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4157D5" w:rsidR="001E41F3" w:rsidRDefault="00823DDE">
      <w:pPr>
        <w:pStyle w:val="CRCoverPage"/>
        <w:tabs>
          <w:tab w:val="right" w:pos="9639"/>
        </w:tabs>
        <w:spacing w:after="0"/>
        <w:rPr>
          <w:b/>
          <w:i/>
          <w:noProof/>
          <w:sz w:val="28"/>
        </w:rPr>
      </w:pPr>
      <w:r w:rsidRPr="00823DDE">
        <w:rPr>
          <w:b/>
          <w:noProof/>
          <w:sz w:val="24"/>
        </w:rPr>
        <w:t>3GPP TSG-RAN WG1 Meeting #11</w:t>
      </w:r>
      <w:r w:rsidR="00355337">
        <w:rPr>
          <w:b/>
          <w:noProof/>
          <w:sz w:val="24"/>
        </w:rPr>
        <w:t>7</w:t>
      </w:r>
      <w:r w:rsidR="001E41F3">
        <w:rPr>
          <w:b/>
          <w:i/>
          <w:noProof/>
          <w:sz w:val="28"/>
        </w:rPr>
        <w:tab/>
      </w:r>
      <w:r w:rsidR="004D44B2">
        <w:fldChar w:fldCharType="begin"/>
      </w:r>
      <w:r w:rsidR="004D44B2">
        <w:instrText xml:space="preserve"> DOCPROPERTY  Tdoc#  \* MERGEFORMAT </w:instrText>
      </w:r>
      <w:r w:rsidR="004D44B2">
        <w:fldChar w:fldCharType="separate"/>
      </w:r>
      <w:r w:rsidR="00FC417D" w:rsidRPr="00FC417D">
        <w:rPr>
          <w:b/>
          <w:noProof/>
          <w:sz w:val="28"/>
        </w:rPr>
        <w:t>R1-</w:t>
      </w:r>
      <w:r w:rsidR="000A026E" w:rsidRPr="000A026E">
        <w:rPr>
          <w:b/>
          <w:noProof/>
          <w:sz w:val="28"/>
        </w:rPr>
        <w:t>2</w:t>
      </w:r>
      <w:r w:rsidR="00304EE7">
        <w:rPr>
          <w:b/>
          <w:noProof/>
          <w:sz w:val="28"/>
        </w:rPr>
        <w:t>4</w:t>
      </w:r>
      <w:r w:rsidR="004D44B2">
        <w:rPr>
          <w:b/>
          <w:noProof/>
          <w:sz w:val="28"/>
        </w:rPr>
        <w:fldChar w:fldCharType="end"/>
      </w:r>
      <w:r w:rsidR="00250076">
        <w:rPr>
          <w:b/>
          <w:noProof/>
          <w:sz w:val="28"/>
        </w:rPr>
        <w:t>0</w:t>
      </w:r>
      <w:r w:rsidR="004D7555">
        <w:rPr>
          <w:b/>
          <w:noProof/>
          <w:sz w:val="28"/>
        </w:rPr>
        <w:t>5232</w:t>
      </w:r>
    </w:p>
    <w:p w14:paraId="386B10EC" w14:textId="562516CB" w:rsidR="002F4CA3" w:rsidRPr="00CE0424" w:rsidRDefault="002F4CA3" w:rsidP="002F4CA3">
      <w:pPr>
        <w:pStyle w:val="3GPPHeader"/>
      </w:pPr>
      <w:r w:rsidRPr="00E72A67">
        <w:t>Fukuoka City, Fukuoka, Japan, May 20</w:t>
      </w:r>
      <w:r w:rsidRPr="00355337">
        <w:rPr>
          <w:vertAlign w:val="superscript"/>
        </w:rPr>
        <w:t>th</w:t>
      </w:r>
      <w:r w:rsidR="00355337">
        <w:t xml:space="preserve"> </w:t>
      </w:r>
      <w:r w:rsidRPr="00E72A67">
        <w:t>– 24</w:t>
      </w:r>
      <w:r w:rsidRPr="00355337">
        <w:rPr>
          <w:vertAlign w:val="superscript"/>
        </w:rPr>
        <w:t>th</w:t>
      </w:r>
      <w:r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B3C3A" w:rsidR="001E41F3" w:rsidRPr="00410371" w:rsidRDefault="004D44B2"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DE11B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4D44B2"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4D44B2"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4D44B2">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D5CAF" w:rsidR="001E41F3" w:rsidRPr="00DE11B6" w:rsidRDefault="00DE11B6">
            <w:pPr>
              <w:pStyle w:val="CRCoverPage"/>
              <w:spacing w:after="0"/>
              <w:ind w:left="100"/>
              <w:rPr>
                <w:noProof/>
              </w:rPr>
            </w:pPr>
            <w:r w:rsidRPr="00DE11B6">
              <w:rPr>
                <w:noProof/>
                <w:lang w:val="en-SE"/>
              </w:rPr>
              <w:t>Clarification on DMRS antenna port table</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769015FB" w:rsidR="001E41F3" w:rsidRDefault="00DF28BD">
            <w:pPr>
              <w:pStyle w:val="CRCoverPage"/>
              <w:spacing w:after="0"/>
              <w:ind w:left="100"/>
              <w:rPr>
                <w:noProof/>
              </w:rPr>
            </w:pPr>
            <w:r w:rsidRPr="00DF28BD">
              <w:rPr>
                <w:noProof/>
              </w:rPr>
              <w:t>NR_MIMO_evo_DL_UL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8920" w:rsidR="001E41F3" w:rsidRDefault="009D75AE">
            <w:pPr>
              <w:pStyle w:val="CRCoverPage"/>
              <w:spacing w:after="0"/>
              <w:ind w:left="100"/>
              <w:rPr>
                <w:noProof/>
              </w:rPr>
            </w:pPr>
            <w:r>
              <w:t>202</w:t>
            </w:r>
            <w:r w:rsidR="00304EE7">
              <w:t>4</w:t>
            </w:r>
            <w:r>
              <w:t>-</w:t>
            </w:r>
            <w:r w:rsidR="00304EE7">
              <w:t>0</w:t>
            </w:r>
            <w:r w:rsidR="00DF28BD">
              <w:t>5</w:t>
            </w:r>
            <w:r w:rsidR="003B6896">
              <w:t>-</w:t>
            </w:r>
            <w:r w:rsidR="00DF28BD">
              <w:t>11</w:t>
            </w:r>
          </w:p>
        </w:tc>
      </w:tr>
      <w:tr w:rsidR="001E41F3" w14:paraId="690C7843" w14:textId="77777777" w:rsidTr="00547111">
        <w:tc>
          <w:tcPr>
            <w:tcW w:w="1843" w:type="dxa"/>
            <w:tcBorders>
              <w:left w:val="single" w:sz="4" w:space="0" w:color="auto"/>
            </w:tcBorders>
          </w:tcPr>
          <w:p w14:paraId="17A1A642" w14:textId="4E9D2DD6" w:rsidR="001E41F3" w:rsidRDefault="00DF28BD">
            <w:pPr>
              <w:pStyle w:val="CRCoverPage"/>
              <w:spacing w:after="0"/>
              <w:rPr>
                <w:b/>
                <w:i/>
                <w:noProof/>
                <w:sz w:val="8"/>
                <w:szCs w:val="8"/>
              </w:rPr>
            </w:pPr>
            <w:r>
              <w:rPr>
                <w:b/>
                <w:i/>
                <w:noProof/>
                <w:sz w:val="8"/>
                <w:szCs w:val="8"/>
              </w:rPr>
              <w:t>11</w:t>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4D44B2"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B643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1D85D" w14:textId="1DB62F02" w:rsidR="00EB6434" w:rsidRDefault="00067313" w:rsidP="00EB6434">
            <w:r>
              <w:t xml:space="preserve">New Rel-18 DMRS type are </w:t>
            </w:r>
            <w:r w:rsidR="00D80F5E">
              <w:t>defined and indicated</w:t>
            </w:r>
            <w:r>
              <w:t xml:space="preserve"> in RRC configuration as dmrs-TypeEnh being </w:t>
            </w:r>
            <w:r w:rsidR="00D80F5E">
              <w:t>“</w:t>
            </w:r>
            <w:r>
              <w:t>enabled</w:t>
            </w:r>
            <w:r w:rsidR="00D80F5E">
              <w:t>”</w:t>
            </w:r>
            <w:r>
              <w:t xml:space="preserve">. </w:t>
            </w:r>
            <w:r w:rsidR="00871393" w:rsidRPr="00871393">
              <w:t>In 38.212 Clause 7.3.1.2.2</w:t>
            </w:r>
            <w:r w:rsidR="00F40E7D">
              <w:t>,</w:t>
            </w:r>
            <w:r w:rsidR="00871393" w:rsidRPr="00871393">
              <w:t xml:space="preserve"> </w:t>
            </w:r>
            <w:r w:rsidR="00F40E7D">
              <w:t xml:space="preserve">where </w:t>
            </w:r>
            <w:r w:rsidR="00871393" w:rsidRPr="00871393">
              <w:t xml:space="preserve">antenna port tables for both </w:t>
            </w:r>
            <w:r w:rsidR="00CE3175">
              <w:t>Rel-15</w:t>
            </w:r>
            <w:r w:rsidR="00871393" w:rsidRPr="00871393">
              <w:t xml:space="preserve"> DMRS type and Rel-18 DMRS type are defined</w:t>
            </w:r>
            <w:r w:rsidR="00F40E7D">
              <w:t>,</w:t>
            </w:r>
            <w:r>
              <w:t xml:space="preserve"> title of antenna ports tables for legacy DMRS type need to be updated to clarify which DMRS type the table is </w:t>
            </w:r>
            <w:r w:rsidR="00871393">
              <w:t>defined</w:t>
            </w:r>
            <w:r>
              <w:t xml:space="preserve"> for, i.e. adding text “drms-TypeEnh is not configured” into the title of the tables.</w:t>
            </w:r>
          </w:p>
          <w:p w14:paraId="2EC78967" w14:textId="5D395A16" w:rsidR="0014235B" w:rsidRDefault="0014235B" w:rsidP="00EB6434">
            <w:r>
              <w:t xml:space="preserve">Below is the RRC IE defined </w:t>
            </w:r>
            <w:r w:rsidR="00886EB1">
              <w:t>for</w:t>
            </w:r>
            <w:r>
              <w:t xml:space="preserve"> DMRS configuration in 38.331</w:t>
            </w:r>
            <w:r w:rsidR="006003D1">
              <w:t xml:space="preserve"> for reader’s quick reference</w:t>
            </w:r>
            <w:r>
              <w:t>.</w:t>
            </w:r>
          </w:p>
          <w:p w14:paraId="327032C6" w14:textId="77777777" w:rsidR="00807E13" w:rsidRPr="00FF4867" w:rsidRDefault="00807E13" w:rsidP="00807E13">
            <w:pPr>
              <w:pStyle w:val="TH"/>
            </w:pPr>
            <w:r w:rsidRPr="00FF4867">
              <w:rPr>
                <w:i/>
              </w:rPr>
              <w:t xml:space="preserve">DMRS-DownlinkConfig </w:t>
            </w:r>
            <w:r w:rsidRPr="00FF4867">
              <w:t>information element</w:t>
            </w:r>
          </w:p>
          <w:p w14:paraId="1558B491" w14:textId="77777777" w:rsidR="00807E13" w:rsidRPr="00FF4867" w:rsidRDefault="00807E13" w:rsidP="00807E13">
            <w:pPr>
              <w:pStyle w:val="PL"/>
              <w:rPr>
                <w:color w:val="808080"/>
              </w:rPr>
            </w:pPr>
            <w:r w:rsidRPr="00FF4867">
              <w:rPr>
                <w:color w:val="808080"/>
              </w:rPr>
              <w:t>-- ASN1START</w:t>
            </w:r>
          </w:p>
          <w:p w14:paraId="0713E1F7" w14:textId="77777777" w:rsidR="00807E13" w:rsidRPr="00FF4867" w:rsidRDefault="00807E13" w:rsidP="00807E13">
            <w:pPr>
              <w:pStyle w:val="PL"/>
              <w:rPr>
                <w:color w:val="808080"/>
              </w:rPr>
            </w:pPr>
            <w:r w:rsidRPr="00FF4867">
              <w:rPr>
                <w:color w:val="808080"/>
              </w:rPr>
              <w:t>-- TAG-DMRS-DOWNLINKCONFIG-START</w:t>
            </w:r>
          </w:p>
          <w:p w14:paraId="20D0788E" w14:textId="77777777" w:rsidR="00807E13" w:rsidRPr="00FF4867" w:rsidRDefault="00807E13" w:rsidP="00807E13">
            <w:pPr>
              <w:pStyle w:val="PL"/>
            </w:pPr>
          </w:p>
          <w:p w14:paraId="78AD9F6C" w14:textId="77777777" w:rsidR="00807E13" w:rsidRPr="00FF4867" w:rsidRDefault="00807E13" w:rsidP="00807E13">
            <w:pPr>
              <w:pStyle w:val="PL"/>
            </w:pPr>
            <w:r w:rsidRPr="00FF4867">
              <w:t xml:space="preserve">DMRS-DownlinkConfig ::=             </w:t>
            </w:r>
            <w:r w:rsidRPr="00FF4867">
              <w:rPr>
                <w:color w:val="993366"/>
              </w:rPr>
              <w:t>SEQUENCE</w:t>
            </w:r>
            <w:r w:rsidRPr="00FF4867">
              <w:t xml:space="preserve"> {</w:t>
            </w:r>
          </w:p>
          <w:p w14:paraId="37C9E925" w14:textId="77777777" w:rsidR="00807E13" w:rsidRPr="00FF4867" w:rsidRDefault="00807E13" w:rsidP="00807E13">
            <w:pPr>
              <w:pStyle w:val="PL"/>
              <w:rPr>
                <w:color w:val="808080"/>
              </w:rPr>
            </w:pPr>
            <w:r w:rsidRPr="00FF4867">
              <w:t xml:space="preserve">    dmrs-Type                           </w:t>
            </w:r>
            <w:r w:rsidRPr="00FF4867">
              <w:rPr>
                <w:color w:val="993366"/>
              </w:rPr>
              <w:t>ENUMERATED</w:t>
            </w:r>
            <w:r w:rsidRPr="00FF4867">
              <w:t xml:space="preserve"> {type2}                                                      </w:t>
            </w:r>
            <w:r w:rsidRPr="00FF4867">
              <w:rPr>
                <w:color w:val="993366"/>
              </w:rPr>
              <w:t>OPTIONAL</w:t>
            </w:r>
            <w:r w:rsidRPr="00FF4867">
              <w:t xml:space="preserve">,   </w:t>
            </w:r>
            <w:r w:rsidRPr="00FF4867">
              <w:rPr>
                <w:color w:val="808080"/>
              </w:rPr>
              <w:t>-- Need S</w:t>
            </w:r>
          </w:p>
          <w:p w14:paraId="58021478" w14:textId="77777777" w:rsidR="00807E13" w:rsidRPr="00FF4867" w:rsidRDefault="00807E13" w:rsidP="00807E13">
            <w:pPr>
              <w:pStyle w:val="PL"/>
              <w:rPr>
                <w:color w:val="808080"/>
              </w:rPr>
            </w:pPr>
            <w:r w:rsidRPr="00FF4867">
              <w:t xml:space="preserve">    dmrs-AdditionalPosition             </w:t>
            </w:r>
            <w:r w:rsidRPr="00FF4867">
              <w:rPr>
                <w:color w:val="993366"/>
              </w:rPr>
              <w:t>ENUMERATED</w:t>
            </w:r>
            <w:r w:rsidRPr="00FF4867">
              <w:t xml:space="preserve"> {pos0, pos1, pos3}                                           </w:t>
            </w:r>
            <w:r w:rsidRPr="00FF4867">
              <w:rPr>
                <w:color w:val="993366"/>
              </w:rPr>
              <w:t>OPTIONAL</w:t>
            </w:r>
            <w:r w:rsidRPr="00FF4867">
              <w:t xml:space="preserve">,   </w:t>
            </w:r>
            <w:r w:rsidRPr="00FF4867">
              <w:rPr>
                <w:color w:val="808080"/>
              </w:rPr>
              <w:t>-- Need S</w:t>
            </w:r>
          </w:p>
          <w:p w14:paraId="62D82C3D" w14:textId="77777777" w:rsidR="00807E13" w:rsidRPr="00FF4867" w:rsidRDefault="00807E13" w:rsidP="00807E13">
            <w:pPr>
              <w:pStyle w:val="PL"/>
              <w:rPr>
                <w:color w:val="808080"/>
              </w:rPr>
            </w:pPr>
            <w:r w:rsidRPr="00FF4867">
              <w:t xml:space="preserve">    maxLength                           </w:t>
            </w:r>
            <w:r w:rsidRPr="00FF4867">
              <w:rPr>
                <w:color w:val="993366"/>
              </w:rPr>
              <w:t>ENUMERATED</w:t>
            </w:r>
            <w:r w:rsidRPr="00FF4867">
              <w:t xml:space="preserve"> {len2}                                                       </w:t>
            </w:r>
            <w:r w:rsidRPr="00FF4867">
              <w:rPr>
                <w:color w:val="993366"/>
              </w:rPr>
              <w:t>OPTIONAL</w:t>
            </w:r>
            <w:r w:rsidRPr="00FF4867">
              <w:t xml:space="preserve">,   </w:t>
            </w:r>
            <w:r w:rsidRPr="00FF4867">
              <w:rPr>
                <w:color w:val="808080"/>
              </w:rPr>
              <w:t>-- Need S</w:t>
            </w:r>
          </w:p>
          <w:p w14:paraId="1A26088A" w14:textId="77777777" w:rsidR="00807E13" w:rsidRPr="00FF4867" w:rsidRDefault="00807E13" w:rsidP="00807E13">
            <w:pPr>
              <w:pStyle w:val="PL"/>
              <w:rPr>
                <w:color w:val="808080"/>
              </w:rPr>
            </w:pPr>
            <w:r w:rsidRPr="00FF4867">
              <w:t xml:space="preserve">    scramblingID0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40224A95" w14:textId="77777777" w:rsidR="00807E13" w:rsidRPr="00FF4867" w:rsidRDefault="00807E13" w:rsidP="00807E13">
            <w:pPr>
              <w:pStyle w:val="PL"/>
              <w:rPr>
                <w:color w:val="808080"/>
              </w:rPr>
            </w:pPr>
            <w:r w:rsidRPr="00FF4867">
              <w:t xml:space="preserve">    scramblingID1                       </w:t>
            </w:r>
            <w:r w:rsidRPr="00FF4867">
              <w:rPr>
                <w:color w:val="993366"/>
              </w:rPr>
              <w:t>INTEGER</w:t>
            </w:r>
            <w:r w:rsidRPr="00FF4867">
              <w:t xml:space="preserve"> (0..65535)                                                      </w:t>
            </w:r>
            <w:r w:rsidRPr="00FF4867">
              <w:rPr>
                <w:color w:val="993366"/>
              </w:rPr>
              <w:t>OPTIONAL</w:t>
            </w:r>
            <w:r w:rsidRPr="00FF4867">
              <w:t xml:space="preserve">,   </w:t>
            </w:r>
            <w:r w:rsidRPr="00FF4867">
              <w:rPr>
                <w:color w:val="808080"/>
              </w:rPr>
              <w:t>-- Need S</w:t>
            </w:r>
          </w:p>
          <w:p w14:paraId="7E9415A9" w14:textId="77777777" w:rsidR="00807E13" w:rsidRPr="00FF4867" w:rsidRDefault="00807E13" w:rsidP="00807E13">
            <w:pPr>
              <w:pStyle w:val="PL"/>
              <w:rPr>
                <w:color w:val="808080"/>
              </w:rPr>
            </w:pPr>
            <w:r w:rsidRPr="00FF4867">
              <w:t xml:space="preserve">    phaseTrackingRS                     SetupRelease { PTRS-DownlinkConfig  }                                   </w:t>
            </w:r>
            <w:r w:rsidRPr="00FF4867">
              <w:rPr>
                <w:color w:val="993366"/>
              </w:rPr>
              <w:t>OPTIONAL</w:t>
            </w:r>
            <w:r w:rsidRPr="00FF4867">
              <w:t xml:space="preserve">,   </w:t>
            </w:r>
            <w:r w:rsidRPr="00FF4867">
              <w:rPr>
                <w:color w:val="808080"/>
              </w:rPr>
              <w:t>-- Need M</w:t>
            </w:r>
          </w:p>
          <w:p w14:paraId="120FE4F1" w14:textId="77777777" w:rsidR="00807E13" w:rsidRPr="00FF4867" w:rsidRDefault="00807E13" w:rsidP="00807E13">
            <w:pPr>
              <w:pStyle w:val="PL"/>
            </w:pPr>
            <w:r w:rsidRPr="00FF4867">
              <w:t xml:space="preserve">    ...,</w:t>
            </w:r>
          </w:p>
          <w:p w14:paraId="06CE9E70" w14:textId="77777777" w:rsidR="00807E13" w:rsidRPr="00FF4867" w:rsidRDefault="00807E13" w:rsidP="00807E13">
            <w:pPr>
              <w:pStyle w:val="PL"/>
            </w:pPr>
            <w:r w:rsidRPr="00FF4867">
              <w:t xml:space="preserve">    [[</w:t>
            </w:r>
          </w:p>
          <w:p w14:paraId="3FA0DA99" w14:textId="77777777" w:rsidR="00807E13" w:rsidRPr="00FF4867" w:rsidRDefault="00807E13" w:rsidP="00807E13">
            <w:pPr>
              <w:pStyle w:val="PL"/>
              <w:rPr>
                <w:color w:val="808080"/>
              </w:rPr>
            </w:pPr>
            <w:r w:rsidRPr="00FF4867">
              <w:t xml:space="preserve">    dmrs-Downlink-r16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8EEE3FF" w14:textId="77777777" w:rsidR="00807E13" w:rsidRPr="00FF4867" w:rsidRDefault="00807E13" w:rsidP="00807E13">
            <w:pPr>
              <w:pStyle w:val="PL"/>
            </w:pPr>
            <w:r w:rsidRPr="00FF4867">
              <w:t xml:space="preserve">    ]],</w:t>
            </w:r>
          </w:p>
          <w:p w14:paraId="1FAD5AE5" w14:textId="77777777" w:rsidR="00807E13" w:rsidRPr="00FF4867" w:rsidRDefault="00807E13" w:rsidP="00807E13">
            <w:pPr>
              <w:pStyle w:val="PL"/>
            </w:pPr>
            <w:r w:rsidRPr="00FF4867">
              <w:t xml:space="preserve">    [[</w:t>
            </w:r>
          </w:p>
          <w:p w14:paraId="5884D1F1" w14:textId="77777777" w:rsidR="00807E13" w:rsidRPr="00FF4867" w:rsidRDefault="00807E13" w:rsidP="00807E13">
            <w:pPr>
              <w:pStyle w:val="PL"/>
              <w:rPr>
                <w:color w:val="808080"/>
              </w:rPr>
            </w:pPr>
            <w:r w:rsidRPr="00FF4867">
              <w:lastRenderedPageBreak/>
              <w:t xml:space="preserve">    </w:t>
            </w:r>
            <w:r w:rsidRPr="006C17C7">
              <w:rPr>
                <w:b/>
                <w:bCs/>
              </w:rPr>
              <w:t>dmrs-TypeEnh</w:t>
            </w:r>
            <w:r w:rsidRPr="00FF4867">
              <w:t xml:space="preserve">-r18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A76E0B7" w14:textId="77777777" w:rsidR="00807E13" w:rsidRPr="00FF4867" w:rsidRDefault="00807E13" w:rsidP="00807E13">
            <w:pPr>
              <w:pStyle w:val="PL"/>
            </w:pPr>
            <w:r w:rsidRPr="00FF4867">
              <w:t xml:space="preserve">    ]]</w:t>
            </w:r>
          </w:p>
          <w:p w14:paraId="3D97C856" w14:textId="77777777" w:rsidR="00807E13" w:rsidRPr="00FF4867" w:rsidRDefault="00807E13" w:rsidP="00807E13">
            <w:pPr>
              <w:pStyle w:val="PL"/>
            </w:pPr>
            <w:r w:rsidRPr="00FF4867">
              <w:t>}</w:t>
            </w:r>
          </w:p>
          <w:p w14:paraId="7860E78E" w14:textId="1EAF291A" w:rsidR="00886EB1" w:rsidRPr="00FF4867" w:rsidRDefault="00886EB1" w:rsidP="00886EB1">
            <w:pPr>
              <w:pStyle w:val="PL"/>
              <w:rPr>
                <w:color w:val="808080"/>
              </w:rPr>
            </w:pPr>
            <w:r w:rsidRPr="00FF4867">
              <w:rPr>
                <w:color w:val="808080"/>
              </w:rPr>
              <w:t>-- TAG-DMRS-</w:t>
            </w:r>
            <w:r>
              <w:rPr>
                <w:color w:val="808080"/>
              </w:rPr>
              <w:t>DOWN</w:t>
            </w:r>
            <w:r w:rsidRPr="00FF4867">
              <w:rPr>
                <w:color w:val="808080"/>
              </w:rPr>
              <w:t>LINKCONFIG-STOP</w:t>
            </w:r>
          </w:p>
          <w:p w14:paraId="38A02274" w14:textId="77777777" w:rsidR="00886EB1" w:rsidRPr="00FF4867" w:rsidRDefault="00886EB1" w:rsidP="00886EB1">
            <w:pPr>
              <w:pStyle w:val="PL"/>
              <w:rPr>
                <w:color w:val="808080"/>
              </w:rPr>
            </w:pPr>
            <w:r w:rsidRPr="00FF4867">
              <w:rPr>
                <w:color w:val="808080"/>
              </w:rPr>
              <w:t>-- ASN1STOP</w:t>
            </w:r>
          </w:p>
          <w:p w14:paraId="708AA7DE" w14:textId="725AA562" w:rsidR="00163BB3" w:rsidRPr="00EB6434" w:rsidRDefault="00163BB3" w:rsidP="00886EB1">
            <w:pPr>
              <w:pStyle w:val="CRCoverPage"/>
              <w:spacing w:after="0"/>
              <w:rPr>
                <w:noProof/>
                <w:lang w:val="sv-SE"/>
              </w:rPr>
            </w:pPr>
          </w:p>
        </w:tc>
      </w:tr>
      <w:tr w:rsidR="001E41F3" w:rsidRPr="00EB6434" w14:paraId="4CA74D09" w14:textId="77777777" w:rsidTr="00547111">
        <w:tc>
          <w:tcPr>
            <w:tcW w:w="2694" w:type="dxa"/>
            <w:gridSpan w:val="2"/>
            <w:tcBorders>
              <w:left w:val="single" w:sz="4" w:space="0" w:color="auto"/>
            </w:tcBorders>
          </w:tcPr>
          <w:p w14:paraId="2D0866D6" w14:textId="77777777" w:rsidR="001E41F3" w:rsidRPr="00EB6434" w:rsidRDefault="001E41F3">
            <w:pPr>
              <w:pStyle w:val="CRCoverPage"/>
              <w:spacing w:after="0"/>
              <w:rPr>
                <w:b/>
                <w:i/>
                <w:noProof/>
                <w:sz w:val="8"/>
                <w:szCs w:val="8"/>
                <w:lang w:val="sv-SE"/>
              </w:rPr>
            </w:pPr>
          </w:p>
        </w:tc>
        <w:tc>
          <w:tcPr>
            <w:tcW w:w="6946" w:type="dxa"/>
            <w:gridSpan w:val="9"/>
            <w:tcBorders>
              <w:right w:val="single" w:sz="4" w:space="0" w:color="auto"/>
            </w:tcBorders>
          </w:tcPr>
          <w:p w14:paraId="365DEF04" w14:textId="77777777" w:rsidR="001E41F3" w:rsidRPr="00EB6434" w:rsidRDefault="001E41F3">
            <w:pPr>
              <w:pStyle w:val="CRCoverPage"/>
              <w:spacing w:after="0"/>
              <w:rPr>
                <w:noProof/>
                <w:sz w:val="8"/>
                <w:szCs w:val="8"/>
                <w:lang w:val="sv-SE"/>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B74E7" w:rsidR="001E41F3" w:rsidRDefault="0079011D" w:rsidP="009649FB">
            <w:pPr>
              <w:pStyle w:val="CRCoverPage"/>
              <w:spacing w:after="0"/>
              <w:rPr>
                <w:noProof/>
              </w:rPr>
            </w:pPr>
            <w:r>
              <w:t>Add text “drms-TypeEnh is not configured</w:t>
            </w:r>
            <w:r w:rsidR="006C17C7">
              <w:t>”</w:t>
            </w:r>
            <w:r>
              <w:t xml:space="preserve"> into the title of </w:t>
            </w:r>
            <w:r w:rsidR="00CE3175">
              <w:t>Rel15</w:t>
            </w:r>
            <w:r>
              <w:t xml:space="preserve"> antenna port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8B5ED" w:rsidR="00ED3360" w:rsidRDefault="007F6299" w:rsidP="009649FB">
            <w:pPr>
              <w:pStyle w:val="CRCoverPage"/>
              <w:spacing w:after="0"/>
              <w:rPr>
                <w:noProof/>
              </w:rPr>
            </w:pPr>
            <w:r>
              <w:rPr>
                <w:noProof/>
              </w:rPr>
              <w:t>Wrong table may be used because both Rel-18</w:t>
            </w:r>
            <w:r w:rsidR="00287DFF">
              <w:rPr>
                <w:noProof/>
              </w:rPr>
              <w:t xml:space="preserve"> DMRS type</w:t>
            </w:r>
            <w:r>
              <w:rPr>
                <w:noProof/>
              </w:rPr>
              <w:t xml:space="preserve"> and Rel-15 DMRS type can be configured as DMRS-Type type1 or DMRS-Type Type2.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03914" w:rsidR="001E41F3" w:rsidRDefault="001A4595">
            <w:pPr>
              <w:pStyle w:val="CRCoverPage"/>
              <w:spacing w:after="0"/>
              <w:ind w:left="100"/>
              <w:rPr>
                <w:noProof/>
              </w:rPr>
            </w:pPr>
            <w:r>
              <w:rPr>
                <w:noProof/>
              </w:rPr>
              <w:t>7.3.1.2.2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27F3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4FDC5" w:rsidR="001E41F3" w:rsidRDefault="0048242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8227A" w:rsidR="004E76AF" w:rsidRDefault="007F6299" w:rsidP="00344591">
            <w:pPr>
              <w:pStyle w:val="CRCoverPage"/>
              <w:spacing w:after="0"/>
              <w:ind w:left="100"/>
              <w:rPr>
                <w:noProof/>
              </w:rPr>
            </w:pPr>
            <w:r>
              <w:rPr>
                <w:noProof/>
              </w:rPr>
              <w:t>The CR has limited impact as it reduces ambiguity of spec</w:t>
            </w:r>
            <w:r w:rsidR="00994B47">
              <w:rPr>
                <w:noProof/>
              </w:rPr>
              <w:t>s and it may impact only</w:t>
            </w:r>
            <w:r>
              <w:rPr>
                <w:noProof/>
              </w:rPr>
              <w:t xml:space="preserve"> Rel-18 UE</w:t>
            </w:r>
            <w:r w:rsidR="00275B75">
              <w:rPr>
                <w:noProof/>
              </w:rPr>
              <w:t xml:space="preserve"> implementation</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71FB1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18144" w14:textId="74B726E6" w:rsidR="00EB6434" w:rsidRDefault="00EB6434" w:rsidP="004D7555">
      <w:pPr>
        <w:pStyle w:val="Heading1"/>
        <w:tabs>
          <w:tab w:val="clear" w:pos="926"/>
        </w:tabs>
      </w:pPr>
      <w:bookmarkStart w:id="2" w:name="_Toc161999201"/>
    </w:p>
    <w:p w14:paraId="55C4BDE5" w14:textId="77777777" w:rsidR="005E4CBE" w:rsidRPr="003638DC" w:rsidRDefault="005E4CBE" w:rsidP="005E4CBE">
      <w:pPr>
        <w:pStyle w:val="Heading5"/>
        <w:numPr>
          <w:ilvl w:val="0"/>
          <w:numId w:val="0"/>
        </w:numPr>
        <w:rPr>
          <w:lang w:eastAsia="zh-CN"/>
        </w:rPr>
      </w:pPr>
      <w:bookmarkStart w:id="3" w:name="_Toc146188110"/>
      <w:bookmarkStart w:id="4" w:name="_Toc161820135"/>
      <w:r w:rsidRPr="003638DC">
        <w:rPr>
          <w:rFonts w:hint="eastAsia"/>
          <w:lang w:eastAsia="zh-CN"/>
        </w:rPr>
        <w:t>7.3.1.2.2</w:t>
      </w:r>
      <w:r w:rsidRPr="003638DC">
        <w:rPr>
          <w:rFonts w:hint="eastAsia"/>
          <w:lang w:eastAsia="zh-CN"/>
        </w:rPr>
        <w:tab/>
        <w:t>Format 1_1</w:t>
      </w:r>
      <w:bookmarkEnd w:id="3"/>
      <w:bookmarkEnd w:id="4"/>
    </w:p>
    <w:p w14:paraId="77B5D574" w14:textId="77777777" w:rsidR="005E4CBE" w:rsidRPr="003638DC" w:rsidRDefault="005E4CBE" w:rsidP="005E4CBE">
      <w:r w:rsidRPr="003638DC">
        <w:t xml:space="preserve">DCI format </w:t>
      </w:r>
      <w:r w:rsidRPr="003638DC">
        <w:rPr>
          <w:rFonts w:hint="eastAsia"/>
          <w:lang w:eastAsia="zh-CN"/>
        </w:rPr>
        <w:t>1_1</w:t>
      </w:r>
      <w:r w:rsidRPr="003638DC">
        <w:t xml:space="preserve"> is used for the scheduling of one or multiple P</w:t>
      </w:r>
      <w:r w:rsidRPr="003638DC">
        <w:rPr>
          <w:rFonts w:hint="eastAsia"/>
          <w:lang w:eastAsia="zh-CN"/>
        </w:rPr>
        <w:t>D</w:t>
      </w:r>
      <w:r w:rsidRPr="003638DC">
        <w:t xml:space="preserve">SCH in one cell. </w:t>
      </w:r>
    </w:p>
    <w:p w14:paraId="15CAB196" w14:textId="77777777" w:rsidR="005E4CBE" w:rsidRPr="003638DC" w:rsidRDefault="005E4CBE" w:rsidP="005E4CBE">
      <w:pPr>
        <w:rPr>
          <w:lang w:eastAsia="zh-CN"/>
        </w:rPr>
      </w:pPr>
      <w:r w:rsidRPr="003638DC">
        <w:t xml:space="preserve">The following information is transmitted by means of the DCI format </w:t>
      </w:r>
      <w:r w:rsidRPr="003638DC">
        <w:rPr>
          <w:rFonts w:hint="eastAsia"/>
          <w:lang w:eastAsia="zh-CN"/>
        </w:rPr>
        <w:t>1_1 with CRC scrambled by C-RNTI or CS-RNTI or MCS-C-RNTI</w:t>
      </w:r>
      <w:r w:rsidRPr="003638DC">
        <w:t>:</w:t>
      </w:r>
      <w:r w:rsidRPr="003638DC">
        <w:rPr>
          <w:lang w:eastAsia="zh-CN"/>
        </w:rPr>
        <w:t xml:space="preserve"> </w:t>
      </w:r>
    </w:p>
    <w:p w14:paraId="1C0B9771" w14:textId="77777777" w:rsidR="005E4CBE" w:rsidRPr="003638DC" w:rsidRDefault="005E4CBE" w:rsidP="005E4CBE">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03BD9CA0" w14:textId="77777777" w:rsidR="005E4CBE" w:rsidRPr="003638DC" w:rsidRDefault="005E4CBE" w:rsidP="005E4CBE">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1C2E600C" w14:textId="77777777" w:rsidR="005E4CBE" w:rsidRPr="003638DC" w:rsidRDefault="005E4CBE" w:rsidP="005E4CBE">
      <w:pPr>
        <w:pStyle w:val="B1"/>
        <w:rPr>
          <w:lang w:eastAsia="zh-CN"/>
        </w:rPr>
      </w:pPr>
      <w:r w:rsidRPr="003638DC">
        <w:t>-</w:t>
      </w:r>
      <w:r w:rsidRPr="003638DC">
        <w:tab/>
        <w:t>Carrier indicator -</w:t>
      </w:r>
      <w:r w:rsidRPr="003638DC">
        <w:rPr>
          <w:rFonts w:hint="eastAsia"/>
          <w:lang w:eastAsia="zh-CN"/>
        </w:rPr>
        <w:t xml:space="preserve"> 0 or </w:t>
      </w:r>
      <w:r w:rsidRPr="003638DC">
        <w:t>3 bits</w:t>
      </w:r>
      <w:r w:rsidRPr="003638DC">
        <w:rPr>
          <w:rFonts w:hint="eastAsia"/>
          <w:lang w:eastAsia="zh-CN"/>
        </w:rPr>
        <w:t xml:space="preserve"> as defined</w:t>
      </w:r>
      <w:r w:rsidRPr="003638DC">
        <w:t xml:space="preserve"> in </w:t>
      </w:r>
      <w:r w:rsidRPr="003638DC">
        <w:rPr>
          <w:rFonts w:hint="eastAsia"/>
          <w:lang w:eastAsia="zh-CN"/>
        </w:rPr>
        <w:t xml:space="preserve">Clause 10.1 of </w:t>
      </w:r>
      <w:r w:rsidRPr="003638DC">
        <w:t>[</w:t>
      </w:r>
      <w:r w:rsidRPr="003638DC">
        <w:rPr>
          <w:rFonts w:hint="eastAsia"/>
          <w:lang w:eastAsia="zh-CN"/>
        </w:rPr>
        <w:t>5, TS</w:t>
      </w:r>
      <w:r w:rsidRPr="003638DC">
        <w:rPr>
          <w:lang w:eastAsia="zh-CN"/>
        </w:rPr>
        <w:t xml:space="preserve"> </w:t>
      </w:r>
      <w:r w:rsidRPr="003638DC">
        <w:rPr>
          <w:rFonts w:hint="eastAsia"/>
          <w:lang w:eastAsia="zh-CN"/>
        </w:rPr>
        <w:t>38.213</w:t>
      </w:r>
      <w:r w:rsidRPr="003638DC">
        <w:t>]. This field is reserved when this format is carried by PDCCH on the primary cell and the UE is configured for scheduling on the primary cell from an SCell, with the same number of bits as that in this format carried by PDCCH on the SCell for scheduling on the primary cell.</w:t>
      </w:r>
    </w:p>
    <w:p w14:paraId="3A276F7F" w14:textId="77777777" w:rsidR="005E4CBE" w:rsidRPr="003638DC" w:rsidRDefault="005E4CBE" w:rsidP="005E4CBE">
      <w:pPr>
        <w:pStyle w:val="B1"/>
        <w:rPr>
          <w:lang w:eastAsia="zh-CN"/>
        </w:rPr>
      </w:pPr>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 xml:space="preserve">s as determined by the number of DL BWPs </w:t>
      </w:r>
      <w:r w:rsidRPr="003638DC">
        <w:rPr>
          <w:position w:val="-14"/>
        </w:rPr>
        <w:object w:dxaOrig="800" w:dyaOrig="380" w14:anchorId="51219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16.65pt" o:ole="">
            <v:imagedata r:id="rId13" o:title=""/>
          </v:shape>
          <o:OLEObject Type="Embed" ProgID="Equation.DSMT4" ShapeID="_x0000_i1025" DrawAspect="Content" ObjectID="_1776878051" r:id="rId14"/>
        </w:object>
      </w:r>
      <w:r w:rsidRPr="003638DC">
        <w:rPr>
          <w:rFonts w:hint="eastAsia"/>
          <w:lang w:eastAsia="zh-CN"/>
        </w:rPr>
        <w:t xml:space="preserve"> configured by higher layers, excluding the initial DL bandwidth part. The bitwidth for this field is determined as </w:t>
      </w:r>
      <w:r w:rsidRPr="003638DC">
        <w:rPr>
          <w:position w:val="-12"/>
        </w:rPr>
        <w:object w:dxaOrig="1359" w:dyaOrig="400" w14:anchorId="1200A29C">
          <v:shape id="_x0000_i1026" type="#_x0000_t75" style="width:56.45pt;height:16.65pt" o:ole="">
            <v:imagedata r:id="rId15" o:title=""/>
          </v:shape>
          <o:OLEObject Type="Embed" ProgID="Equation.3" ShapeID="_x0000_i1026" DrawAspect="Content" ObjectID="_1776878052" r:id="rId16"/>
        </w:object>
      </w:r>
      <w:r w:rsidRPr="003638DC">
        <w:t>bits, where</w:t>
      </w:r>
      <w:r w:rsidRPr="003638DC">
        <w:rPr>
          <w:rFonts w:hint="eastAsia"/>
          <w:lang w:eastAsia="zh-CN"/>
        </w:rPr>
        <w:t xml:space="preserve"> </w:t>
      </w:r>
    </w:p>
    <w:p w14:paraId="15ED2B63" w14:textId="77777777" w:rsidR="005E4CBE" w:rsidRPr="003638DC" w:rsidRDefault="005E4CBE" w:rsidP="005E4CBE">
      <w:pPr>
        <w:pStyle w:val="B2"/>
        <w:rPr>
          <w:lang w:eastAsia="zh-CN"/>
        </w:rPr>
      </w:pPr>
      <w:r w:rsidRPr="003638DC">
        <w:rPr>
          <w:rFonts w:hint="eastAsia"/>
          <w:lang w:eastAsia="zh-CN"/>
        </w:rPr>
        <w:t>-</w:t>
      </w:r>
      <w:r w:rsidRPr="003638DC">
        <w:rPr>
          <w:rFonts w:hint="eastAsia"/>
          <w:lang w:eastAsia="zh-CN"/>
        </w:rPr>
        <w:tab/>
      </w:r>
      <w:r w:rsidRPr="003638DC">
        <w:rPr>
          <w:position w:val="-12"/>
        </w:rPr>
        <w:object w:dxaOrig="1840" w:dyaOrig="380" w14:anchorId="3D6B02E7">
          <v:shape id="_x0000_i1027" type="#_x0000_t75" style="width:75.05pt;height:15.9pt" o:ole="">
            <v:imagedata r:id="rId17" o:title=""/>
          </v:shape>
          <o:OLEObject Type="Embed" ProgID="Equation.3" ShapeID="_x0000_i1027" DrawAspect="Content" ObjectID="_1776878053" r:id="rId18"/>
        </w:object>
      </w:r>
      <w:r w:rsidRPr="003638DC">
        <w:rPr>
          <w:rFonts w:hint="eastAsia"/>
          <w:lang w:eastAsia="zh-CN"/>
        </w:rPr>
        <w:t xml:space="preserve"> if </w:t>
      </w:r>
      <w:r w:rsidRPr="003638DC">
        <w:rPr>
          <w:position w:val="-14"/>
        </w:rPr>
        <w:object w:dxaOrig="1180" w:dyaOrig="380" w14:anchorId="4D5B35A7">
          <v:shape id="_x0000_i1028" type="#_x0000_t75" style="width:48.15pt;height:16.65pt" o:ole="">
            <v:imagedata r:id="rId19" o:title=""/>
          </v:shape>
          <o:OLEObject Type="Embed" ProgID="Equation.DSMT4" ShapeID="_x0000_i1028" DrawAspect="Content" ObjectID="_1776878054" r:id="rId20"/>
        </w:object>
      </w:r>
      <w:r w:rsidRPr="003638DC">
        <w:rPr>
          <w:rFonts w:hint="eastAsia"/>
          <w:lang w:eastAsia="zh-CN"/>
        </w:rPr>
        <w:t xml:space="preserve">, 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p>
    <w:p w14:paraId="46A63D0C" w14:textId="77777777" w:rsidR="005E4CBE" w:rsidRPr="003638DC" w:rsidRDefault="005E4CBE" w:rsidP="005E4CBE">
      <w:pPr>
        <w:pStyle w:val="B2"/>
        <w:rPr>
          <w:lang w:eastAsia="zh-CN"/>
        </w:rPr>
      </w:pPr>
      <w:r w:rsidRPr="003638DC">
        <w:rPr>
          <w:rFonts w:hint="eastAsia"/>
          <w:lang w:eastAsia="zh-CN"/>
        </w:rPr>
        <w:t>-</w:t>
      </w:r>
      <w:r w:rsidRPr="003638DC">
        <w:rPr>
          <w:rFonts w:hint="eastAsia"/>
          <w:lang w:eastAsia="zh-CN"/>
        </w:rPr>
        <w:tab/>
        <w:t xml:space="preserve">otherwise </w:t>
      </w:r>
      <w:r w:rsidRPr="003638DC">
        <w:rPr>
          <w:position w:val="-12"/>
        </w:rPr>
        <w:object w:dxaOrig="1520" w:dyaOrig="380" w14:anchorId="3F262A6D">
          <v:shape id="_x0000_i1029" type="#_x0000_t75" style="width:62.15pt;height:15.9pt" o:ole="">
            <v:imagedata r:id="rId21" o:title=""/>
          </v:shape>
          <o:OLEObject Type="Embed" ProgID="Equation.3" ShapeID="_x0000_i1029" DrawAspect="Content" ObjectID="_1776878055" r:id="rId22"/>
        </w:object>
      </w:r>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p>
    <w:p w14:paraId="7280C528" w14:textId="77777777" w:rsidR="005E4CBE" w:rsidRPr="003638DC" w:rsidRDefault="005E4CBE" w:rsidP="005E4CBE">
      <w:pPr>
        <w:pStyle w:val="B2"/>
        <w:rPr>
          <w:lang w:eastAsia="zh-CN"/>
        </w:rPr>
      </w:pPr>
      <w:r w:rsidRPr="003638DC">
        <w:rPr>
          <w:lang w:eastAsia="zh-CN"/>
        </w:rPr>
        <w:t xml:space="preserve">If </w:t>
      </w:r>
      <w:r w:rsidRPr="003638DC">
        <w:rPr>
          <w:rFonts w:hint="eastAsia"/>
          <w:lang w:eastAsia="zh-CN"/>
        </w:rPr>
        <w:t>a UE does not support active BWP change via DCI, the UE ignores this bit field</w:t>
      </w:r>
      <w:r w:rsidRPr="003638DC">
        <w:rPr>
          <w:lang w:eastAsia="zh-CN"/>
        </w:rPr>
        <w:t>.</w:t>
      </w:r>
    </w:p>
    <w:p w14:paraId="51187A87" w14:textId="77777777" w:rsidR="005E4CBE" w:rsidRPr="003638DC" w:rsidRDefault="005E4CBE" w:rsidP="005E4CBE">
      <w:pPr>
        <w:pStyle w:val="B1"/>
        <w:rPr>
          <w:lang w:eastAsia="zh-CN"/>
        </w:rPr>
      </w:pPr>
      <w:r w:rsidRPr="003638DC">
        <w:t>-</w:t>
      </w:r>
      <w:r w:rsidRPr="003638DC">
        <w:rPr>
          <w:rFonts w:hint="eastAsia"/>
          <w:lang w:eastAsia="zh-CN"/>
        </w:rPr>
        <w:tab/>
        <w:t>Frequency domain resource assignment</w:t>
      </w:r>
      <w:r w:rsidRPr="003638DC">
        <w:t xml:space="preserve"> - </w:t>
      </w:r>
      <w:r w:rsidRPr="003638DC">
        <w:rPr>
          <w:rFonts w:hint="eastAsia"/>
          <w:lang w:eastAsia="zh-CN"/>
        </w:rPr>
        <w:t xml:space="preserve">number of bits determined by the following, where </w:t>
      </w:r>
      <w:r w:rsidRPr="003638DC">
        <w:rPr>
          <w:position w:val="-10"/>
        </w:rPr>
        <w:object w:dxaOrig="820" w:dyaOrig="360" w14:anchorId="36365A82">
          <v:shape id="_x0000_i1030" type="#_x0000_t75" style="width:34.5pt;height:15.15pt" o:ole="">
            <v:imagedata r:id="rId23" o:title=""/>
          </v:shape>
          <o:OLEObject Type="Embed" ProgID="Equation.3" ShapeID="_x0000_i1030" DrawAspect="Content" ObjectID="_1776878056" r:id="rId24"/>
        </w:object>
      </w:r>
      <w:r w:rsidRPr="003638DC">
        <w:rPr>
          <w:lang w:eastAsia="zh-CN"/>
        </w:rPr>
        <w:t xml:space="preserve"> is the size of the active DL bandwidth part</w:t>
      </w:r>
      <w:r w:rsidRPr="003638DC">
        <w:rPr>
          <w:rFonts w:hint="eastAsia"/>
          <w:lang w:eastAsia="zh-CN"/>
        </w:rPr>
        <w:t>:</w:t>
      </w:r>
    </w:p>
    <w:p w14:paraId="33217592" w14:textId="77777777" w:rsidR="005E4CBE" w:rsidRPr="003638DC" w:rsidRDefault="005E4CBE" w:rsidP="005E4CBE">
      <w:pPr>
        <w:pStyle w:val="B2"/>
        <w:rPr>
          <w:lang w:eastAsia="zh-CN"/>
        </w:rPr>
      </w:pPr>
      <w:r w:rsidRPr="003638DC">
        <w:rPr>
          <w:rFonts w:hint="eastAsia"/>
          <w:lang w:eastAsia="zh-CN"/>
        </w:rPr>
        <w:t>-</w:t>
      </w:r>
      <w:r w:rsidRPr="003638DC">
        <w:rPr>
          <w:rFonts w:hint="eastAsia"/>
          <w:lang w:eastAsia="zh-CN"/>
        </w:rPr>
        <w:tab/>
      </w:r>
      <w:r w:rsidRPr="003638DC">
        <w:rPr>
          <w:position w:val="-12"/>
        </w:rPr>
        <w:object w:dxaOrig="560" w:dyaOrig="360" w14:anchorId="5E3B0EEE">
          <v:shape id="_x0000_i1031" type="#_x0000_t75" style="width:23.85pt;height:15.15pt" o:ole="">
            <v:imagedata r:id="rId25" o:title=""/>
          </v:shape>
          <o:OLEObject Type="Embed" ProgID="Equation.3" ShapeID="_x0000_i1031" DrawAspect="Content" ObjectID="_1776878057" r:id="rId26"/>
        </w:object>
      </w:r>
      <w:r w:rsidRPr="003638DC">
        <w:rPr>
          <w:rFonts w:hint="eastAsia"/>
          <w:lang w:eastAsia="zh-CN"/>
        </w:rPr>
        <w:t xml:space="preserve"> bits if only resource allocation type 0 is configured, where </w:t>
      </w:r>
      <w:r w:rsidRPr="003638DC">
        <w:rPr>
          <w:position w:val="-12"/>
        </w:rPr>
        <w:object w:dxaOrig="560" w:dyaOrig="360" w14:anchorId="1AB8BB45">
          <v:shape id="_x0000_i1032" type="#_x0000_t75" style="width:23.85pt;height:15.15pt" o:ole="">
            <v:imagedata r:id="rId27" o:title=""/>
          </v:shape>
          <o:OLEObject Type="Embed" ProgID="Equation.3" ShapeID="_x0000_i1032" DrawAspect="Content" ObjectID="_1776878058" r:id="rId28"/>
        </w:object>
      </w:r>
      <w:r w:rsidRPr="003638DC">
        <w:rPr>
          <w:rFonts w:hint="eastAsia"/>
          <w:lang w:eastAsia="zh-CN"/>
        </w:rPr>
        <w:t xml:space="preserve"> is defined in Clause 5.1.2.2.1 of [6, TS38.214], </w:t>
      </w:r>
    </w:p>
    <w:p w14:paraId="25A8246D" w14:textId="77777777" w:rsidR="005E4CBE" w:rsidRPr="003638DC" w:rsidRDefault="005E4CBE" w:rsidP="005E4CBE">
      <w:pPr>
        <w:pStyle w:val="B2"/>
        <w:rPr>
          <w:lang w:eastAsia="zh-CN"/>
        </w:rPr>
      </w:pPr>
      <w:r w:rsidRPr="003638DC">
        <w:rPr>
          <w:lang w:eastAsia="zh-CN"/>
        </w:rPr>
        <w:t>-</w:t>
      </w:r>
      <w:r w:rsidRPr="003638DC">
        <w:rPr>
          <w:lang w:eastAsia="zh-CN"/>
        </w:rPr>
        <w:tab/>
      </w:r>
      <w:r w:rsidRPr="003638DC">
        <w:rPr>
          <w:position w:val="-12"/>
        </w:rPr>
        <w:object w:dxaOrig="3200" w:dyaOrig="440" w14:anchorId="3BF514BE">
          <v:shape id="_x0000_i1033" type="#_x0000_t75" style="width:134.15pt;height:19.35pt" o:ole="">
            <v:imagedata r:id="rId29" o:title=""/>
          </v:shape>
          <o:OLEObject Type="Embed" ProgID="Equation.3" ShapeID="_x0000_i1033" DrawAspect="Content" ObjectID="_1776878059" r:id="rId30"/>
        </w:object>
      </w:r>
      <w:r w:rsidRPr="003638DC">
        <w:rPr>
          <w:rFonts w:hint="eastAsia"/>
          <w:lang w:eastAsia="zh-CN"/>
        </w:rPr>
        <w:t xml:space="preserve">bits if only resource allocation type 1 is configured, or </w:t>
      </w:r>
    </w:p>
    <w:p w14:paraId="3E8A40E4" w14:textId="77777777" w:rsidR="005E4CBE" w:rsidRPr="003638DC" w:rsidRDefault="005E4CBE" w:rsidP="005E4CBE">
      <w:pPr>
        <w:pStyle w:val="B2"/>
        <w:rPr>
          <w:lang w:eastAsia="zh-CN"/>
        </w:rPr>
      </w:pPr>
      <w:r w:rsidRPr="003638DC">
        <w:rPr>
          <w:rFonts w:hint="eastAsia"/>
          <w:lang w:eastAsia="zh-CN"/>
        </w:rPr>
        <w:t>-</w:t>
      </w:r>
      <w:r w:rsidRPr="003638DC">
        <w:rPr>
          <w:rFonts w:hint="eastAsia"/>
          <w:lang w:eastAsia="zh-CN"/>
        </w:rPr>
        <w:tab/>
      </w:r>
      <w:r w:rsidRPr="003638DC">
        <w:rPr>
          <w:rFonts w:ascii="Arial" w:eastAsia="Batang" w:hAnsi="Arial" w:cs="Arial"/>
          <w:position w:val="-12"/>
          <w:lang w:eastAsia="ko-KR"/>
        </w:rPr>
        <w:object w:dxaOrig="4740" w:dyaOrig="440" w14:anchorId="44298C39">
          <v:shape id="_x0000_i1034" type="#_x0000_t75" style="width:212.6pt;height:17.05pt" o:ole="">
            <v:imagedata r:id="rId31" o:title=""/>
            <o:lock v:ext="edit" aspectratio="f"/>
          </v:shape>
          <o:OLEObject Type="Embed" ProgID="Equation.3" ShapeID="_x0000_i1034" DrawAspect="Content" ObjectID="_1776878060" r:id="rId32"/>
        </w:object>
      </w:r>
      <w:r w:rsidRPr="003638DC">
        <w:rPr>
          <w:rFonts w:hint="eastAsia"/>
          <w:lang w:eastAsia="zh-CN"/>
        </w:rPr>
        <w:t xml:space="preserve"> bits if </w:t>
      </w:r>
      <w:r w:rsidRPr="003638DC">
        <w:rPr>
          <w:i/>
        </w:rPr>
        <w:t>resourceAllocation</w:t>
      </w:r>
      <w:r w:rsidRPr="003638DC">
        <w:rPr>
          <w:lang w:eastAsia="zh-CN"/>
        </w:rPr>
        <w:t xml:space="preserve"> is configured as '</w:t>
      </w:r>
      <w:r w:rsidRPr="003638DC">
        <w:rPr>
          <w:i/>
          <w:lang w:eastAsia="zh-CN"/>
        </w:rPr>
        <w:t>dynamicSwitch'</w:t>
      </w:r>
      <w:r w:rsidRPr="003638DC">
        <w:rPr>
          <w:rFonts w:hint="eastAsia"/>
          <w:lang w:eastAsia="zh-CN"/>
        </w:rPr>
        <w:t>.</w:t>
      </w:r>
    </w:p>
    <w:p w14:paraId="58E835C1" w14:textId="77777777" w:rsidR="005E4CBE" w:rsidRPr="003638DC" w:rsidRDefault="005E4CBE" w:rsidP="005E4CBE">
      <w:pPr>
        <w:pStyle w:val="B2"/>
      </w:pPr>
      <w:r w:rsidRPr="003638DC">
        <w:t>-</w:t>
      </w:r>
      <w:r w:rsidRPr="003638DC">
        <w:tab/>
      </w:r>
      <w:r w:rsidRPr="003638DC">
        <w:rPr>
          <w:rFonts w:hint="eastAsia"/>
          <w:lang w:eastAsia="zh-CN"/>
        </w:rPr>
        <w:t xml:space="preserve">If </w:t>
      </w:r>
      <w:r w:rsidRPr="003638DC">
        <w:rPr>
          <w:i/>
        </w:rPr>
        <w:t>resourceAllocation</w:t>
      </w:r>
      <w:r w:rsidRPr="003638DC">
        <w:rPr>
          <w:lang w:eastAsia="zh-CN"/>
        </w:rPr>
        <w:t xml:space="preserve"> is configured as '</w:t>
      </w:r>
      <w:r w:rsidRPr="003638DC">
        <w:rPr>
          <w:i/>
          <w:lang w:eastAsia="zh-CN"/>
        </w:rPr>
        <w:t>dynamicSwitch'</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p>
    <w:p w14:paraId="5F631F87" w14:textId="77777777" w:rsidR="005E4CBE" w:rsidRPr="003638DC" w:rsidRDefault="005E4CBE" w:rsidP="005E4CBE">
      <w:pPr>
        <w:pStyle w:val="B2"/>
        <w:rPr>
          <w:lang w:eastAsia="zh-CN"/>
        </w:rPr>
      </w:pPr>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position w:val="-12"/>
        </w:rPr>
        <w:object w:dxaOrig="560" w:dyaOrig="360" w14:anchorId="08F54053">
          <v:shape id="_x0000_i1035" type="#_x0000_t75" style="width:23.85pt;height:15.15pt" o:ole="">
            <v:imagedata r:id="rId27" o:title=""/>
          </v:shape>
          <o:OLEObject Type="Embed" ProgID="Equation.3" ShapeID="_x0000_i1035" DrawAspect="Content" ObjectID="_1776878061" r:id="rId33"/>
        </w:object>
      </w:r>
      <w:r w:rsidRPr="003638DC">
        <w:rPr>
          <w:rFonts w:hint="eastAsia"/>
          <w:lang w:eastAsia="zh-CN"/>
        </w:rPr>
        <w:t xml:space="preserve"> </w:t>
      </w:r>
      <w:r w:rsidRPr="003638DC">
        <w:rPr>
          <w:lang w:eastAsia="zh-CN"/>
        </w:rPr>
        <w:t xml:space="preserve">LSBs provide the resource allocation as defined in </w:t>
      </w:r>
      <w:r w:rsidRPr="003638DC">
        <w:rPr>
          <w:rFonts w:hint="eastAsia"/>
          <w:lang w:eastAsia="zh-CN"/>
        </w:rPr>
        <w:t xml:space="preserve">Clause </w:t>
      </w:r>
      <w:r w:rsidRPr="003638DC">
        <w:rPr>
          <w:lang w:eastAsia="zh-CN"/>
        </w:rPr>
        <w:t>5</w:t>
      </w:r>
      <w:r w:rsidRPr="003638DC">
        <w:rPr>
          <w:rFonts w:hint="eastAsia"/>
          <w:lang w:eastAsia="zh-CN"/>
        </w:rPr>
        <w:t>.1.2.2.1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p>
    <w:p w14:paraId="78BD65E4" w14:textId="77777777" w:rsidR="005E4CBE" w:rsidRPr="003638DC" w:rsidRDefault="005E4CBE" w:rsidP="005E4CBE">
      <w:pPr>
        <w:pStyle w:val="B2"/>
        <w:rPr>
          <w:lang w:eastAsia="zh-CN"/>
        </w:rPr>
      </w:pPr>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w:r w:rsidRPr="003638DC">
        <w:rPr>
          <w:position w:val="-12"/>
        </w:rPr>
        <w:object w:dxaOrig="3200" w:dyaOrig="440" w14:anchorId="43B16CEB">
          <v:shape id="_x0000_i1036" type="#_x0000_t75" style="width:134.15pt;height:19.35pt" o:ole="">
            <v:imagedata r:id="rId34" o:title=""/>
          </v:shape>
          <o:OLEObject Type="Embed" ProgID="Equation.3" ShapeID="_x0000_i1036" DrawAspect="Content" ObjectID="_1776878062" r:id="rId35"/>
        </w:object>
      </w:r>
      <w:r w:rsidRPr="003638DC">
        <w:rPr>
          <w:rFonts w:hint="eastAsia"/>
          <w:lang w:eastAsia="zh-CN"/>
        </w:rPr>
        <w:t xml:space="preserve"> </w:t>
      </w:r>
      <w:r w:rsidRPr="003638DC">
        <w:t xml:space="preserve">LSBs provide the resource allocation as defined in </w:t>
      </w:r>
      <w:r w:rsidRPr="003638DC">
        <w:rPr>
          <w:rFonts w:hint="eastAsia"/>
          <w:lang w:eastAsia="zh-CN"/>
        </w:rPr>
        <w:t xml:space="preserve">Clause </w:t>
      </w:r>
      <w:r w:rsidRPr="003638DC">
        <w:rPr>
          <w:lang w:eastAsia="zh-CN"/>
        </w:rPr>
        <w:t>5</w:t>
      </w:r>
      <w:r w:rsidRPr="003638DC">
        <w:rPr>
          <w:rFonts w:hint="eastAsia"/>
          <w:lang w:eastAsia="zh-CN"/>
        </w:rPr>
        <w:t>.1.2.2.2</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t>
      </w:r>
    </w:p>
    <w:p w14:paraId="14FAD298" w14:textId="77777777" w:rsidR="005E4CBE" w:rsidRPr="003638DC" w:rsidRDefault="005E4CBE" w:rsidP="005E4CBE">
      <w:pPr>
        <w:pStyle w:val="B2"/>
        <w:ind w:left="567" w:firstLine="0"/>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w:t>
      </w:r>
      <w:r w:rsidRPr="003638DC">
        <w:rPr>
          <w:lang w:eastAsia="zh-CN"/>
        </w:rPr>
        <w:t xml:space="preserve"> is configured as '</w:t>
      </w:r>
      <w:r w:rsidRPr="003638DC">
        <w:rPr>
          <w:i/>
          <w:lang w:eastAsia="zh-CN"/>
        </w:rPr>
        <w:t>dynamicSwitch'</w:t>
      </w:r>
      <w:r w:rsidRPr="003638DC">
        <w:rPr>
          <w:rFonts w:hint="eastAsia"/>
          <w:lang w:eastAsia="zh-CN"/>
        </w:rPr>
        <w:t xml:space="preserve"> for the indicated bandwidth part, the UE assumes resource allocation type 0 for the indicated bandwidth part if the bitwidth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bitwidth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indicated bandwidth part.</w:t>
      </w:r>
    </w:p>
    <w:p w14:paraId="756DC0F2" w14:textId="77777777" w:rsidR="005E4CBE" w:rsidRPr="003638DC" w:rsidRDefault="005E4CBE" w:rsidP="005E4CBE">
      <w:pPr>
        <w:pStyle w:val="B1"/>
        <w:rPr>
          <w:lang w:eastAsia="zh-CN"/>
        </w:rPr>
      </w:pPr>
      <w:r w:rsidRPr="003638DC">
        <w:t>-</w:t>
      </w:r>
      <w:r w:rsidRPr="003638DC">
        <w:rPr>
          <w:rFonts w:hint="eastAsia"/>
          <w:lang w:eastAsia="zh-CN"/>
        </w:rPr>
        <w:tab/>
        <w:t xml:space="preserve">Time domain resource assignment </w:t>
      </w:r>
      <w:r w:rsidRPr="003638DC">
        <w:t xml:space="preserve">- </w:t>
      </w:r>
      <w:r w:rsidRPr="003638DC">
        <w:rPr>
          <w:rFonts w:hint="eastAsia"/>
          <w:lang w:eastAsia="zh-CN"/>
        </w:rPr>
        <w:t xml:space="preserve">0, 1, 2, 3, </w:t>
      </w:r>
      <w:r w:rsidRPr="003638DC">
        <w:rPr>
          <w:lang w:eastAsia="zh-CN"/>
        </w:rPr>
        <w:t xml:space="preserve">4, 5 </w:t>
      </w:r>
      <w:r w:rsidRPr="003638DC">
        <w:rPr>
          <w:rFonts w:hint="eastAsia"/>
          <w:lang w:eastAsia="zh-CN"/>
        </w:rPr>
        <w:t xml:space="preserve">or </w:t>
      </w:r>
      <w:r w:rsidRPr="003638DC">
        <w:rPr>
          <w:lang w:eastAsia="zh-CN"/>
        </w:rPr>
        <w:t>6</w:t>
      </w:r>
      <w:r w:rsidRPr="003638DC">
        <w:rPr>
          <w:rFonts w:hint="eastAsia"/>
          <w:lang w:eastAsia="zh-CN"/>
        </w:rPr>
        <w:t xml:space="preserve"> bits </w:t>
      </w:r>
    </w:p>
    <w:p w14:paraId="0E8FF8CE" w14:textId="77777777" w:rsidR="005E4CBE" w:rsidRPr="003638DC" w:rsidRDefault="005E4CBE" w:rsidP="005E4CBE">
      <w:pPr>
        <w:pStyle w:val="B2"/>
      </w:pPr>
      <w:r w:rsidRPr="003638DC">
        <w:rPr>
          <w:lang w:eastAsia="zh-CN"/>
        </w:rPr>
        <w:t>-</w:t>
      </w:r>
      <w:r w:rsidRPr="003638DC">
        <w:rPr>
          <w:lang w:eastAsia="zh-CN"/>
        </w:rPr>
        <w:tab/>
        <w:t xml:space="preserve">If the higher layer parameter </w:t>
      </w:r>
      <w:r w:rsidRPr="003638DC">
        <w:rPr>
          <w:i/>
        </w:rPr>
        <w:t>pdsch-TimeDomainAllocationListForMultiPDSCH</w:t>
      </w:r>
      <w:r w:rsidRPr="003638DC">
        <w:rPr>
          <w:lang w:eastAsia="zh-CN"/>
        </w:rPr>
        <w:t xml:space="preserve"> is not configured and if the higher layer parameter </w:t>
      </w:r>
      <w:r w:rsidRPr="003638DC">
        <w:rPr>
          <w:i/>
        </w:rPr>
        <w:t>pdsch-</w:t>
      </w:r>
      <w:r w:rsidRPr="003638DC">
        <w:rPr>
          <w:rFonts w:hint="eastAsia"/>
          <w:i/>
          <w:lang w:eastAsia="zh-CN"/>
        </w:rPr>
        <w:t>TimeDomain</w:t>
      </w:r>
      <w:r w:rsidRPr="003638DC">
        <w:rPr>
          <w:i/>
        </w:rPr>
        <w:t>AllocationList</w:t>
      </w:r>
      <w:r w:rsidRPr="003638DC">
        <w:rPr>
          <w:rFonts w:hint="eastAsia"/>
          <w:lang w:eastAsia="zh-CN"/>
        </w:rPr>
        <w:t xml:space="preserve"> </w:t>
      </w:r>
      <w:r w:rsidRPr="003638DC">
        <w:rPr>
          <w:lang w:eastAsia="zh-CN"/>
        </w:rPr>
        <w:t>is configured, 0, 1, 2, 3 or 4 bits</w:t>
      </w:r>
      <w:r w:rsidRPr="003638DC">
        <w:rPr>
          <w:rFonts w:hint="eastAsia"/>
          <w:lang w:eastAsia="zh-CN"/>
        </w:rPr>
        <w:t xml:space="preserve"> as defined in </w:t>
      </w:r>
      <w:r w:rsidRPr="003638DC">
        <w:rPr>
          <w:rFonts w:hint="eastAsia"/>
          <w:lang w:eastAsia="zh-CN"/>
        </w:rPr>
        <w:lastRenderedPageBreak/>
        <w:t>Clause 5.1.2.1 of [6, TS</w:t>
      </w:r>
      <w:r w:rsidRPr="003638DC">
        <w:rPr>
          <w:lang w:eastAsia="zh-CN"/>
        </w:rPr>
        <w:t xml:space="preserve"> </w:t>
      </w:r>
      <w:r w:rsidRPr="003638DC">
        <w:rPr>
          <w:rFonts w:hint="eastAsia"/>
          <w:lang w:eastAsia="zh-CN"/>
        </w:rPr>
        <w:t xml:space="preserve">38.214]. The bitwidth for this field is determined </w:t>
      </w:r>
      <w:r w:rsidRPr="003638DC">
        <w:rPr>
          <w:lang w:eastAsia="zh-CN"/>
        </w:rPr>
        <w:t xml:space="preserve">as </w:t>
      </w:r>
      <w:r w:rsidRPr="003638DC">
        <w:rPr>
          <w:position w:val="-10"/>
        </w:rPr>
        <w:object w:dxaOrig="900" w:dyaOrig="360" w14:anchorId="08AC5921">
          <v:shape id="_x0000_i1037" type="#_x0000_t75" style="width:37.5pt;height:15.15pt" o:ole="">
            <v:imagedata r:id="rId36" o:title=""/>
          </v:shape>
          <o:OLEObject Type="Embed" ProgID="Equation.3" ShapeID="_x0000_i1037" DrawAspect="Content" ObjectID="_1776878063" r:id="rId37"/>
        </w:object>
      </w:r>
      <w:r w:rsidRPr="003638DC">
        <w:t>bits, where</w:t>
      </w:r>
      <w:r w:rsidRPr="003638DC">
        <w:rPr>
          <w:i/>
        </w:rPr>
        <w:t xml:space="preserve"> I</w:t>
      </w:r>
      <w:r w:rsidRPr="003638DC">
        <w:t xml:space="preserve"> is the number of </w:t>
      </w:r>
      <w:r w:rsidRPr="003638DC">
        <w:rPr>
          <w:rFonts w:hint="eastAsia"/>
          <w:lang w:eastAsia="zh-CN"/>
        </w:rPr>
        <w:t>entries</w:t>
      </w:r>
      <w:r w:rsidRPr="003638DC">
        <w:t xml:space="preserve"> in the higher layer parameter</w:t>
      </w:r>
      <w:r w:rsidRPr="003638DC">
        <w:rPr>
          <w:rFonts w:hint="eastAsia"/>
          <w:lang w:eastAsia="zh-CN"/>
        </w:rPr>
        <w:t xml:space="preserve"> </w:t>
      </w:r>
      <w:r w:rsidRPr="003638DC">
        <w:rPr>
          <w:i/>
        </w:rPr>
        <w:t>pdsch-</w:t>
      </w:r>
      <w:r w:rsidRPr="003638DC">
        <w:rPr>
          <w:rFonts w:hint="eastAsia"/>
          <w:i/>
          <w:lang w:eastAsia="zh-CN"/>
        </w:rPr>
        <w:t>TimeDomain</w:t>
      </w:r>
      <w:r w:rsidRPr="003638DC">
        <w:rPr>
          <w:i/>
        </w:rPr>
        <w:t>AllocationList</w:t>
      </w:r>
      <w:r w:rsidRPr="003638DC">
        <w:t xml:space="preserve"> if the higher layer parameter is configured; </w:t>
      </w:r>
    </w:p>
    <w:p w14:paraId="4448B819" w14:textId="77777777" w:rsidR="005E4CBE" w:rsidRPr="003638DC" w:rsidRDefault="005E4CBE" w:rsidP="005E4CBE">
      <w:pPr>
        <w:pStyle w:val="B2"/>
        <w:rPr>
          <w:lang w:eastAsia="zh-CN"/>
        </w:rPr>
      </w:pPr>
      <w:r w:rsidRPr="003638DC">
        <w:rPr>
          <w:lang w:eastAsia="zh-CN"/>
        </w:rPr>
        <w:t>-</w:t>
      </w:r>
      <w:r w:rsidRPr="003638DC">
        <w:rPr>
          <w:lang w:eastAsia="zh-CN"/>
        </w:rPr>
        <w:tab/>
        <w:t>i</w:t>
      </w:r>
      <w:r w:rsidRPr="003638DC">
        <w:rPr>
          <w:rFonts w:hint="eastAsia"/>
          <w:lang w:eastAsia="zh-CN"/>
        </w:rPr>
        <w:t xml:space="preserve">f the higher layer </w:t>
      </w:r>
      <w:r w:rsidRPr="003638DC">
        <w:rPr>
          <w:lang w:eastAsia="zh-CN"/>
        </w:rPr>
        <w:t xml:space="preserve">parameter </w:t>
      </w:r>
      <w:r w:rsidRPr="003638DC">
        <w:rPr>
          <w:i/>
        </w:rPr>
        <w:t>pdsch-TimeDomainAllocationListForMultiPDSCH</w:t>
      </w:r>
      <w:r w:rsidRPr="003638DC">
        <w:rPr>
          <w:rFonts w:eastAsia="Batang"/>
          <w:i/>
        </w:rPr>
        <w:t xml:space="preserve"> </w:t>
      </w:r>
      <w:r w:rsidRPr="003638DC">
        <w:rPr>
          <w:rFonts w:eastAsia="Batang"/>
        </w:rPr>
        <w:t>is configured</w:t>
      </w:r>
      <w:r w:rsidRPr="003638DC">
        <w:rPr>
          <w:rFonts w:hint="eastAsia"/>
          <w:lang w:eastAsia="zh-CN"/>
        </w:rPr>
        <w:t>,</w:t>
      </w:r>
      <w:r w:rsidRPr="003638DC">
        <w:rPr>
          <w:lang w:eastAsia="zh-CN"/>
        </w:rPr>
        <w:t xml:space="preserve"> </w:t>
      </w:r>
      <w:r w:rsidRPr="003638DC">
        <w:rPr>
          <w:rFonts w:hint="eastAsia"/>
          <w:lang w:eastAsia="zh-CN"/>
        </w:rPr>
        <w:t>0, 1, 2, 3,</w:t>
      </w:r>
      <w:r w:rsidRPr="003638DC">
        <w:rPr>
          <w:lang w:eastAsia="zh-CN"/>
        </w:rPr>
        <w:t xml:space="preserve"> 4, 5</w:t>
      </w:r>
      <w:r w:rsidRPr="003638DC">
        <w:rPr>
          <w:rFonts w:hint="eastAsia"/>
          <w:lang w:eastAsia="zh-CN"/>
        </w:rPr>
        <w:t xml:space="preserve"> or 6 bits as defined in Clause </w:t>
      </w:r>
      <w:r w:rsidRPr="003638DC">
        <w:rPr>
          <w:lang w:eastAsia="zh-CN"/>
        </w:rPr>
        <w:t>5</w:t>
      </w:r>
      <w:r w:rsidRPr="003638DC">
        <w:rPr>
          <w:rFonts w:hint="eastAsia"/>
          <w:lang w:eastAsia="zh-CN"/>
        </w:rPr>
        <w:t xml:space="preserve">.1.2.1 of [6, TS38.214]. The bitwidth for this field 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3638DC">
        <w:t>bits, where</w:t>
      </w:r>
      <w:r w:rsidRPr="003638DC">
        <w:rPr>
          <w:i/>
        </w:rPr>
        <w:t xml:space="preserve"> I</w:t>
      </w:r>
      <w:r w:rsidRPr="003638DC">
        <w:t xml:space="preserve"> is the number of </w:t>
      </w:r>
      <w:r w:rsidRPr="003638DC">
        <w:rPr>
          <w:rFonts w:hint="eastAsia"/>
          <w:lang w:eastAsia="zh-CN"/>
        </w:rPr>
        <w:t>entries</w:t>
      </w:r>
      <w:r w:rsidRPr="003638DC">
        <w:t xml:space="preserve"> in the higher layer parameter</w:t>
      </w:r>
      <w:r w:rsidRPr="003638DC">
        <w:rPr>
          <w:i/>
        </w:rPr>
        <w:t xml:space="preserve"> pdsch-TimeDomainAllocationListForMultiPDSCH</w:t>
      </w:r>
      <w:r w:rsidRPr="003638DC">
        <w:t>;</w:t>
      </w:r>
    </w:p>
    <w:p w14:paraId="34CB78F0" w14:textId="77777777" w:rsidR="005E4CBE" w:rsidRPr="003638DC" w:rsidRDefault="005E4CBE" w:rsidP="005E4CBE">
      <w:pPr>
        <w:pStyle w:val="B2"/>
        <w:rPr>
          <w:lang w:eastAsia="zh-CN"/>
        </w:rPr>
      </w:pPr>
      <w:r w:rsidRPr="003638DC">
        <w:t>-</w:t>
      </w:r>
      <w:r w:rsidRPr="003638DC">
        <w:tab/>
        <w:t xml:space="preserve">otherwise </w:t>
      </w:r>
      <w:r w:rsidRPr="003638DC">
        <w:rPr>
          <w:i/>
        </w:rPr>
        <w:t>I</w:t>
      </w:r>
      <w:r w:rsidRPr="003638DC">
        <w:t xml:space="preserve"> is the number of entries in the default table</w:t>
      </w:r>
      <w:r w:rsidRPr="003638DC">
        <w:rPr>
          <w:rFonts w:hint="eastAsia"/>
          <w:lang w:eastAsia="zh-CN"/>
        </w:rPr>
        <w:t>.</w:t>
      </w:r>
    </w:p>
    <w:p w14:paraId="7CEB7191" w14:textId="77777777" w:rsidR="005E4CBE" w:rsidRPr="003638DC" w:rsidRDefault="005E4CBE" w:rsidP="005E4CBE">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0 or 1 bit</w:t>
      </w:r>
      <w:r w:rsidRPr="003638DC">
        <w:rPr>
          <w:lang w:eastAsia="zh-CN"/>
        </w:rPr>
        <w:t>:</w:t>
      </w:r>
    </w:p>
    <w:p w14:paraId="6F70B478" w14:textId="77777777" w:rsidR="005E4CBE" w:rsidRPr="003638DC" w:rsidRDefault="005E4CBE" w:rsidP="005E4CBE">
      <w:pPr>
        <w:pStyle w:val="B2"/>
        <w:rPr>
          <w:lang w:eastAsia="zh-CN"/>
        </w:rPr>
      </w:pPr>
      <w:r w:rsidRPr="003638DC">
        <w:rPr>
          <w:rFonts w:hint="eastAsia"/>
          <w:lang w:eastAsia="zh-CN"/>
        </w:rPr>
        <w:t>-</w:t>
      </w:r>
      <w:r w:rsidRPr="003638DC">
        <w:rPr>
          <w:rFonts w:hint="eastAsia"/>
          <w:lang w:eastAsia="zh-CN"/>
        </w:rPr>
        <w:tab/>
        <w:t>0 bit if only resource allocation type 0 is configured</w:t>
      </w:r>
      <w:r w:rsidRPr="003638DC">
        <w:rPr>
          <w:lang w:eastAsia="zh-CN"/>
        </w:rPr>
        <w:t xml:space="preserve"> </w:t>
      </w:r>
      <w:r w:rsidRPr="003638DC">
        <w:rPr>
          <w:rFonts w:hint="eastAsia"/>
          <w:lang w:eastAsia="zh-CN"/>
        </w:rPr>
        <w:t>or if interleaved VRB-to-PRB mapping is not configured by high layers;</w:t>
      </w:r>
    </w:p>
    <w:p w14:paraId="51C855E8" w14:textId="77777777" w:rsidR="005E4CBE" w:rsidRPr="003638DC" w:rsidRDefault="005E4CBE" w:rsidP="005E4CBE">
      <w:pPr>
        <w:pStyle w:val="B2"/>
        <w:rPr>
          <w:lang w:eastAsia="zh-CN"/>
        </w:rPr>
      </w:pPr>
      <w:r w:rsidRPr="003638DC">
        <w:rPr>
          <w:rFonts w:hint="eastAsia"/>
          <w:lang w:eastAsia="zh-CN"/>
        </w:rPr>
        <w:t>-</w:t>
      </w:r>
      <w:r w:rsidRPr="003638DC">
        <w:rPr>
          <w:rFonts w:hint="eastAsia"/>
          <w:lang w:eastAsia="zh-CN"/>
        </w:rPr>
        <w:tab/>
        <w:t xml:space="preserve">1 bit according to Table </w:t>
      </w:r>
      <w:r w:rsidRPr="003638DC">
        <w:rPr>
          <w:lang w:eastAsia="zh-CN"/>
        </w:rPr>
        <w:t xml:space="preserve">7.3.1.2.2-5 </w:t>
      </w:r>
      <w:r w:rsidRPr="003638DC">
        <w:rPr>
          <w:rFonts w:hint="eastAsia"/>
          <w:lang w:eastAsia="zh-CN"/>
        </w:rPr>
        <w:t>otherwise, only applicable to resource allocation type 1, as defined in Clause 7.3.1.6  of [4, TS</w:t>
      </w:r>
      <w:r w:rsidRPr="003638DC">
        <w:rPr>
          <w:lang w:eastAsia="zh-CN"/>
        </w:rPr>
        <w:t xml:space="preserve"> </w:t>
      </w:r>
      <w:r w:rsidRPr="003638DC">
        <w:rPr>
          <w:rFonts w:hint="eastAsia"/>
          <w:lang w:eastAsia="zh-CN"/>
        </w:rPr>
        <w:t>38.211].</w:t>
      </w:r>
    </w:p>
    <w:p w14:paraId="0D9477EE" w14:textId="77777777" w:rsidR="005E4CBE" w:rsidRPr="003638DC" w:rsidRDefault="005E4CBE" w:rsidP="005E4CBE">
      <w:pPr>
        <w:pStyle w:val="B1"/>
        <w:rPr>
          <w:lang w:eastAsia="zh-CN"/>
        </w:rPr>
      </w:pPr>
      <w:r w:rsidRPr="003638DC">
        <w:t>-</w:t>
      </w:r>
      <w:r w:rsidRPr="003638DC">
        <w:tab/>
      </w:r>
      <w:r w:rsidRPr="003638DC">
        <w:rPr>
          <w:rFonts w:hint="eastAsia"/>
          <w:lang w:eastAsia="zh-CN"/>
        </w:rPr>
        <w:t>PRB bundling size indicator</w:t>
      </w:r>
      <w:r w:rsidRPr="003638DC">
        <w:t xml:space="preserve"> - </w:t>
      </w:r>
      <w:r w:rsidRPr="003638DC">
        <w:rPr>
          <w:rFonts w:hint="eastAsia"/>
          <w:lang w:eastAsia="zh-CN"/>
        </w:rPr>
        <w:t xml:space="preserve">0 bit if the higher layer parameter </w:t>
      </w:r>
      <w:r w:rsidRPr="003638DC">
        <w:rPr>
          <w:rFonts w:hint="eastAsia"/>
          <w:i/>
          <w:lang w:eastAsia="zh-CN"/>
        </w:rPr>
        <w:t>prb-BundlingType</w:t>
      </w:r>
      <w:r w:rsidRPr="003638DC">
        <w:rPr>
          <w:rFonts w:hint="eastAsia"/>
          <w:lang w:eastAsia="zh-CN"/>
        </w:rPr>
        <w:t xml:space="preserve"> is not configured or is set to </w:t>
      </w:r>
      <w:r w:rsidRPr="003638DC">
        <w:rPr>
          <w:lang w:eastAsia="zh-CN"/>
        </w:rPr>
        <w:t>'</w:t>
      </w:r>
      <w:r w:rsidRPr="003638DC">
        <w:t>staticBundling</w:t>
      </w:r>
      <w:r w:rsidRPr="003638DC">
        <w:rPr>
          <w:lang w:eastAsia="zh-CN"/>
        </w:rPr>
        <w:t>'</w:t>
      </w:r>
      <w:r w:rsidRPr="003638DC">
        <w:rPr>
          <w:rFonts w:hint="eastAsia"/>
          <w:lang w:eastAsia="zh-CN"/>
        </w:rPr>
        <w:t>, or 1</w:t>
      </w:r>
      <w:r w:rsidRPr="003638DC">
        <w:t xml:space="preserve"> bit</w:t>
      </w:r>
      <w:r w:rsidRPr="003638DC">
        <w:rPr>
          <w:rFonts w:hint="eastAsia"/>
          <w:lang w:eastAsia="zh-CN"/>
        </w:rPr>
        <w:t xml:space="preserve"> if the higher layer parameter </w:t>
      </w:r>
      <w:r w:rsidRPr="003638DC">
        <w:rPr>
          <w:rFonts w:hint="eastAsia"/>
          <w:i/>
          <w:lang w:eastAsia="zh-CN"/>
        </w:rPr>
        <w:t>prb-BundlingType</w:t>
      </w:r>
      <w:r w:rsidRPr="003638DC">
        <w:rPr>
          <w:rFonts w:hint="eastAsia"/>
          <w:lang w:eastAsia="zh-CN"/>
        </w:rPr>
        <w:t xml:space="preserve"> is set to </w:t>
      </w:r>
      <w:r w:rsidRPr="003638DC">
        <w:rPr>
          <w:lang w:eastAsia="zh-CN"/>
        </w:rPr>
        <w:t>'</w:t>
      </w:r>
      <w:r w:rsidRPr="003638DC">
        <w:t>dynamicBundling</w:t>
      </w:r>
      <w:r w:rsidRPr="003638DC">
        <w:rPr>
          <w:lang w:eastAsia="zh-CN"/>
        </w:rPr>
        <w:t xml:space="preserve">' </w:t>
      </w:r>
      <w:r w:rsidRPr="003638DC">
        <w:rPr>
          <w:rFonts w:hint="eastAsia"/>
          <w:lang w:eastAsia="zh-CN"/>
        </w:rPr>
        <w:t>according to Clause 5.1.2.3 of [6, TS</w:t>
      </w:r>
      <w:r w:rsidRPr="003638DC">
        <w:rPr>
          <w:lang w:eastAsia="zh-CN"/>
        </w:rPr>
        <w:t xml:space="preserve"> </w:t>
      </w:r>
      <w:r w:rsidRPr="003638DC">
        <w:rPr>
          <w:rFonts w:hint="eastAsia"/>
          <w:lang w:eastAsia="zh-CN"/>
        </w:rPr>
        <w:t>38.214].</w:t>
      </w:r>
    </w:p>
    <w:p w14:paraId="13C9A65A" w14:textId="77777777" w:rsidR="005E4CBE" w:rsidRPr="003638DC" w:rsidRDefault="005E4CBE" w:rsidP="005E4CBE">
      <w:pPr>
        <w:pStyle w:val="B1"/>
        <w:rPr>
          <w:lang w:eastAsia="zh-CN"/>
        </w:rPr>
      </w:pPr>
      <w:r w:rsidRPr="003638DC">
        <w:t>-</w:t>
      </w:r>
      <w:r w:rsidRPr="003638DC">
        <w:tab/>
      </w:r>
      <w:r w:rsidRPr="003638DC">
        <w:rPr>
          <w:rFonts w:hint="eastAsia"/>
          <w:lang w:eastAsia="zh-CN"/>
        </w:rPr>
        <w:t xml:space="preserve">Rate matching indicator </w:t>
      </w:r>
      <w:r w:rsidRPr="003638DC">
        <w:rPr>
          <w:lang w:eastAsia="zh-CN"/>
        </w:rPr>
        <w:t>-</w:t>
      </w:r>
      <w:r w:rsidRPr="003638DC">
        <w:rPr>
          <w:rFonts w:hint="eastAsia"/>
          <w:lang w:eastAsia="zh-CN"/>
        </w:rPr>
        <w:t xml:space="preserve"> 0, 1, or 2 bits according to higher layer parameter</w:t>
      </w:r>
      <w:r w:rsidRPr="003638DC">
        <w:rPr>
          <w:lang w:eastAsia="zh-CN"/>
        </w:rPr>
        <w:t>s</w:t>
      </w:r>
      <w:r w:rsidRPr="003638DC">
        <w:rPr>
          <w:rFonts w:hint="eastAsia"/>
          <w:lang w:eastAsia="zh-CN"/>
        </w:rPr>
        <w:t xml:space="preserve"> </w:t>
      </w:r>
      <w:r w:rsidRPr="003638DC">
        <w:rPr>
          <w:i/>
        </w:rPr>
        <w:t>rateMatchPattern</w:t>
      </w:r>
      <w:r w:rsidRPr="003638DC">
        <w:rPr>
          <w:rFonts w:hint="eastAsia"/>
          <w:i/>
          <w:lang w:eastAsia="zh-CN"/>
        </w:rPr>
        <w:t>Group1</w:t>
      </w:r>
      <w:r w:rsidRPr="003638DC">
        <w:rPr>
          <w:rFonts w:hint="eastAsia"/>
          <w:lang w:eastAsia="zh-CN"/>
        </w:rPr>
        <w:t xml:space="preserve"> and</w:t>
      </w:r>
      <w:r w:rsidRPr="003638DC">
        <w:rPr>
          <w:i/>
        </w:rPr>
        <w:t xml:space="preserve"> rateMatchPattern</w:t>
      </w:r>
      <w:r w:rsidRPr="003638DC">
        <w:rPr>
          <w:rFonts w:hint="eastAsia"/>
          <w:i/>
          <w:lang w:eastAsia="zh-CN"/>
        </w:rPr>
        <w:t>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szCs w:val="22"/>
          <w:lang w:eastAsia="zh-CN"/>
        </w:rPr>
        <w:t>rateMatchPattern</w:t>
      </w:r>
      <w:r w:rsidRPr="003638DC">
        <w:rPr>
          <w:rFonts w:hint="eastAsia"/>
          <w:i/>
          <w:szCs w:val="22"/>
          <w:lang w:eastAsia="zh-CN"/>
        </w:rPr>
        <w:t>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szCs w:val="22"/>
          <w:lang w:eastAsia="zh-CN"/>
        </w:rPr>
        <w:t>rateMatchPattern</w:t>
      </w:r>
      <w:r w:rsidRPr="003638DC">
        <w:rPr>
          <w:rFonts w:hint="eastAsia"/>
          <w:i/>
          <w:szCs w:val="22"/>
          <w:lang w:eastAsia="zh-CN"/>
        </w:rPr>
        <w:t>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p>
    <w:p w14:paraId="39FF89B6" w14:textId="77777777" w:rsidR="005E4CBE" w:rsidRPr="003638DC" w:rsidRDefault="005E4CBE" w:rsidP="005E4CBE">
      <w:pPr>
        <w:pStyle w:val="B1"/>
        <w:rPr>
          <w:lang w:eastAsia="zh-CN"/>
        </w:rPr>
      </w:pPr>
      <w:r w:rsidRPr="003638DC">
        <w:rPr>
          <w:rFonts w:hint="eastAsia"/>
          <w:lang w:eastAsia="zh-CN"/>
        </w:rPr>
        <w:t>-</w:t>
      </w:r>
      <w:r w:rsidRPr="003638DC">
        <w:rPr>
          <w:rFonts w:hint="eastAsia"/>
          <w:lang w:eastAsia="zh-CN"/>
        </w:rPr>
        <w:tab/>
        <w:t xml:space="preserve">ZP CSI-RS trigger </w:t>
      </w:r>
      <w:r w:rsidRPr="003638DC">
        <w:rPr>
          <w:lang w:eastAsia="zh-CN"/>
        </w:rPr>
        <w:t>-</w:t>
      </w:r>
      <w:r w:rsidRPr="003638DC">
        <w:rPr>
          <w:rFonts w:hint="eastAsia"/>
          <w:lang w:eastAsia="zh-CN"/>
        </w:rPr>
        <w:t xml:space="preserve"> 0, 1, or 2 bits as defined in Clause 5.1.4.2 of [6, TS</w:t>
      </w:r>
      <w:r w:rsidRPr="003638DC">
        <w:rPr>
          <w:lang w:eastAsia="zh-CN"/>
        </w:rPr>
        <w:t xml:space="preserve"> </w:t>
      </w:r>
      <w:r w:rsidRPr="003638DC">
        <w:rPr>
          <w:rFonts w:hint="eastAsia"/>
          <w:lang w:eastAsia="zh-CN"/>
        </w:rPr>
        <w:t xml:space="preserve">38.214]. The bitwidth for this field is determined as </w:t>
      </w:r>
      <w:r w:rsidRPr="003638DC">
        <w:rPr>
          <w:position w:val="-10"/>
        </w:rPr>
        <w:object w:dxaOrig="1560" w:dyaOrig="400" w14:anchorId="56E3EDBA">
          <v:shape id="_x0000_i1038" type="#_x0000_t75" style="width:65.55pt;height:16.65pt" o:ole="">
            <v:imagedata r:id="rId38" o:title=""/>
          </v:shape>
          <o:OLEObject Type="Embed" ProgID="Equation.3" ShapeID="_x0000_i1038" DrawAspect="Content" ObjectID="_1776878064" r:id="rId39"/>
        </w:object>
      </w:r>
      <w:r w:rsidRPr="003638DC">
        <w:t>bits, where</w:t>
      </w:r>
      <w:r w:rsidRPr="003638DC">
        <w:rPr>
          <w:i/>
        </w:rPr>
        <w:t xml:space="preserve"> </w:t>
      </w:r>
      <w:r w:rsidRPr="003638DC">
        <w:rPr>
          <w:position w:val="-10"/>
        </w:rPr>
        <w:object w:dxaOrig="380" w:dyaOrig="340" w14:anchorId="0123CEE4">
          <v:shape id="_x0000_i1039" type="#_x0000_t75" style="width:15.9pt;height:14pt" o:ole="">
            <v:imagedata r:id="rId40" o:title=""/>
          </v:shape>
          <o:OLEObject Type="Embed" ProgID="Equation.3" ShapeID="_x0000_i1039" DrawAspect="Content" ObjectID="_1776878065" r:id="rId41"/>
        </w:object>
      </w:r>
      <w:r w:rsidRPr="003638DC">
        <w:t xml:space="preserve"> is the number of </w:t>
      </w:r>
      <w:r w:rsidRPr="003638DC">
        <w:rPr>
          <w:rFonts w:hint="eastAsia"/>
          <w:lang w:eastAsia="zh-CN"/>
        </w:rPr>
        <w:t>aperiodic ZP CSI-RS resource sets configured by higher layer.</w:t>
      </w:r>
    </w:p>
    <w:p w14:paraId="1B52DBBE" w14:textId="77777777" w:rsidR="005E4CBE" w:rsidRPr="003638DC" w:rsidRDefault="005E4CBE" w:rsidP="005E4CBE">
      <w:pPr>
        <w:pStyle w:val="B1"/>
        <w:rPr>
          <w:lang w:eastAsia="zh-CN"/>
        </w:rPr>
      </w:pPr>
      <w:r w:rsidRPr="003638DC">
        <w:rPr>
          <w:rFonts w:hint="eastAsia"/>
        </w:rPr>
        <w:t>F</w:t>
      </w:r>
      <w:r w:rsidRPr="003638DC">
        <w:t xml:space="preserve">or transport block 1: </w:t>
      </w:r>
    </w:p>
    <w:p w14:paraId="54C4CC95" w14:textId="77777777" w:rsidR="005E4CBE" w:rsidRPr="003638DC" w:rsidRDefault="005E4CBE" w:rsidP="005E4CBE">
      <w:pPr>
        <w:pStyle w:val="B2"/>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p>
    <w:p w14:paraId="1CE951B0" w14:textId="77777777" w:rsidR="005E4CBE" w:rsidRPr="003638DC" w:rsidRDefault="005E4CBE" w:rsidP="005E4CBE">
      <w:pPr>
        <w:pStyle w:val="B2"/>
        <w:rPr>
          <w:lang w:eastAsia="zh-CN"/>
        </w:rPr>
      </w:pPr>
      <w:r w:rsidRPr="003638DC">
        <w:t>-</w:t>
      </w:r>
      <w:r w:rsidRPr="003638DC">
        <w:rPr>
          <w:rFonts w:hint="eastAsia"/>
          <w:lang w:eastAsia="zh-CN"/>
        </w:rPr>
        <w:tab/>
      </w:r>
      <w:r w:rsidRPr="003638DC">
        <w:t xml:space="preserve">New data indicator - 1 bit if the number of scheduled PDSCH indicated by the </w:t>
      </w:r>
      <w:r w:rsidRPr="003638DC">
        <w:rPr>
          <w:rFonts w:hint="eastAsia"/>
          <w:lang w:eastAsia="zh-CN"/>
        </w:rPr>
        <w:t>Time domain resource assignment</w:t>
      </w:r>
      <w:r w:rsidRPr="003638DC">
        <w:t xml:space="preserve"> field is 1; otherwise 2, 3, 4, 5, 6, 7 or 8 bits determined based on the maximum number of schedulable PDSCH among all entries in the higher layer parameter </w:t>
      </w:r>
      <w:r w:rsidRPr="001E5E48">
        <w:rPr>
          <w:rFonts w:eastAsia="Batang"/>
          <w:i/>
        </w:rPr>
        <w:t>pdsch-TimeDomainAllocationListForMultiPDSCH</w:t>
      </w:r>
      <w:r w:rsidRPr="003638DC">
        <w:t>, where each bit corresponds to one scheduled PDSCH as defined in clause 5.1.3 in [6, TS 38.214]</w:t>
      </w:r>
      <w:r w:rsidRPr="003638DC">
        <w:rPr>
          <w:lang w:eastAsia="zh-CN"/>
        </w:rPr>
        <w:t>.</w:t>
      </w:r>
    </w:p>
    <w:p w14:paraId="3DEF9372" w14:textId="77777777" w:rsidR="005E4CBE" w:rsidRPr="003638DC" w:rsidRDefault="005E4CBE" w:rsidP="005E4CBE">
      <w:pPr>
        <w:pStyle w:val="B2"/>
        <w:rPr>
          <w:lang w:eastAsia="zh-CN"/>
        </w:rPr>
      </w:pPr>
      <w:r w:rsidRPr="003638DC">
        <w:t>-</w:t>
      </w:r>
      <w:r w:rsidRPr="003638DC">
        <w:rPr>
          <w:rFonts w:hint="eastAsia"/>
          <w:lang w:eastAsia="zh-CN"/>
        </w:rPr>
        <w:tab/>
      </w:r>
      <w:r w:rsidRPr="003638DC">
        <w:t xml:space="preserve">Redundancy version - </w:t>
      </w:r>
      <w:r w:rsidRPr="003638DC">
        <w:rPr>
          <w:rFonts w:hint="eastAsia"/>
          <w:lang w:eastAsia="zh-CN"/>
        </w:rPr>
        <w:t>number of bits determined by the following:</w:t>
      </w:r>
    </w:p>
    <w:p w14:paraId="2AF85355" w14:textId="77777777" w:rsidR="005E4CBE" w:rsidRPr="003638DC" w:rsidRDefault="005E4CBE" w:rsidP="005E4CBE">
      <w:pPr>
        <w:pStyle w:val="B3"/>
      </w:pPr>
      <w:r w:rsidRPr="003638DC">
        <w:t>-</w:t>
      </w:r>
      <w:r w:rsidRPr="003638DC">
        <w:tab/>
        <w:t xml:space="preserve">2 bits as defined in Table 7.3.1.1.1-2 if the number of scheduled PDSCH indicated by the </w:t>
      </w:r>
      <w:r w:rsidRPr="003638DC">
        <w:rPr>
          <w:rFonts w:hint="eastAsia"/>
          <w:lang w:eastAsia="zh-CN"/>
        </w:rPr>
        <w:t>Time domain resource assignment</w:t>
      </w:r>
      <w:r w:rsidRPr="003638DC">
        <w:t xml:space="preserve"> field is 1;</w:t>
      </w:r>
    </w:p>
    <w:p w14:paraId="13A1B255" w14:textId="77777777" w:rsidR="005E4CBE" w:rsidRPr="003638DC" w:rsidRDefault="005E4CBE" w:rsidP="005E4CBE">
      <w:pPr>
        <w:pStyle w:val="B3"/>
      </w:pPr>
      <w:r w:rsidRPr="003638DC">
        <w:t>-</w:t>
      </w:r>
      <w:r w:rsidRPr="003638DC">
        <w:tab/>
        <w:t>otherwise 2</w:t>
      </w:r>
      <w:r w:rsidRPr="003638DC">
        <w:rPr>
          <w:rFonts w:hint="eastAsia"/>
          <w:lang w:eastAsia="zh-CN"/>
        </w:rPr>
        <w:t>,</w:t>
      </w:r>
      <w:r w:rsidRPr="003638DC">
        <w:rPr>
          <w:lang w:eastAsia="zh-CN"/>
        </w:rPr>
        <w:t xml:space="preserve"> 3, 4, 5, 6, 7 or 8</w:t>
      </w:r>
      <w:r w:rsidRPr="003638DC">
        <w:t xml:space="preserve"> bits determined by the maximum number of schedulable PDSCHs among all entries in the higher layer parameter </w:t>
      </w:r>
      <w:r w:rsidRPr="001E5E48">
        <w:rPr>
          <w:rFonts w:eastAsia="Batang"/>
          <w:i/>
        </w:rPr>
        <w:t>pdsch-TimeDomainAllocationListForMultiPDSCH</w:t>
      </w:r>
      <w:r w:rsidRPr="003638DC">
        <w:t xml:space="preserve">, where each bit corresponds to one scheduled PDSCH as defined in clause 5.1.3 in [6, TS 38.214] and redundancy version is determined according to Table </w:t>
      </w:r>
      <w:r w:rsidRPr="003638DC">
        <w:rPr>
          <w:rFonts w:hint="eastAsia"/>
          <w:lang w:eastAsia="zh-CN"/>
        </w:rPr>
        <w:t>7.3.1.1.2</w:t>
      </w:r>
      <w:r w:rsidRPr="003638DC">
        <w:t>-</w:t>
      </w:r>
      <w:r w:rsidRPr="003638DC">
        <w:rPr>
          <w:rFonts w:hint="eastAsia"/>
          <w:lang w:eastAsia="zh-CN"/>
        </w:rPr>
        <w:t>3</w:t>
      </w:r>
      <w:r w:rsidRPr="003638DC">
        <w:rPr>
          <w:lang w:eastAsia="zh-CN"/>
        </w:rPr>
        <w:t>4</w:t>
      </w:r>
      <w:r w:rsidRPr="003638DC">
        <w:t>.</w:t>
      </w:r>
    </w:p>
    <w:p w14:paraId="3D43212C" w14:textId="77777777" w:rsidR="005E4CBE" w:rsidRPr="003638DC" w:rsidRDefault="005E4CBE" w:rsidP="005E4CBE">
      <w:pPr>
        <w:ind w:firstLine="284"/>
        <w:rPr>
          <w:lang w:eastAsia="zh-CN"/>
        </w:rPr>
      </w:pPr>
      <w:r w:rsidRPr="003638DC">
        <w:rPr>
          <w:rFonts w:hint="eastAsia"/>
        </w:rPr>
        <w:t>F</w:t>
      </w:r>
      <w:r w:rsidRPr="003638DC">
        <w:t xml:space="preserve">or transport block </w:t>
      </w:r>
      <w:r w:rsidRPr="003638DC">
        <w:rPr>
          <w:rFonts w:hint="eastAsia"/>
          <w:lang w:eastAsia="zh-CN"/>
        </w:rPr>
        <w:t>2 (</w:t>
      </w:r>
      <w:r w:rsidRPr="003638DC">
        <w:rPr>
          <w:lang w:eastAsia="zh-CN"/>
        </w:rPr>
        <w:t xml:space="preserve">only present if </w:t>
      </w:r>
      <w:r w:rsidRPr="003638DC">
        <w:rPr>
          <w:i/>
          <w:lang w:eastAsia="ja-JP"/>
        </w:rPr>
        <w:t>maxNrofCodeWordsScheduledByDCI</w:t>
      </w:r>
      <w:r w:rsidRPr="003638DC">
        <w:rPr>
          <w:lang w:eastAsia="zh-CN"/>
        </w:rPr>
        <w:t xml:space="preserve"> equals 2</w:t>
      </w:r>
      <w:r w:rsidRPr="003638DC">
        <w:rPr>
          <w:rFonts w:hint="eastAsia"/>
          <w:lang w:eastAsia="zh-CN"/>
        </w:rPr>
        <w:t>)</w:t>
      </w:r>
      <w:r w:rsidRPr="003638DC">
        <w:t xml:space="preserve">: </w:t>
      </w:r>
    </w:p>
    <w:p w14:paraId="535C7AF6" w14:textId="77777777" w:rsidR="005E4CBE" w:rsidRPr="003638DC" w:rsidRDefault="005E4CBE" w:rsidP="005E4CBE">
      <w:pPr>
        <w:pStyle w:val="B2"/>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p>
    <w:p w14:paraId="1DE61160" w14:textId="77777777" w:rsidR="005E4CBE" w:rsidRPr="003638DC" w:rsidRDefault="005E4CBE" w:rsidP="005E4CBE">
      <w:pPr>
        <w:pStyle w:val="B2"/>
        <w:rPr>
          <w:lang w:eastAsia="zh-CN"/>
        </w:rPr>
      </w:pPr>
      <w:r w:rsidRPr="003638DC">
        <w:t>-</w:t>
      </w:r>
      <w:r w:rsidRPr="003638DC">
        <w:rPr>
          <w:rFonts w:hint="eastAsia"/>
          <w:lang w:eastAsia="zh-CN"/>
        </w:rPr>
        <w:tab/>
      </w:r>
      <w:r w:rsidRPr="003638DC">
        <w:t xml:space="preserve">New data indicator - 1 bit if the number of scheduled PDSCH indicated by the </w:t>
      </w:r>
      <w:r w:rsidRPr="003638DC">
        <w:rPr>
          <w:rFonts w:hint="eastAsia"/>
          <w:lang w:eastAsia="zh-CN"/>
        </w:rPr>
        <w:t>Time domain resource assignment</w:t>
      </w:r>
      <w:r w:rsidRPr="003638DC">
        <w:t xml:space="preserve"> field is 1; otherwise 2, 3, 4, 5, 6, 7 or 8 bits determined based on the maximum number of schedulable PDSCH among all entries in the higher layer parameter </w:t>
      </w:r>
      <w:r w:rsidRPr="001E5E48">
        <w:rPr>
          <w:rFonts w:eastAsia="Batang"/>
          <w:i/>
        </w:rPr>
        <w:t>pdsch-TimeDomainAllocationListForMultiPDSCH</w:t>
      </w:r>
      <w:r w:rsidRPr="003638DC">
        <w:t>, where each bit corresponds to one scheduled PDSCH as defined in clause 5.1.3 in [6, TS 38.214]</w:t>
      </w:r>
      <w:r w:rsidRPr="003638DC">
        <w:rPr>
          <w:lang w:eastAsia="zh-CN"/>
        </w:rPr>
        <w:t>.</w:t>
      </w:r>
    </w:p>
    <w:p w14:paraId="1E3559D5" w14:textId="77777777" w:rsidR="005E4CBE" w:rsidRPr="003638DC" w:rsidRDefault="005E4CBE" w:rsidP="005E4CBE">
      <w:pPr>
        <w:pStyle w:val="B2"/>
        <w:rPr>
          <w:lang w:eastAsia="zh-CN"/>
        </w:rPr>
      </w:pPr>
      <w:r w:rsidRPr="003638DC">
        <w:t>-</w:t>
      </w:r>
      <w:r w:rsidRPr="003638DC">
        <w:rPr>
          <w:rFonts w:hint="eastAsia"/>
          <w:lang w:eastAsia="zh-CN"/>
        </w:rPr>
        <w:tab/>
      </w:r>
      <w:r w:rsidRPr="003638DC">
        <w:t xml:space="preserve">Redundancy version - </w:t>
      </w:r>
      <w:r w:rsidRPr="003638DC">
        <w:rPr>
          <w:rFonts w:hint="eastAsia"/>
          <w:lang w:eastAsia="zh-CN"/>
        </w:rPr>
        <w:t>number of bits determined by the following:</w:t>
      </w:r>
    </w:p>
    <w:p w14:paraId="7FC3FE91" w14:textId="77777777" w:rsidR="005E4CBE" w:rsidRPr="003638DC" w:rsidRDefault="005E4CBE" w:rsidP="005E4CBE">
      <w:pPr>
        <w:pStyle w:val="B3"/>
      </w:pPr>
      <w:r w:rsidRPr="003638DC">
        <w:rPr>
          <w:lang w:eastAsia="zh-CN"/>
        </w:rPr>
        <w:t>-</w:t>
      </w:r>
      <w:r w:rsidRPr="003638DC">
        <w:rPr>
          <w:lang w:eastAsia="zh-CN"/>
        </w:rPr>
        <w:tab/>
      </w:r>
      <w:r w:rsidRPr="003638DC">
        <w:t xml:space="preserve">2 bits as defined in Table 7.3.1.1.1-2 if the number of scheduled PDSCH indicated by the </w:t>
      </w:r>
      <w:r w:rsidRPr="003638DC">
        <w:rPr>
          <w:rFonts w:hint="eastAsia"/>
          <w:lang w:eastAsia="zh-CN"/>
        </w:rPr>
        <w:t>Time domain resource assignment</w:t>
      </w:r>
      <w:r w:rsidRPr="003638DC">
        <w:t xml:space="preserve"> field is 1;</w:t>
      </w:r>
    </w:p>
    <w:p w14:paraId="1D09F7BD" w14:textId="77777777" w:rsidR="005E4CBE" w:rsidRPr="003638DC" w:rsidRDefault="005E4CBE" w:rsidP="005E4CBE">
      <w:pPr>
        <w:pStyle w:val="B3"/>
        <w:rPr>
          <w:lang w:eastAsia="zh-CN"/>
        </w:rPr>
      </w:pPr>
      <w:r w:rsidRPr="003638DC">
        <w:lastRenderedPageBreak/>
        <w:t>-</w:t>
      </w:r>
      <w:r w:rsidRPr="003638DC">
        <w:tab/>
        <w:t>otherwise 2</w:t>
      </w:r>
      <w:r w:rsidRPr="003638DC">
        <w:rPr>
          <w:rFonts w:hint="eastAsia"/>
          <w:lang w:eastAsia="zh-CN"/>
        </w:rPr>
        <w:t>,</w:t>
      </w:r>
      <w:r w:rsidRPr="003638DC">
        <w:rPr>
          <w:lang w:eastAsia="zh-CN"/>
        </w:rPr>
        <w:t xml:space="preserve"> 3, 4, 5, 6, 7 or 8</w:t>
      </w:r>
      <w:r w:rsidRPr="003638DC">
        <w:t xml:space="preserve"> bits determined by the maximum number of schedulable PDSCHs among all entries in the higher layer parameter </w:t>
      </w:r>
      <w:r w:rsidRPr="001E5E48">
        <w:rPr>
          <w:rFonts w:eastAsia="Batang"/>
          <w:i/>
        </w:rPr>
        <w:t>pdsch-TimeDomainAllocationListForMultiPDSCH</w:t>
      </w:r>
      <w:r w:rsidRPr="003638DC">
        <w:t xml:space="preserve">, where each bit corresponds to one scheduled PDSCH as defined in clause 5.1.3 in [6, TS 38.214] and redundancy version is determined according to Table </w:t>
      </w:r>
      <w:r w:rsidRPr="003638DC">
        <w:rPr>
          <w:rFonts w:hint="eastAsia"/>
          <w:lang w:eastAsia="zh-CN"/>
        </w:rPr>
        <w:t>7.3.1.1.2</w:t>
      </w:r>
      <w:r w:rsidRPr="003638DC">
        <w:t>-</w:t>
      </w:r>
      <w:r w:rsidRPr="003638DC">
        <w:rPr>
          <w:rFonts w:hint="eastAsia"/>
          <w:lang w:eastAsia="zh-CN"/>
        </w:rPr>
        <w:t>3</w:t>
      </w:r>
      <w:r w:rsidRPr="003638DC">
        <w:rPr>
          <w:lang w:eastAsia="zh-CN"/>
        </w:rPr>
        <w:t>4</w:t>
      </w:r>
      <w:r w:rsidRPr="003638DC">
        <w:t>.</w:t>
      </w:r>
      <w:r w:rsidRPr="003638DC">
        <w:rPr>
          <w:lang w:eastAsia="zh-CN"/>
        </w:rPr>
        <w:t xml:space="preserve"> </w:t>
      </w:r>
    </w:p>
    <w:p w14:paraId="2271D944" w14:textId="77777777" w:rsidR="005E4CBE" w:rsidRPr="003638DC" w:rsidRDefault="005E4CBE" w:rsidP="005E4CBE">
      <w:pPr>
        <w:pStyle w:val="B2"/>
        <w:ind w:left="567" w:firstLine="0"/>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value of </w:t>
      </w:r>
      <w:r w:rsidRPr="003638DC">
        <w:rPr>
          <w:i/>
          <w:lang w:eastAsia="ja-JP"/>
        </w:rPr>
        <w:t>maxNrofCodeWordsScheduledByDCI</w:t>
      </w:r>
      <w:r w:rsidRPr="003638DC">
        <w:rPr>
          <w:rFonts w:hint="eastAsia"/>
          <w:lang w:eastAsia="zh-CN"/>
        </w:rPr>
        <w:t xml:space="preserve"> for the indicated </w:t>
      </w:r>
      <w:r w:rsidRPr="003638DC">
        <w:rPr>
          <w:lang w:eastAsia="zh-CN"/>
        </w:rPr>
        <w:t>bandwidth</w:t>
      </w:r>
      <w:r w:rsidRPr="003638DC">
        <w:rPr>
          <w:rFonts w:hint="eastAsia"/>
          <w:lang w:eastAsia="zh-CN"/>
        </w:rPr>
        <w:t xml:space="preserve"> part equals 2 and the value of </w:t>
      </w:r>
      <w:r w:rsidRPr="003638DC">
        <w:rPr>
          <w:i/>
          <w:lang w:eastAsia="ja-JP"/>
        </w:rPr>
        <w:t>maxNrofCodeWordsScheduledByDCI</w:t>
      </w:r>
      <w:r w:rsidRPr="003638DC">
        <w:rPr>
          <w:rFonts w:hint="eastAsia"/>
          <w:lang w:eastAsia="zh-CN"/>
        </w:rPr>
        <w:t xml:space="preserve"> for the active bandwidth part equals 1, the UE assumes zeros are padded when interpreting the </w:t>
      </w:r>
      <w:r w:rsidRPr="003638DC">
        <w:rPr>
          <w:lang w:eastAsia="zh-CN"/>
        </w:rPr>
        <w:t>"</w:t>
      </w:r>
      <w:r w:rsidRPr="003638DC">
        <w:t>Modulation and coding scheme</w:t>
      </w:r>
      <w:r w:rsidRPr="003638DC">
        <w:rPr>
          <w:lang w:eastAsia="zh-CN"/>
        </w:rPr>
        <w:t>"</w:t>
      </w:r>
      <w:r w:rsidRPr="003638DC">
        <w:rPr>
          <w:rFonts w:hint="eastAsia"/>
          <w:lang w:eastAsia="zh-CN"/>
        </w:rPr>
        <w:t xml:space="preserve">, </w:t>
      </w:r>
      <w:r w:rsidRPr="003638DC">
        <w:rPr>
          <w:lang w:eastAsia="zh-CN"/>
        </w:rPr>
        <w:t>"</w:t>
      </w:r>
      <w:r w:rsidRPr="003638DC">
        <w:t>New data indicator</w:t>
      </w:r>
      <w:r w:rsidRPr="003638DC">
        <w:rPr>
          <w:lang w:eastAsia="zh-CN"/>
        </w:rPr>
        <w:t>"</w:t>
      </w:r>
      <w:r w:rsidRPr="003638DC">
        <w:rPr>
          <w:rFonts w:hint="eastAsia"/>
          <w:lang w:eastAsia="zh-CN"/>
        </w:rPr>
        <w:t xml:space="preserve">, and </w:t>
      </w:r>
      <w:r w:rsidRPr="003638DC">
        <w:rPr>
          <w:lang w:eastAsia="zh-CN"/>
        </w:rPr>
        <w:t>"</w:t>
      </w:r>
      <w:r w:rsidRPr="003638DC">
        <w:t>Redundancy version</w:t>
      </w:r>
      <w:r w:rsidRPr="003638DC">
        <w:rPr>
          <w:lang w:eastAsia="zh-CN"/>
        </w:rPr>
        <w:t>"</w:t>
      </w:r>
      <w:r w:rsidRPr="003638DC">
        <w:rPr>
          <w:rFonts w:hint="eastAsia"/>
          <w:lang w:eastAsia="zh-CN"/>
        </w:rPr>
        <w:t xml:space="preserve"> fields of transport block 2 according to Clause 12 of [5, TS38.213], and the UE ignores the </w:t>
      </w:r>
      <w:r w:rsidRPr="003638DC">
        <w:rPr>
          <w:lang w:eastAsia="zh-CN"/>
        </w:rPr>
        <w:t>"</w:t>
      </w:r>
      <w:r w:rsidRPr="003638DC">
        <w:t>Modulation and coding scheme</w:t>
      </w:r>
      <w:r w:rsidRPr="003638DC">
        <w:rPr>
          <w:lang w:eastAsia="zh-CN"/>
        </w:rPr>
        <w:t>"</w:t>
      </w:r>
      <w:r w:rsidRPr="003638DC">
        <w:rPr>
          <w:rFonts w:hint="eastAsia"/>
          <w:lang w:eastAsia="zh-CN"/>
        </w:rPr>
        <w:t xml:space="preserve">, </w:t>
      </w:r>
      <w:r w:rsidRPr="003638DC">
        <w:rPr>
          <w:lang w:eastAsia="zh-CN"/>
        </w:rPr>
        <w:t>"</w:t>
      </w:r>
      <w:r w:rsidRPr="003638DC">
        <w:t>New data indicator</w:t>
      </w:r>
      <w:r w:rsidRPr="003638DC">
        <w:rPr>
          <w:lang w:eastAsia="zh-CN"/>
        </w:rPr>
        <w:t>"</w:t>
      </w:r>
      <w:r w:rsidRPr="003638DC">
        <w:rPr>
          <w:rFonts w:hint="eastAsia"/>
          <w:lang w:eastAsia="zh-CN"/>
        </w:rPr>
        <w:t xml:space="preserve">, and </w:t>
      </w:r>
      <w:r w:rsidRPr="003638DC">
        <w:rPr>
          <w:lang w:eastAsia="zh-CN"/>
        </w:rPr>
        <w:t>"</w:t>
      </w:r>
      <w:r w:rsidRPr="003638DC">
        <w:t>Redundancy version</w:t>
      </w:r>
      <w:r w:rsidRPr="003638DC">
        <w:rPr>
          <w:lang w:eastAsia="zh-CN"/>
        </w:rPr>
        <w:t>"</w:t>
      </w:r>
      <w:r w:rsidRPr="003638DC">
        <w:rPr>
          <w:rFonts w:hint="eastAsia"/>
          <w:lang w:eastAsia="zh-CN"/>
        </w:rPr>
        <w:t xml:space="preserve"> fields of transport block 2 for the indicated bandwidth part.</w:t>
      </w:r>
    </w:p>
    <w:p w14:paraId="04A8C3BF" w14:textId="77777777" w:rsidR="005E4CBE" w:rsidRPr="003638DC" w:rsidRDefault="005E4CBE" w:rsidP="005E4CBE">
      <w:pPr>
        <w:pStyle w:val="B1"/>
        <w:rPr>
          <w:lang w:eastAsia="zh-CN"/>
        </w:rPr>
      </w:pPr>
      <w:r w:rsidRPr="003638DC">
        <w:t>-</w:t>
      </w:r>
      <w:r w:rsidRPr="003638DC">
        <w:rPr>
          <w:rFonts w:hint="eastAsia"/>
          <w:lang w:eastAsia="zh-CN"/>
        </w:rPr>
        <w:tab/>
      </w:r>
      <w:r w:rsidRPr="003638DC">
        <w:t xml:space="preserve">HARQ process number - 5 bits if higher layer parameter </w:t>
      </w:r>
      <w:bookmarkStart w:id="5" w:name="OLE_LINK29"/>
      <w:r w:rsidRPr="003638DC">
        <w:rPr>
          <w:i/>
          <w:iCs/>
        </w:rPr>
        <w:t>harq-ProcessNumberSizeDCI-1-1</w:t>
      </w:r>
      <w:bookmarkEnd w:id="5"/>
      <w:r w:rsidRPr="003638DC">
        <w:t xml:space="preserve"> is configured; otherwise</w:t>
      </w:r>
      <w:r w:rsidRPr="003638DC">
        <w:rPr>
          <w:rFonts w:hint="eastAsia"/>
          <w:lang w:eastAsia="zh-CN"/>
        </w:rPr>
        <w:t xml:space="preserve"> 4</w:t>
      </w:r>
      <w:r w:rsidRPr="003638DC">
        <w:t xml:space="preserve"> bits</w:t>
      </w:r>
    </w:p>
    <w:p w14:paraId="0FD22CB3" w14:textId="77777777" w:rsidR="00C5609D" w:rsidRPr="003638DC" w:rsidRDefault="00C5609D" w:rsidP="00C5609D">
      <w:pPr>
        <w:pStyle w:val="B1"/>
        <w:rPr>
          <w:lang w:eastAsia="zh-CN"/>
        </w:rPr>
      </w:pPr>
      <w:r w:rsidRPr="003638DC">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p>
    <w:p w14:paraId="0D09922B" w14:textId="77777777" w:rsidR="00C5609D" w:rsidRPr="003638DC" w:rsidRDefault="00C5609D" w:rsidP="00C5609D">
      <w:pPr>
        <w:pStyle w:val="B2"/>
        <w:rPr>
          <w:lang w:eastAsia="zh-CN"/>
        </w:rPr>
      </w:pPr>
      <w:r w:rsidRPr="003638DC">
        <w:rPr>
          <w:lang w:eastAsia="zh-CN"/>
        </w:rPr>
        <w:t>-</w:t>
      </w:r>
      <w:r w:rsidRPr="003638DC">
        <w:rPr>
          <w:lang w:eastAsia="zh-CN"/>
        </w:rPr>
        <w:tab/>
      </w:r>
      <w:r w:rsidRPr="003638DC">
        <w:rPr>
          <w:rFonts w:hint="eastAsia"/>
          <w:lang w:eastAsia="zh-CN"/>
        </w:rPr>
        <w:t>6 bits if more than one serving cell are configured in the DL</w:t>
      </w:r>
      <w:r w:rsidRPr="003638DC">
        <w:rPr>
          <w:lang w:eastAsia="zh-CN"/>
        </w:rPr>
        <w:t xml:space="preserve"> and the higher layer parameter </w:t>
      </w:r>
      <w:r w:rsidRPr="003638DC">
        <w:rPr>
          <w:i/>
        </w:rPr>
        <w:t>nfi-TotalDAI-Included</w:t>
      </w:r>
      <w:r w:rsidRPr="003638DC">
        <w:rPr>
          <w:rFonts w:hint="eastAsia"/>
          <w:lang w:eastAsia="zh-CN"/>
        </w:rPr>
        <w:t xml:space="preserve"> is configured</w:t>
      </w:r>
      <w:r w:rsidRPr="003638DC">
        <w:t>.</w:t>
      </w:r>
      <w:r w:rsidRPr="003638DC">
        <w:rPr>
          <w:lang w:eastAsia="zh-CN"/>
        </w:rPr>
        <w:t xml:space="preserve"> T</w:t>
      </w:r>
      <w:r w:rsidRPr="003638DC">
        <w:rPr>
          <w:rFonts w:hint="eastAsia"/>
          <w:lang w:eastAsia="zh-CN"/>
        </w:rPr>
        <w:t xml:space="preserve">he </w:t>
      </w:r>
      <w:r w:rsidRPr="003638DC">
        <w:rPr>
          <w:lang w:eastAsia="zh-CN"/>
        </w:rPr>
        <w:t>4</w:t>
      </w:r>
      <w:r w:rsidRPr="003638DC">
        <w:rPr>
          <w:rFonts w:hint="eastAsia"/>
          <w:lang w:eastAsia="zh-CN"/>
        </w:rPr>
        <w:t xml:space="preserve"> MSB bits are the counter DAI and the total DAI</w:t>
      </w:r>
      <w:r w:rsidRPr="003638DC">
        <w:rPr>
          <w:lang w:eastAsia="zh-CN"/>
        </w:rPr>
        <w:t xml:space="preserve"> for the scheduled PDSCH group, and the 2</w:t>
      </w:r>
      <w:r w:rsidRPr="003638DC">
        <w:rPr>
          <w:rFonts w:hint="eastAsia"/>
          <w:lang w:eastAsia="zh-CN"/>
        </w:rPr>
        <w:t xml:space="preserve"> LSB bits are the total DAI for the non-scheduled PDSCH group.</w:t>
      </w:r>
    </w:p>
    <w:p w14:paraId="43392582"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t xml:space="preserve">4 bits if </w:t>
      </w:r>
      <w:r w:rsidRPr="003638DC">
        <w:rPr>
          <w:lang w:eastAsia="zh-CN"/>
        </w:rPr>
        <w:t>only</w:t>
      </w:r>
      <w:r w:rsidRPr="003638DC">
        <w:rPr>
          <w:rFonts w:hint="eastAsia"/>
          <w:lang w:eastAsia="zh-CN"/>
        </w:rPr>
        <w:t xml:space="preserve"> one serving cell </w:t>
      </w:r>
      <w:r w:rsidRPr="003638DC">
        <w:rPr>
          <w:lang w:eastAsia="zh-CN"/>
        </w:rPr>
        <w:t>is</w:t>
      </w:r>
      <w:r w:rsidRPr="003638DC">
        <w:rPr>
          <w:rFonts w:hint="eastAsia"/>
          <w:lang w:eastAsia="zh-CN"/>
        </w:rPr>
        <w:t xml:space="preserve"> configured in the DL </w:t>
      </w:r>
      <w:r w:rsidRPr="003638DC">
        <w:rPr>
          <w:lang w:eastAsia="zh-CN"/>
        </w:rPr>
        <w:t xml:space="preserve">and the higher layer parameter </w:t>
      </w:r>
      <w:r w:rsidRPr="003638DC">
        <w:rPr>
          <w:i/>
        </w:rPr>
        <w:t>nfi-TotalDAI-Included</w:t>
      </w:r>
      <w:r w:rsidRPr="003638DC">
        <w:rPr>
          <w:rFonts w:hint="eastAsia"/>
          <w:lang w:eastAsia="zh-CN"/>
        </w:rPr>
        <w:t xml:space="preserve"> is configured</w:t>
      </w:r>
      <w:r w:rsidRPr="003638DC">
        <w:rPr>
          <w:i/>
        </w:rPr>
        <w:t xml:space="preserve">. </w:t>
      </w:r>
      <w:r w:rsidRPr="003638DC">
        <w:rPr>
          <w:lang w:eastAsia="zh-CN"/>
        </w:rPr>
        <w:t>T</w:t>
      </w:r>
      <w:r w:rsidRPr="003638DC">
        <w:rPr>
          <w:rFonts w:hint="eastAsia"/>
          <w:lang w:eastAsia="zh-CN"/>
        </w:rPr>
        <w:t xml:space="preserve">he 2 MSB bits are the counter DAI </w:t>
      </w:r>
      <w:r w:rsidRPr="003638DC">
        <w:rPr>
          <w:lang w:eastAsia="zh-CN"/>
        </w:rPr>
        <w:t xml:space="preserve">for the scheduled PDSCH group, </w:t>
      </w:r>
      <w:r w:rsidRPr="003638DC">
        <w:rPr>
          <w:rFonts w:hint="eastAsia"/>
          <w:lang w:eastAsia="zh-CN"/>
        </w:rPr>
        <w:t>and the 2 LSB bits are the total DAI</w:t>
      </w:r>
      <w:r w:rsidRPr="003638DC">
        <w:rPr>
          <w:lang w:eastAsia="zh-CN"/>
        </w:rPr>
        <w:t xml:space="preserve"> for the non-scheduled PDSCH group</w:t>
      </w:r>
      <w:r w:rsidRPr="003638DC">
        <w:rPr>
          <w:rFonts w:hint="eastAsia"/>
          <w:lang w:eastAsia="zh-CN"/>
        </w:rPr>
        <w:t>;</w:t>
      </w:r>
    </w:p>
    <w:p w14:paraId="0260B450"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t>4 bits if more than one serving cell are configured in the DL</w:t>
      </w:r>
      <w:r w:rsidRPr="003638DC">
        <w:rPr>
          <w:lang w:eastAsia="zh-CN"/>
        </w:rPr>
        <w:t xml:space="preserve">, </w:t>
      </w:r>
      <w:r w:rsidRPr="003638DC">
        <w:rPr>
          <w:rFonts w:hint="eastAsia"/>
          <w:lang w:eastAsia="zh-CN"/>
        </w:rPr>
        <w:t xml:space="preserve">the </w:t>
      </w:r>
      <w:r w:rsidRPr="003638DC">
        <w:rPr>
          <w:lang w:eastAsia="zh-CN"/>
        </w:rPr>
        <w:t xml:space="preserve">higher layer parameter </w:t>
      </w:r>
      <w:r w:rsidRPr="003638DC">
        <w:rPr>
          <w:rFonts w:hint="eastAsia"/>
          <w:i/>
          <w:lang w:eastAsia="zh-CN"/>
        </w:rPr>
        <w:t>p</w:t>
      </w:r>
      <w:r w:rsidRPr="003638DC">
        <w:rPr>
          <w:i/>
          <w:lang w:eastAsia="zh-CN"/>
        </w:rPr>
        <w:t>dsch-HARQ-ACK-Codebook=dynamic</w:t>
      </w:r>
      <w:r w:rsidRPr="003638DC">
        <w:rPr>
          <w:rFonts w:hint="eastAsia"/>
          <w:lang w:eastAsia="zh-CN"/>
        </w:rPr>
        <w:t xml:space="preserve"> or </w:t>
      </w:r>
      <w:r w:rsidRPr="003638DC">
        <w:rPr>
          <w:i/>
          <w:lang w:eastAsia="zh-CN"/>
        </w:rPr>
        <w:t>pdsch-HARQ-ACK-Codebook-r16= enhancedDynamic</w:t>
      </w:r>
      <w:r w:rsidRPr="003638DC">
        <w:rPr>
          <w:rFonts w:hint="eastAsia"/>
          <w:lang w:eastAsia="zh-CN"/>
        </w:rPr>
        <w:t xml:space="preserve">, and </w:t>
      </w:r>
      <w:r w:rsidRPr="003638DC">
        <w:rPr>
          <w:i/>
        </w:rPr>
        <w:t>nfi-TotalDAI-Included</w:t>
      </w:r>
      <w:r w:rsidRPr="003638DC">
        <w:rPr>
          <w:rFonts w:hint="eastAsia"/>
          <w:lang w:eastAsia="zh-CN"/>
        </w:rPr>
        <w:t xml:space="preserve"> is not configured, where the 2 MSB bits are the counter DAI and the 2 LSB bits are the total DAI;</w:t>
      </w:r>
    </w:p>
    <w:p w14:paraId="52F20A7F"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4 bits if one serving cell is configured in the DL, and the higher layer parameter </w:t>
      </w:r>
      <w:r w:rsidRPr="003638DC">
        <w:rPr>
          <w:i/>
          <w:lang w:eastAsia="zh-CN"/>
        </w:rPr>
        <w:t>pdsch-HARQ-ACK-Codebook=dynamic</w:t>
      </w:r>
      <w:r w:rsidRPr="003638DC">
        <w:rPr>
          <w:lang w:eastAsia="zh-CN"/>
        </w:rPr>
        <w:t xml:space="preserve">, and the UE is not provided </w:t>
      </w:r>
      <w:r w:rsidRPr="003638DC">
        <w:rPr>
          <w:i/>
          <w:szCs w:val="22"/>
          <w:lang w:eastAsia="zh-CN"/>
        </w:rPr>
        <w:t>coresetPoolIndex</w:t>
      </w:r>
      <w:r w:rsidRPr="003638DC">
        <w:rPr>
          <w:lang w:eastAsia="zh-CN"/>
        </w:rPr>
        <w:t xml:space="preserve"> or is provided </w:t>
      </w:r>
      <w:r w:rsidRPr="003638DC">
        <w:rPr>
          <w:i/>
          <w:szCs w:val="22"/>
          <w:lang w:eastAsia="zh-CN"/>
        </w:rPr>
        <w:t>coresetPoolIndex</w:t>
      </w:r>
      <w:r w:rsidRPr="003638DC">
        <w:rPr>
          <w:lang w:eastAsia="zh-CN"/>
        </w:rPr>
        <w:t xml:space="preserve"> with value 0 for one or more first CORESETs and is provided </w:t>
      </w:r>
      <w:r w:rsidRPr="003638DC">
        <w:rPr>
          <w:i/>
          <w:szCs w:val="22"/>
          <w:lang w:eastAsia="zh-CN"/>
        </w:rPr>
        <w:t>coresetPoolIndex</w:t>
      </w:r>
      <w:r w:rsidRPr="003638DC">
        <w:rPr>
          <w:lang w:eastAsia="zh-CN"/>
        </w:rPr>
        <w:t xml:space="preserve"> with value 1 for one or more second CORESETs, and is provided </w:t>
      </w:r>
      <w:r w:rsidRPr="003638DC">
        <w:rPr>
          <w:i/>
          <w:szCs w:val="22"/>
          <w:lang w:eastAsia="zh-CN"/>
        </w:rPr>
        <w:t>ackNackFeedbackMode</w:t>
      </w:r>
      <w:r w:rsidRPr="003638DC">
        <w:rPr>
          <w:i/>
          <w:lang w:eastAsia="zh-CN"/>
        </w:rPr>
        <w:t xml:space="preserve"> = joint</w:t>
      </w:r>
      <w:r w:rsidRPr="003638DC">
        <w:rPr>
          <w:lang w:eastAsia="zh-CN"/>
        </w:rPr>
        <w:t>, where the 2 MSB bits are the counter DAI and the 2 LSB bits are the total DAI;</w:t>
      </w:r>
    </w:p>
    <w:p w14:paraId="2A899523"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t>2 bits if only one serving cell is configured in the DL</w:t>
      </w:r>
      <w:r w:rsidRPr="003638DC">
        <w:rPr>
          <w:lang w:eastAsia="zh-CN"/>
        </w:rPr>
        <w:t>,</w:t>
      </w:r>
      <w:r w:rsidRPr="003638DC">
        <w:rPr>
          <w:rFonts w:hint="eastAsia"/>
          <w:lang w:eastAsia="zh-CN"/>
        </w:rPr>
        <w:t xml:space="preserve"> the </w:t>
      </w:r>
      <w:r w:rsidRPr="003638DC">
        <w:rPr>
          <w:lang w:eastAsia="zh-CN"/>
        </w:rPr>
        <w:t xml:space="preserve">higher layer parameter </w:t>
      </w:r>
      <w:r w:rsidRPr="003638DC">
        <w:rPr>
          <w:rFonts w:hint="eastAsia"/>
          <w:i/>
          <w:lang w:eastAsia="zh-CN"/>
        </w:rPr>
        <w:t>p</w:t>
      </w:r>
      <w:r w:rsidRPr="003638DC">
        <w:rPr>
          <w:i/>
          <w:lang w:eastAsia="zh-CN"/>
        </w:rPr>
        <w:t>dsch-HARQ-ACK-Codebook=dynamic</w:t>
      </w:r>
      <w:r w:rsidRPr="003638DC">
        <w:rPr>
          <w:rFonts w:hint="eastAsia"/>
          <w:lang w:eastAsia="zh-CN"/>
        </w:rPr>
        <w:t xml:space="preserve"> or </w:t>
      </w:r>
      <w:r w:rsidRPr="003638DC">
        <w:rPr>
          <w:rFonts w:hint="eastAsia"/>
          <w:i/>
          <w:lang w:eastAsia="zh-CN"/>
        </w:rPr>
        <w:t>p</w:t>
      </w:r>
      <w:r w:rsidRPr="003638DC">
        <w:rPr>
          <w:i/>
          <w:lang w:eastAsia="zh-CN"/>
        </w:rPr>
        <w:t>dsch-HARQ-ACK-Codebook-r16=enhancedDynamic</w:t>
      </w:r>
      <w:r w:rsidRPr="003638DC">
        <w:rPr>
          <w:rFonts w:hint="eastAsia"/>
          <w:lang w:eastAsia="zh-CN"/>
        </w:rPr>
        <w:t xml:space="preserve">, and </w:t>
      </w:r>
      <w:r w:rsidRPr="003638DC">
        <w:rPr>
          <w:i/>
        </w:rPr>
        <w:t>nfi-TotalDAI-Included</w:t>
      </w:r>
      <w:r w:rsidRPr="003638DC">
        <w:rPr>
          <w:rFonts w:hint="eastAsia"/>
          <w:lang w:eastAsia="zh-CN"/>
        </w:rPr>
        <w:t xml:space="preserve"> is not configured, </w:t>
      </w:r>
      <w:r w:rsidRPr="003638DC">
        <w:rPr>
          <w:lang w:eastAsia="zh-CN"/>
        </w:rPr>
        <w:t xml:space="preserve">when the UE is not configured with </w:t>
      </w:r>
      <w:r w:rsidRPr="003638DC">
        <w:rPr>
          <w:i/>
          <w:szCs w:val="22"/>
          <w:lang w:eastAsia="zh-CN"/>
        </w:rPr>
        <w:t>coresetPoolIndex</w:t>
      </w:r>
      <w:r w:rsidRPr="003638DC">
        <w:rPr>
          <w:lang w:eastAsia="zh-CN"/>
        </w:rPr>
        <w:t xml:space="preserve"> or the value of </w:t>
      </w:r>
      <w:r w:rsidRPr="003638DC">
        <w:rPr>
          <w:i/>
          <w:szCs w:val="22"/>
          <w:lang w:eastAsia="zh-CN"/>
        </w:rPr>
        <w:t>coresetPoolIndex</w:t>
      </w:r>
      <w:r w:rsidRPr="003638DC">
        <w:rPr>
          <w:lang w:eastAsia="zh-CN"/>
        </w:rPr>
        <w:t xml:space="preserve"> is the same for all CORESETs if </w:t>
      </w:r>
      <w:r w:rsidRPr="003638DC">
        <w:rPr>
          <w:i/>
          <w:szCs w:val="22"/>
          <w:lang w:eastAsia="zh-CN"/>
        </w:rPr>
        <w:t>coresetPoolIndex</w:t>
      </w:r>
      <w:r w:rsidRPr="003638DC">
        <w:rPr>
          <w:lang w:eastAsia="zh-CN"/>
        </w:rPr>
        <w:t xml:space="preserve"> is provided or the UE is not configured with </w:t>
      </w:r>
      <w:r w:rsidRPr="003638DC">
        <w:rPr>
          <w:i/>
          <w:szCs w:val="22"/>
          <w:lang w:eastAsia="zh-CN"/>
        </w:rPr>
        <w:t>ackNackFeedbackMode</w:t>
      </w:r>
      <w:r w:rsidRPr="003638DC">
        <w:rPr>
          <w:i/>
          <w:lang w:eastAsia="zh-CN"/>
        </w:rPr>
        <w:t xml:space="preserve"> = joint</w:t>
      </w:r>
      <w:r w:rsidRPr="003638DC">
        <w:rPr>
          <w:lang w:eastAsia="zh-CN"/>
        </w:rPr>
        <w:t xml:space="preserve">, </w:t>
      </w:r>
      <w:r w:rsidRPr="003638DC">
        <w:rPr>
          <w:rFonts w:hint="eastAsia"/>
          <w:lang w:eastAsia="zh-CN"/>
        </w:rPr>
        <w:t>where the 2 bits are the counter DAI;</w:t>
      </w:r>
    </w:p>
    <w:p w14:paraId="7B2B38E0"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t>0 bits otherwise.</w:t>
      </w:r>
      <w:r w:rsidRPr="003638DC">
        <w:rPr>
          <w:lang w:eastAsia="zh-CN"/>
        </w:rPr>
        <w:t xml:space="preserve"> </w:t>
      </w:r>
    </w:p>
    <w:p w14:paraId="4431EF6C" w14:textId="77777777" w:rsidR="00C5609D" w:rsidRPr="003638DC" w:rsidRDefault="00C5609D" w:rsidP="00C5609D">
      <w:pPr>
        <w:pStyle w:val="B1"/>
      </w:pPr>
      <w:r w:rsidRPr="003638DC">
        <w:tab/>
        <w:t>If the UE is configured with a PUCCH-SCell, the number of serving cells is determined within a PUCCH group.</w:t>
      </w:r>
    </w:p>
    <w:p w14:paraId="4ABADA6D" w14:textId="77777777" w:rsidR="00C5609D" w:rsidRPr="003638DC" w:rsidRDefault="00C5609D" w:rsidP="00C5609D">
      <w:pPr>
        <w:pStyle w:val="B1"/>
        <w:rPr>
          <w:lang w:eastAsia="zh-CN"/>
        </w:rPr>
      </w:pPr>
      <w:r w:rsidRPr="003638DC">
        <w:tab/>
        <w:t xml:space="preserve">If the UE is configured with a PUCCH-SCell, </w:t>
      </w:r>
      <w:r w:rsidRPr="003638DC">
        <w:rPr>
          <w:i/>
        </w:rPr>
        <w:t>pdsch-HARQ-ACK-Codebook</w:t>
      </w:r>
      <w:r w:rsidRPr="003638DC">
        <w:t xml:space="preserve"> is replaced by </w:t>
      </w:r>
      <w:r w:rsidRPr="003638DC">
        <w:rPr>
          <w:i/>
        </w:rPr>
        <w:t>pdsch-HARQ-ACK-Codebook-secondaryPUCCHgroup-r16</w:t>
      </w:r>
      <w:r w:rsidRPr="003638DC">
        <w:t xml:space="preserve"> if present for the secondary PUCCH group.</w:t>
      </w:r>
    </w:p>
    <w:p w14:paraId="7D5A596A" w14:textId="77777777" w:rsidR="00C5609D" w:rsidRPr="003638DC" w:rsidRDefault="00C5609D" w:rsidP="00C5609D">
      <w:pPr>
        <w:pStyle w:val="B1"/>
        <w:rPr>
          <w:lang w:eastAsia="zh-CN"/>
        </w:rPr>
      </w:pPr>
      <w:r w:rsidRPr="003638DC">
        <w:tab/>
        <w:t>I</w:t>
      </w:r>
      <w:r w:rsidRPr="003638DC">
        <w:rPr>
          <w:lang w:eastAsia="zh-CN"/>
        </w:rPr>
        <w:t xml:space="preserve">f higher layer parameter </w:t>
      </w:r>
      <w:r w:rsidRPr="003638DC">
        <w:rPr>
          <w:i/>
        </w:rPr>
        <w:t>priorityIndicatorDCI-1-1</w:t>
      </w:r>
      <w:r w:rsidRPr="003638DC">
        <w:rPr>
          <w:lang w:eastAsia="zh-CN"/>
        </w:rPr>
        <w:t xml:space="preserve"> is configured</w:t>
      </w:r>
      <w:r w:rsidRPr="003638DC">
        <w:t>,</w:t>
      </w:r>
      <w:r w:rsidRPr="003638DC">
        <w:rPr>
          <w:rFonts w:eastAsia="DengXian"/>
          <w:lang w:eastAsia="zh-CN"/>
        </w:rPr>
        <w:t xml:space="preserve"> if the bit width of the </w:t>
      </w:r>
      <w:r w:rsidRPr="003638DC">
        <w:rPr>
          <w:rFonts w:hint="eastAsia"/>
          <w:lang w:eastAsia="zh-CN"/>
        </w:rPr>
        <w:t>Downlink assignment index</w:t>
      </w:r>
      <w:r w:rsidRPr="003638DC">
        <w:rPr>
          <w:lang w:eastAsia="zh-CN"/>
        </w:rPr>
        <w:t xml:space="preserve"> in DCI format 1_1 </w:t>
      </w:r>
      <w:r w:rsidRPr="003638DC">
        <w:t>for</w:t>
      </w:r>
      <w:r w:rsidRPr="003638DC">
        <w:rPr>
          <w:rFonts w:eastAsia="DengXian"/>
          <w:lang w:eastAsia="zh-CN"/>
        </w:rPr>
        <w:t xml:space="preserve"> one HARQ-ACK codebook is not equal to that of the </w:t>
      </w:r>
      <w:r w:rsidRPr="003638DC">
        <w:rPr>
          <w:lang w:eastAsia="zh-CN"/>
        </w:rPr>
        <w:t xml:space="preserve">Downlink assignment index in DCI format 1_1 </w:t>
      </w:r>
      <w:r w:rsidRPr="003638DC">
        <w:rPr>
          <w:rFonts w:eastAsia="DengXian"/>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DengXian"/>
          <w:lang w:eastAsia="zh-CN"/>
        </w:rPr>
        <w:t xml:space="preserve">to smaller </w:t>
      </w:r>
      <w:r w:rsidRPr="003638DC">
        <w:rPr>
          <w:rFonts w:hint="eastAsia"/>
          <w:lang w:eastAsia="zh-CN"/>
        </w:rPr>
        <w:t>Downlink assignment index</w:t>
      </w:r>
      <w:r w:rsidRPr="003638DC">
        <w:rPr>
          <w:rFonts w:eastAsia="DengXian"/>
          <w:lang w:eastAsia="zh-CN"/>
        </w:rPr>
        <w:t xml:space="preserve"> until the bit width of the </w:t>
      </w:r>
      <w:r w:rsidRPr="003638DC">
        <w:rPr>
          <w:rFonts w:hint="eastAsia"/>
          <w:lang w:eastAsia="zh-CN"/>
        </w:rPr>
        <w:t>Downlink assignment index</w:t>
      </w:r>
      <w:r w:rsidRPr="003638DC">
        <w:rPr>
          <w:lang w:eastAsia="zh-CN"/>
        </w:rPr>
        <w:t xml:space="preserve"> in DCI format 1_1</w:t>
      </w:r>
      <w:r w:rsidRPr="003638DC">
        <w:rPr>
          <w:rFonts w:eastAsia="DengXian"/>
          <w:lang w:eastAsia="zh-CN"/>
        </w:rPr>
        <w:t xml:space="preserve"> for the two HARQ-ACK codebooks are the same.</w:t>
      </w:r>
    </w:p>
    <w:p w14:paraId="0E254533" w14:textId="77777777" w:rsidR="00C5609D" w:rsidRPr="003638DC" w:rsidRDefault="00C5609D" w:rsidP="00C5609D">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46DC7B96" w14:textId="77777777" w:rsidR="00C5609D" w:rsidRPr="003638DC" w:rsidRDefault="00C5609D" w:rsidP="00C5609D">
      <w:pPr>
        <w:pStyle w:val="B1"/>
      </w:pPr>
      <w:r w:rsidRPr="003638DC">
        <w:t>-</w:t>
      </w:r>
      <w:r w:rsidRPr="003638DC">
        <w:rPr>
          <w:rFonts w:hint="eastAsia"/>
          <w:lang w:eastAsia="zh-CN"/>
        </w:rPr>
        <w:tab/>
      </w:r>
      <w:r w:rsidRPr="003638DC">
        <w:rPr>
          <w:lang w:eastAsia="zh-CN"/>
        </w:rPr>
        <w:t xml:space="preserve">Second </w:t>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 xml:space="preserve">] if higher layer parameter </w:t>
      </w:r>
      <w:r w:rsidRPr="003638DC">
        <w:rPr>
          <w:i/>
        </w:rPr>
        <w:t>SecondTPCFieldDCI-1-1</w:t>
      </w:r>
      <w:r w:rsidRPr="003638DC">
        <w:t xml:space="preserve"> is configured; 0 bit otherwise.</w:t>
      </w:r>
    </w:p>
    <w:p w14:paraId="137DFCF7" w14:textId="77777777" w:rsidR="00C5609D" w:rsidRPr="003638DC" w:rsidRDefault="00C5609D" w:rsidP="00C5609D">
      <w:pPr>
        <w:pStyle w:val="B1"/>
        <w:rPr>
          <w:lang w:eastAsia="zh-CN"/>
        </w:rPr>
      </w:pPr>
      <w:r w:rsidRPr="003638DC">
        <w:t>-</w:t>
      </w:r>
      <w:r w:rsidRPr="003638DC">
        <w:rPr>
          <w:rFonts w:hint="eastAsia"/>
          <w:lang w:eastAsia="zh-CN"/>
        </w:rPr>
        <w:tab/>
        <w:t>PUCCH resource indicator</w:t>
      </w:r>
      <w:r w:rsidRPr="003638DC">
        <w:t xml:space="preserve"> - </w:t>
      </w:r>
      <w:r w:rsidRPr="003638DC">
        <w:rPr>
          <w:lang w:eastAsia="zh-CN"/>
        </w:rPr>
        <w:t>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p>
    <w:p w14:paraId="635E508B" w14:textId="77777777" w:rsidR="00C5609D" w:rsidRPr="003638DC" w:rsidRDefault="00C5609D" w:rsidP="00C5609D">
      <w:pPr>
        <w:pStyle w:val="B1"/>
        <w:rPr>
          <w:i/>
        </w:rPr>
      </w:pPr>
      <w:r w:rsidRPr="003638DC">
        <w:t>-</w:t>
      </w:r>
      <w:r w:rsidRPr="003638DC">
        <w:tab/>
      </w:r>
      <w:r w:rsidRPr="003638DC">
        <w:rPr>
          <w:rFonts w:hint="eastAsia"/>
          <w:lang w:eastAsia="zh-CN"/>
        </w:rPr>
        <w:t>PDSCH-to-HARQ_feedback timing indicator</w:t>
      </w:r>
      <w:r w:rsidRPr="003638DC">
        <w:t xml:space="preserve"> - </w:t>
      </w:r>
      <w:r w:rsidRPr="003638DC">
        <w:rPr>
          <w:rFonts w:hint="eastAsia"/>
          <w:lang w:eastAsia="zh-CN"/>
        </w:rPr>
        <w:t>0, 1, 2, or 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r w:rsidRPr="003638DC">
        <w:rPr>
          <w:lang w:eastAsia="zh-CN"/>
        </w:rPr>
        <w:t xml:space="preserve">. </w:t>
      </w:r>
      <w:r w:rsidRPr="003638DC">
        <w:rPr>
          <w:rFonts w:hint="eastAsia"/>
          <w:lang w:eastAsia="zh-CN"/>
        </w:rPr>
        <w:t xml:space="preserve">The bitwidth for this field is determined </w:t>
      </w:r>
      <w:r w:rsidRPr="003638DC">
        <w:rPr>
          <w:lang w:eastAsia="zh-CN"/>
        </w:rPr>
        <w:t xml:space="preserve">as </w:t>
      </w:r>
      <w:r w:rsidRPr="003638DC">
        <w:rPr>
          <w:position w:val="-10"/>
        </w:rPr>
        <w:object w:dxaOrig="900" w:dyaOrig="360" w14:anchorId="59AA535B">
          <v:shape id="_x0000_i1040" type="#_x0000_t75" style="width:37.15pt;height:15.15pt" o:ole="">
            <v:imagedata r:id="rId36" o:title=""/>
          </v:shape>
          <o:OLEObject Type="Embed" ProgID="Equation.3" ShapeID="_x0000_i1040" DrawAspect="Content" ObjectID="_1776878066" r:id="rId42"/>
        </w:object>
      </w:r>
      <w:r w:rsidRPr="003638DC">
        <w:t>bits, where</w:t>
      </w:r>
      <w:r w:rsidRPr="003638DC">
        <w:rPr>
          <w:i/>
        </w:rPr>
        <w:t xml:space="preserve"> I</w:t>
      </w:r>
      <w:r w:rsidRPr="003638DC">
        <w:t xml:space="preserve"> is the number of </w:t>
      </w:r>
      <w:r w:rsidRPr="003638DC">
        <w:rPr>
          <w:rFonts w:hint="eastAsia"/>
          <w:lang w:eastAsia="zh-CN"/>
        </w:rPr>
        <w:t>entries</w:t>
      </w:r>
      <w:r w:rsidRPr="003638DC">
        <w:t xml:space="preserve"> in the higher layer parameter</w:t>
      </w:r>
      <w:r w:rsidRPr="003638DC">
        <w:rPr>
          <w:rFonts w:hint="eastAsia"/>
          <w:lang w:eastAsia="zh-CN"/>
        </w:rPr>
        <w:t xml:space="preserve"> </w:t>
      </w:r>
      <w:r w:rsidRPr="003638DC">
        <w:rPr>
          <w:i/>
        </w:rPr>
        <w:t xml:space="preserve">dl-DataToUL-ACK. </w:t>
      </w:r>
    </w:p>
    <w:p w14:paraId="3444C2E8" w14:textId="77777777" w:rsidR="00C5609D" w:rsidRPr="003638DC" w:rsidRDefault="00C5609D" w:rsidP="00C5609D">
      <w:pPr>
        <w:pStyle w:val="B1"/>
        <w:rPr>
          <w:rFonts w:eastAsia="DengXian"/>
          <w:lang w:eastAsia="zh-CN"/>
        </w:rPr>
      </w:pPr>
      <w:r w:rsidRPr="003638DC">
        <w:lastRenderedPageBreak/>
        <w:tab/>
      </w:r>
      <w:r w:rsidRPr="003638DC">
        <w:rPr>
          <w:lang w:eastAsia="zh-CN"/>
        </w:rPr>
        <w:t xml:space="preserve">If higher layer parameter </w:t>
      </w:r>
      <w:r w:rsidRPr="003638DC">
        <w:rPr>
          <w:i/>
        </w:rPr>
        <w:t>priorityIndicatorDCI-1-1</w:t>
      </w:r>
      <w:r w:rsidRPr="003638DC">
        <w:rPr>
          <w:lang w:eastAsia="zh-CN"/>
        </w:rPr>
        <w:t xml:space="preserve"> is configured</w:t>
      </w:r>
      <w:r w:rsidRPr="003638DC">
        <w:t>,</w:t>
      </w:r>
      <w:r w:rsidRPr="003638DC">
        <w:rPr>
          <w:rFonts w:eastAsia="DengXian"/>
          <w:lang w:eastAsia="zh-CN"/>
        </w:rPr>
        <w:t xml:space="preserve"> if the bit width of the </w:t>
      </w:r>
      <w:r w:rsidRPr="003638DC">
        <w:rPr>
          <w:rFonts w:hint="eastAsia"/>
          <w:lang w:eastAsia="zh-CN"/>
        </w:rPr>
        <w:t>PDSCH-to-HARQ_feedback timing indicator</w:t>
      </w:r>
      <w:r w:rsidRPr="003638DC">
        <w:rPr>
          <w:lang w:eastAsia="zh-CN"/>
        </w:rPr>
        <w:t xml:space="preserve"> in DCI format 1_1 f</w:t>
      </w:r>
      <w:r w:rsidRPr="003638DC">
        <w:t>or</w:t>
      </w:r>
      <w:r w:rsidRPr="003638DC">
        <w:rPr>
          <w:rFonts w:eastAsia="DengXian"/>
          <w:lang w:eastAsia="zh-CN"/>
        </w:rPr>
        <w:t xml:space="preserve"> one HARQ-ACK codebook is not equal to that of the </w:t>
      </w:r>
      <w:r w:rsidRPr="003638DC">
        <w:rPr>
          <w:rFonts w:hint="eastAsia"/>
          <w:lang w:eastAsia="zh-CN"/>
        </w:rPr>
        <w:t>PDSCH-to-HARQ_feedback timing indicator</w:t>
      </w:r>
      <w:r w:rsidRPr="003638DC">
        <w:rPr>
          <w:lang w:eastAsia="zh-CN"/>
        </w:rPr>
        <w:t xml:space="preserve"> in DCI format 1_1 </w:t>
      </w:r>
      <w:r w:rsidRPr="003638DC">
        <w:rPr>
          <w:rFonts w:eastAsia="DengXian"/>
          <w:lang w:eastAsia="zh-CN"/>
        </w:rPr>
        <w:t xml:space="preserve">for the other HARQ-ACK codebook on the same cell for PUCCH transmission, a number of </w:t>
      </w:r>
      <w:r w:rsidRPr="003638DC">
        <w:rPr>
          <w:rFonts w:eastAsia="MS Mincho"/>
          <w:kern w:val="2"/>
        </w:rPr>
        <w:t xml:space="preserve">most significant bits with value set to '0' are inserted </w:t>
      </w:r>
      <w:r w:rsidRPr="003638DC">
        <w:rPr>
          <w:rFonts w:eastAsia="DengXian"/>
          <w:lang w:eastAsia="zh-CN"/>
        </w:rPr>
        <w:t xml:space="preserve">to smaller </w:t>
      </w:r>
      <w:r w:rsidRPr="003638DC">
        <w:rPr>
          <w:rFonts w:hint="eastAsia"/>
          <w:lang w:eastAsia="zh-CN"/>
        </w:rPr>
        <w:t>PDSCH-to-HARQ_feedback timing indicator</w:t>
      </w:r>
      <w:r w:rsidRPr="003638DC">
        <w:rPr>
          <w:rFonts w:eastAsia="DengXian"/>
          <w:lang w:eastAsia="zh-CN"/>
        </w:rPr>
        <w:t xml:space="preserve"> until the bit width of the </w:t>
      </w:r>
      <w:r w:rsidRPr="003638DC">
        <w:rPr>
          <w:rFonts w:hint="eastAsia"/>
          <w:lang w:eastAsia="zh-CN"/>
        </w:rPr>
        <w:t>PDSCH-to-HARQ_feedback timing indicator</w:t>
      </w:r>
      <w:r w:rsidRPr="003638DC">
        <w:rPr>
          <w:rFonts w:eastAsia="DengXian"/>
          <w:lang w:eastAsia="zh-CN"/>
        </w:rPr>
        <w:t xml:space="preserve"> </w:t>
      </w:r>
      <w:r w:rsidRPr="003638DC">
        <w:rPr>
          <w:lang w:eastAsia="zh-CN"/>
        </w:rPr>
        <w:t xml:space="preserve">in DCI format 1_1 </w:t>
      </w:r>
      <w:r w:rsidRPr="003638DC">
        <w:rPr>
          <w:rFonts w:eastAsia="DengXian"/>
          <w:lang w:eastAsia="zh-CN"/>
        </w:rPr>
        <w:t>for the two HARQ-ACK codebooks are the same.</w:t>
      </w:r>
    </w:p>
    <w:p w14:paraId="4CF61306" w14:textId="77777777" w:rsidR="00C5609D" w:rsidRPr="003638DC" w:rsidRDefault="00C5609D" w:rsidP="00C5609D">
      <w:pPr>
        <w:pStyle w:val="B1"/>
      </w:pPr>
      <w:r w:rsidRPr="003638DC">
        <w:tab/>
        <w:t xml:space="preserve">If higher layer parameter </w:t>
      </w:r>
      <w:r w:rsidRPr="003638DC">
        <w:rPr>
          <w:i/>
        </w:rPr>
        <w:t>pucch-sSCellDyn</w:t>
      </w:r>
      <w:r w:rsidRPr="003638DC">
        <w:t xml:space="preserve"> is configured, if the bit width of the </w:t>
      </w:r>
      <w:r w:rsidRPr="003638DC">
        <w:rPr>
          <w:rFonts w:hint="eastAsia"/>
        </w:rPr>
        <w:t>PDSCH-to-HARQ_feedback timing indicator</w:t>
      </w:r>
      <w:r w:rsidRPr="003638DC">
        <w:t xml:space="preserve"> in DCI format 1_1 associated with one cell for PUCCH transmission is not equal to that of the </w:t>
      </w:r>
      <w:r w:rsidRPr="003638DC">
        <w:rPr>
          <w:rFonts w:hint="eastAsia"/>
        </w:rPr>
        <w:t>PDSCH-to-HARQ_feedback timing indicator</w:t>
      </w:r>
      <w:r w:rsidRPr="003638DC">
        <w:t xml:space="preserve"> in DCI format 1_1 associated with the other cell for PUCCH transmission, a number of most significant bits with value set to '0' are inserted to smaller </w:t>
      </w:r>
      <w:r w:rsidRPr="003638DC">
        <w:rPr>
          <w:rFonts w:hint="eastAsia"/>
        </w:rPr>
        <w:t>PDSCH-to-HARQ_feedback timing indicator</w:t>
      </w:r>
      <w:r w:rsidRPr="003638DC">
        <w:t xml:space="preserve"> until the bit width of the </w:t>
      </w:r>
      <w:r w:rsidRPr="003638DC">
        <w:rPr>
          <w:rFonts w:hint="eastAsia"/>
        </w:rPr>
        <w:t>PDSCH-to-HARQ_feedback timing indicator</w:t>
      </w:r>
      <w:r w:rsidRPr="003638DC">
        <w:t xml:space="preserve"> in DCI format 1_1 associated with the two cells are the same.</w:t>
      </w:r>
    </w:p>
    <w:p w14:paraId="1744B7BB" w14:textId="77777777" w:rsidR="00C5609D" w:rsidRPr="003638DC" w:rsidRDefault="00C5609D" w:rsidP="00C5609D">
      <w:pPr>
        <w:pStyle w:val="B1"/>
      </w:pPr>
      <w:r w:rsidRPr="003638DC">
        <w:tab/>
        <w:t xml:space="preserve">If the UE is configured with a PUCCH-SCell, </w:t>
      </w:r>
      <w:r w:rsidRPr="003638DC">
        <w:rPr>
          <w:i/>
        </w:rPr>
        <w:t>pucch-sSCellDyn</w:t>
      </w:r>
      <w:r w:rsidRPr="003638DC">
        <w:t xml:space="preserve"> is replaced by </w:t>
      </w:r>
      <w:r w:rsidRPr="003638DC">
        <w:rPr>
          <w:i/>
          <w:iCs/>
        </w:rPr>
        <w:t>pucch-sSCellDynSecondaryPUCCHgroup</w:t>
      </w:r>
      <w:r w:rsidRPr="003638DC">
        <w:rPr>
          <w:i/>
        </w:rPr>
        <w:t xml:space="preserve"> </w:t>
      </w:r>
      <w:r w:rsidRPr="003638DC">
        <w:t>for the secondary PUCCH group</w:t>
      </w:r>
      <w:r w:rsidRPr="003638DC">
        <w:rPr>
          <w:i/>
        </w:rPr>
        <w:t>.</w:t>
      </w:r>
    </w:p>
    <w:p w14:paraId="42493FA6" w14:textId="77777777" w:rsidR="00C5609D" w:rsidRPr="003638DC" w:rsidRDefault="00C5609D" w:rsidP="00C5609D">
      <w:pPr>
        <w:pStyle w:val="B1"/>
        <w:rPr>
          <w:lang w:eastAsia="zh-CN"/>
        </w:rPr>
      </w:pPr>
      <w:r w:rsidRPr="003638DC">
        <w:rPr>
          <w:rFonts w:hint="eastAsia"/>
          <w:lang w:eastAsia="zh-CN"/>
        </w:rPr>
        <w:t>-</w:t>
      </w:r>
      <w:r w:rsidRPr="003638DC">
        <w:rPr>
          <w:lang w:eastAsia="zh-CN"/>
        </w:rPr>
        <w:tab/>
        <w:t>One-shot HARQ-ACK request - 0 or 1 bit.</w:t>
      </w:r>
    </w:p>
    <w:p w14:paraId="0F1B9E6C"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w:t>
      </w:r>
      <w:r w:rsidRPr="003638DC">
        <w:rPr>
          <w:i/>
        </w:rPr>
        <w:t>pdsch-HARQ-ACK-OneShotFeedback-r16</w:t>
      </w:r>
      <w:r w:rsidRPr="003638DC">
        <w:t xml:space="preserve"> </w:t>
      </w:r>
      <w:r w:rsidRPr="003638DC">
        <w:rPr>
          <w:lang w:eastAsia="zh-CN"/>
        </w:rPr>
        <w:t xml:space="preserve">or </w:t>
      </w:r>
      <w:r w:rsidRPr="003638DC">
        <w:rPr>
          <w:i/>
          <w:lang w:eastAsia="zh-CN"/>
        </w:rPr>
        <w:t>pdsch-HARQ-ACK-EnhType3ToAddModList</w:t>
      </w:r>
      <w:r w:rsidRPr="003638DC">
        <w:rPr>
          <w:lang w:eastAsia="zh-CN"/>
        </w:rPr>
        <w:t xml:space="preserve"> </w:t>
      </w:r>
      <w:r w:rsidRPr="003638DC">
        <w:t>is configured</w:t>
      </w:r>
      <w:r w:rsidRPr="003638DC">
        <w:rPr>
          <w:lang w:eastAsia="zh-CN"/>
        </w:rPr>
        <w:t>;</w:t>
      </w:r>
    </w:p>
    <w:p w14:paraId="319943EA" w14:textId="77777777" w:rsidR="00C5609D" w:rsidRPr="003638DC" w:rsidRDefault="00C5609D" w:rsidP="00C5609D">
      <w:pPr>
        <w:pStyle w:val="B2"/>
        <w:ind w:left="567" w:firstLine="0"/>
        <w:rPr>
          <w:lang w:eastAsia="zh-CN"/>
        </w:rPr>
      </w:pPr>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p>
    <w:p w14:paraId="5FCF4810" w14:textId="77777777" w:rsidR="00C5609D" w:rsidRPr="003638DC" w:rsidRDefault="00C5609D" w:rsidP="00C5609D">
      <w:pPr>
        <w:pStyle w:val="B2"/>
        <w:ind w:left="567" w:firstLine="0"/>
        <w:rPr>
          <w:lang w:eastAsia="zh-CN"/>
        </w:rPr>
      </w:pPr>
      <w:r w:rsidRPr="003638DC">
        <w:t xml:space="preserve">If the UE is configured with a PUCCH-SCell, </w:t>
      </w:r>
      <w:r w:rsidRPr="003638DC">
        <w:rPr>
          <w:i/>
        </w:rPr>
        <w:t>pdsch-HARQ-ACK-EnhType3</w:t>
      </w:r>
      <w:r w:rsidRPr="003638DC">
        <w:rPr>
          <w:i/>
          <w:lang w:eastAsia="zh-CN"/>
        </w:rPr>
        <w:t>ToAddMod</w:t>
      </w:r>
      <w:r w:rsidRPr="003638DC">
        <w:rPr>
          <w:i/>
        </w:rPr>
        <w:t>List</w:t>
      </w:r>
      <w:r w:rsidRPr="003638DC">
        <w:t xml:space="preserve"> is replaced by </w:t>
      </w:r>
      <w:r w:rsidRPr="003638DC">
        <w:rPr>
          <w:i/>
          <w:iCs/>
        </w:rPr>
        <w:t>pdsch-HARQ-ACK-EnhType3Secondary</w:t>
      </w:r>
      <w:r w:rsidRPr="003638DC">
        <w:rPr>
          <w:i/>
          <w:lang w:eastAsia="zh-CN"/>
        </w:rPr>
        <w:t>ToAddMod</w:t>
      </w:r>
      <w:r w:rsidRPr="003638DC">
        <w:rPr>
          <w:i/>
          <w:iCs/>
        </w:rPr>
        <w:t>List</w:t>
      </w:r>
      <w:r w:rsidRPr="003638DC">
        <w:rPr>
          <w:i/>
        </w:rPr>
        <w:t xml:space="preserve"> </w:t>
      </w:r>
      <w:r w:rsidRPr="003638DC">
        <w:t>for the secondary PUCCH group</w:t>
      </w:r>
      <w:r w:rsidRPr="003638DC">
        <w:rPr>
          <w:i/>
        </w:rPr>
        <w:t>.</w:t>
      </w:r>
    </w:p>
    <w:p w14:paraId="2E0C88C5" w14:textId="77777777" w:rsidR="00C5609D" w:rsidRPr="003638DC" w:rsidRDefault="00C5609D" w:rsidP="00C5609D">
      <w:pPr>
        <w:pStyle w:val="B1"/>
        <w:rPr>
          <w:lang w:eastAsia="zh-CN"/>
        </w:rPr>
      </w:pPr>
      <w:r w:rsidRPr="003638DC">
        <w:rPr>
          <w:rFonts w:hint="eastAsia"/>
          <w:lang w:eastAsia="zh-CN"/>
        </w:rPr>
        <w:t>-</w:t>
      </w:r>
      <w:r w:rsidRPr="003638DC">
        <w:rPr>
          <w:lang w:eastAsia="zh-CN"/>
        </w:rPr>
        <w:tab/>
        <w:t xml:space="preserve">Enhanced Type 3 codebook indicator - </w:t>
      </w:r>
      <w:r w:rsidRPr="003638DC">
        <w:rPr>
          <w:rFonts w:hint="eastAsia"/>
          <w:lang w:eastAsia="zh-CN"/>
        </w:rPr>
        <w:t>0, 1, 2,</w:t>
      </w:r>
      <w:r w:rsidRPr="003638DC">
        <w:rPr>
          <w:lang w:eastAsia="zh-CN"/>
        </w:rPr>
        <w:t xml:space="preserve"> or</w:t>
      </w:r>
      <w:r w:rsidRPr="003638DC">
        <w:rPr>
          <w:rFonts w:hint="eastAsia"/>
          <w:lang w:eastAsia="zh-CN"/>
        </w:rPr>
        <w:t xml:space="preserve"> 3 bits.</w:t>
      </w:r>
    </w:p>
    <w:p w14:paraId="31E7CA2E"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if </w:t>
      </w:r>
      <w:r w:rsidRPr="003638DC">
        <w:rPr>
          <w:i/>
          <w:iCs/>
          <w:lang w:eastAsia="zh-CN"/>
        </w:rPr>
        <w:t>pdsch-HARQ-ACK-EnhType3DCI-Field</w:t>
      </w:r>
      <w:r w:rsidRPr="003638DC">
        <w:rPr>
          <w:lang w:eastAsia="zh-CN"/>
        </w:rPr>
        <w:t xml:space="preserve"> is not configured;</w:t>
      </w:r>
    </w:p>
    <w:p w14:paraId="24440DAC" w14:textId="77777777" w:rsidR="00C5609D" w:rsidRPr="003638DC" w:rsidRDefault="00C5609D" w:rsidP="00C5609D">
      <w:pPr>
        <w:pStyle w:val="B2"/>
        <w:rPr>
          <w:i/>
        </w:rPr>
      </w:pPr>
      <w:r w:rsidRPr="003638DC">
        <w:rPr>
          <w:rFonts w:hint="eastAsia"/>
          <w:lang w:eastAsia="zh-CN"/>
        </w:rPr>
        <w:t>-</w:t>
      </w:r>
      <w:r w:rsidRPr="003638DC">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3638DC">
        <w:rPr>
          <w:lang w:eastAsia="zh-CN"/>
        </w:rPr>
        <w:t xml:space="preserve"> </w:t>
      </w:r>
      <w:r w:rsidRPr="003638DC">
        <w:t>bits otherwise, where</w:t>
      </w:r>
      <w:r w:rsidRPr="003638DC">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3638DC">
        <w:t xml:space="preserve"> is the number of </w:t>
      </w:r>
      <w:r w:rsidRPr="003638DC">
        <w:rPr>
          <w:rFonts w:hint="eastAsia"/>
          <w:lang w:eastAsia="zh-CN"/>
        </w:rPr>
        <w:t>entries</w:t>
      </w:r>
      <w:r w:rsidRPr="003638DC">
        <w:t xml:space="preserve"> in the higher layer parameter</w:t>
      </w:r>
      <w:r w:rsidRPr="003638DC">
        <w:rPr>
          <w:rFonts w:hint="eastAsia"/>
          <w:lang w:eastAsia="zh-CN"/>
        </w:rPr>
        <w:t xml:space="preserve"> </w:t>
      </w:r>
      <w:r w:rsidRPr="003638DC">
        <w:rPr>
          <w:i/>
        </w:rPr>
        <w:t>pdsch-HARQ-ACK-EnhType3</w:t>
      </w:r>
      <w:r w:rsidRPr="003638DC">
        <w:rPr>
          <w:i/>
          <w:lang w:eastAsia="zh-CN"/>
        </w:rPr>
        <w:t>ToAddMod</w:t>
      </w:r>
      <w:r w:rsidRPr="003638DC">
        <w:rPr>
          <w:i/>
        </w:rPr>
        <w:t>List.</w:t>
      </w:r>
    </w:p>
    <w:p w14:paraId="61CD337C" w14:textId="77777777" w:rsidR="00C5609D" w:rsidRPr="003638DC" w:rsidRDefault="00C5609D" w:rsidP="00C5609D">
      <w:pPr>
        <w:pStyle w:val="B1"/>
        <w:rPr>
          <w:i/>
        </w:rPr>
      </w:pPr>
      <w:r w:rsidRPr="003638DC">
        <w:tab/>
        <w:t xml:space="preserve">If the UE is configured with a PUCCH-SCell, </w:t>
      </w:r>
      <w:r w:rsidRPr="003638DC">
        <w:rPr>
          <w:i/>
          <w:iCs/>
          <w:lang w:eastAsia="zh-CN"/>
        </w:rPr>
        <w:t>pdsch-HARQ-ACK-EnhType3DCI-Field</w:t>
      </w:r>
      <w:r w:rsidRPr="003638DC">
        <w:t xml:space="preserve"> is replaced by </w:t>
      </w:r>
      <w:r w:rsidRPr="003638DC">
        <w:rPr>
          <w:i/>
          <w:iCs/>
        </w:rPr>
        <w:t>pdsch-HARQ-ACK-EnhType3DCI-FieldSecondaryPUCCHgroup</w:t>
      </w:r>
      <w:r w:rsidRPr="003638DC">
        <w:rPr>
          <w:i/>
        </w:rPr>
        <w:t xml:space="preserve"> </w:t>
      </w:r>
      <w:r w:rsidRPr="003638DC">
        <w:t xml:space="preserve">for the secondary PUCCH group, and </w:t>
      </w:r>
      <w:r w:rsidRPr="003638DC">
        <w:rPr>
          <w:i/>
        </w:rPr>
        <w:t>pdsch-HARQ-ACK-EnhType3</w:t>
      </w:r>
      <w:r w:rsidRPr="003638DC">
        <w:rPr>
          <w:i/>
          <w:lang w:eastAsia="zh-CN"/>
        </w:rPr>
        <w:t>ToAddMod</w:t>
      </w:r>
      <w:r w:rsidRPr="003638DC">
        <w:rPr>
          <w:i/>
        </w:rPr>
        <w:t>List</w:t>
      </w:r>
      <w:r w:rsidRPr="003638DC">
        <w:t xml:space="preserve"> is replaced by </w:t>
      </w:r>
      <w:r w:rsidRPr="003638DC">
        <w:rPr>
          <w:i/>
          <w:iCs/>
        </w:rPr>
        <w:t>pdsch-HARQ-ACK-EnhType3SecondaryList</w:t>
      </w:r>
      <w:r w:rsidRPr="003638DC">
        <w:rPr>
          <w:i/>
        </w:rPr>
        <w:t xml:space="preserve"> </w:t>
      </w:r>
      <w:r w:rsidRPr="003638DC">
        <w:t>for the secondary PUCCH group</w:t>
      </w:r>
      <w:r w:rsidRPr="003638DC">
        <w:rPr>
          <w:i/>
        </w:rPr>
        <w:t>.</w:t>
      </w:r>
    </w:p>
    <w:p w14:paraId="183CF823" w14:textId="77777777" w:rsidR="00C5609D" w:rsidRPr="003638DC" w:rsidRDefault="00C5609D" w:rsidP="00C5609D">
      <w:pPr>
        <w:pStyle w:val="B1"/>
        <w:rPr>
          <w:lang w:eastAsia="zh-CN"/>
        </w:rPr>
      </w:pPr>
      <w:r w:rsidRPr="003638DC">
        <w:rPr>
          <w:rFonts w:hint="eastAsia"/>
          <w:lang w:eastAsia="zh-CN"/>
        </w:rPr>
        <w:t>-</w:t>
      </w:r>
      <w:r w:rsidRPr="003638DC">
        <w:rPr>
          <w:lang w:eastAsia="zh-CN"/>
        </w:rPr>
        <w:tab/>
        <w:t>PDSCH group index - 0 or 1 bit.</w:t>
      </w:r>
    </w:p>
    <w:p w14:paraId="76081341"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1 bit if the higher layer parameter </w:t>
      </w:r>
      <w:r w:rsidRPr="003638DC">
        <w:rPr>
          <w:i/>
          <w:lang w:eastAsia="zh-CN"/>
        </w:rPr>
        <w:t>pdsch-HARQ-ACK-Codebook-r16=</w:t>
      </w:r>
      <w:r w:rsidRPr="003638DC">
        <w:t xml:space="preserve"> </w:t>
      </w:r>
      <w:r w:rsidRPr="003638DC">
        <w:rPr>
          <w:i/>
          <w:lang w:eastAsia="zh-CN"/>
        </w:rPr>
        <w:t>enhancedDynamic</w:t>
      </w:r>
      <w:r w:rsidRPr="003638DC">
        <w:rPr>
          <w:lang w:eastAsia="zh-CN"/>
        </w:rPr>
        <w:t>;</w:t>
      </w:r>
    </w:p>
    <w:p w14:paraId="2ED79BD3"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p>
    <w:p w14:paraId="2081C732" w14:textId="77777777" w:rsidR="00C5609D" w:rsidRPr="003638DC" w:rsidRDefault="00C5609D" w:rsidP="00C5609D">
      <w:pPr>
        <w:pStyle w:val="B1"/>
        <w:rPr>
          <w:lang w:eastAsia="zh-CN"/>
        </w:rPr>
      </w:pPr>
      <w:r w:rsidRPr="003638DC">
        <w:rPr>
          <w:lang w:eastAsia="zh-CN"/>
        </w:rPr>
        <w:t>-</w:t>
      </w:r>
      <w:r w:rsidRPr="003638DC">
        <w:rPr>
          <w:lang w:eastAsia="zh-CN"/>
        </w:rPr>
        <w:tab/>
        <w:t xml:space="preserve">New feedback indicator - 0, 1 or 2 bits. </w:t>
      </w:r>
    </w:p>
    <w:p w14:paraId="2DC37EF7" w14:textId="77777777" w:rsidR="00C5609D" w:rsidRPr="003638DC" w:rsidRDefault="00C5609D" w:rsidP="00C5609D">
      <w:pPr>
        <w:pStyle w:val="B2"/>
      </w:pPr>
      <w:r w:rsidRPr="003638DC">
        <w:rPr>
          <w:lang w:eastAsia="zh-CN"/>
        </w:rPr>
        <w:t>-</w:t>
      </w:r>
      <w:r w:rsidRPr="003638DC">
        <w:rPr>
          <w:lang w:eastAsia="zh-CN"/>
        </w:rPr>
        <w:tab/>
        <w:t xml:space="preserve">1 bit if the higher layer parameter </w:t>
      </w:r>
      <w:r w:rsidRPr="003638DC">
        <w:rPr>
          <w:i/>
          <w:lang w:eastAsia="zh-CN"/>
        </w:rPr>
        <w:t>pdsch-HARQ-ACK-Codebook-r16=</w:t>
      </w:r>
      <w:r w:rsidRPr="003638DC">
        <w:t xml:space="preserve"> </w:t>
      </w:r>
      <w:r w:rsidRPr="003638DC">
        <w:rPr>
          <w:i/>
          <w:lang w:eastAsia="zh-CN"/>
        </w:rPr>
        <w:t>enhancedDynamic</w:t>
      </w:r>
      <w:r w:rsidRPr="003638DC">
        <w:rPr>
          <w:lang w:eastAsia="zh-CN"/>
        </w:rPr>
        <w:t xml:space="preserve"> and the higher layer parameter </w:t>
      </w:r>
      <w:r w:rsidRPr="003638DC">
        <w:rPr>
          <w:i/>
        </w:rPr>
        <w:t>nfi-TotalDAI-Included</w:t>
      </w:r>
      <w:r w:rsidRPr="003638DC">
        <w:t xml:space="preserve"> is not configured;</w:t>
      </w:r>
      <w:r w:rsidRPr="003638DC">
        <w:rPr>
          <w:i/>
        </w:rPr>
        <w:t xml:space="preserve"> </w:t>
      </w:r>
    </w:p>
    <w:p w14:paraId="3FEA8D3E" w14:textId="77777777" w:rsidR="00C5609D" w:rsidRPr="003638DC" w:rsidRDefault="00C5609D" w:rsidP="00C5609D">
      <w:pPr>
        <w:pStyle w:val="B2"/>
      </w:pPr>
      <w:r w:rsidRPr="003638DC">
        <w:t>-</w:t>
      </w:r>
      <w:r w:rsidRPr="003638DC">
        <w:tab/>
        <w:t xml:space="preserve">2 bits if </w:t>
      </w:r>
      <w:r w:rsidRPr="003638DC">
        <w:rPr>
          <w:lang w:eastAsia="zh-CN"/>
        </w:rPr>
        <w:t xml:space="preserve">the higher layer parameter </w:t>
      </w:r>
      <w:r w:rsidRPr="003638DC">
        <w:rPr>
          <w:i/>
          <w:lang w:eastAsia="zh-CN"/>
        </w:rPr>
        <w:t>pdsch-HARQ-ACK-Codebook-r16=</w:t>
      </w:r>
      <w:r w:rsidRPr="003638DC">
        <w:t xml:space="preserve"> </w:t>
      </w:r>
      <w:r w:rsidRPr="003638DC">
        <w:rPr>
          <w:i/>
          <w:lang w:eastAsia="zh-CN"/>
        </w:rPr>
        <w:t>enhancedDynamic</w:t>
      </w:r>
      <w:r w:rsidRPr="003638DC">
        <w:rPr>
          <w:lang w:eastAsia="zh-CN"/>
        </w:rPr>
        <w:t xml:space="preserve"> and the higher layer parameter </w:t>
      </w:r>
      <w:r w:rsidRPr="003638DC">
        <w:rPr>
          <w:i/>
        </w:rPr>
        <w:t>nfi-TotalDAI-Included=true</w:t>
      </w:r>
      <w:r w:rsidRPr="003638DC">
        <w:t>;</w:t>
      </w:r>
      <w:r w:rsidRPr="003638DC">
        <w:rPr>
          <w:rFonts w:eastAsia="MS Mincho" w:hint="eastAsia"/>
          <w:lang w:eastAsia="zh-CN"/>
        </w:rPr>
        <w:t xml:space="preserve"> the MSB </w:t>
      </w:r>
      <w:r w:rsidRPr="003638DC">
        <w:rPr>
          <w:rFonts w:eastAsia="MS Mincho"/>
          <w:lang w:eastAsia="zh-CN"/>
        </w:rPr>
        <w:t>corresponds to</w:t>
      </w:r>
      <w:r w:rsidRPr="003638DC">
        <w:rPr>
          <w:rFonts w:eastAsia="MS Mincho" w:hint="eastAsia"/>
          <w:lang w:eastAsia="zh-CN"/>
        </w:rPr>
        <w:t xml:space="preserve"> the scheduled PDSCH group, and the LSB </w:t>
      </w:r>
      <w:r w:rsidRPr="003638DC">
        <w:rPr>
          <w:rFonts w:eastAsia="MS Mincho"/>
          <w:lang w:eastAsia="zh-CN"/>
        </w:rPr>
        <w:t>corresponds to</w:t>
      </w:r>
      <w:r w:rsidRPr="003638DC">
        <w:rPr>
          <w:rFonts w:eastAsia="MS Mincho" w:hint="eastAsia"/>
          <w:lang w:eastAsia="zh-CN"/>
        </w:rPr>
        <w:t xml:space="preserve"> the non-scheduled PDSCH group</w:t>
      </w:r>
      <w:r w:rsidRPr="003638DC">
        <w:rPr>
          <w:rFonts w:eastAsia="MS Mincho"/>
          <w:lang w:eastAsia="zh-CN"/>
        </w:rPr>
        <w:t>, as defined in [TS38.213] clause 9.1.3.3</w:t>
      </w:r>
    </w:p>
    <w:p w14:paraId="24395041" w14:textId="77777777" w:rsidR="00C5609D" w:rsidRPr="003638DC" w:rsidRDefault="00C5609D" w:rsidP="00C5609D">
      <w:pPr>
        <w:pStyle w:val="B2"/>
      </w:pPr>
      <w:r w:rsidRPr="003638DC">
        <w:t>-</w:t>
      </w:r>
      <w:r w:rsidRPr="003638DC">
        <w:tab/>
        <w:t xml:space="preserve">0 bit otherwise. </w:t>
      </w:r>
    </w:p>
    <w:p w14:paraId="45C88117" w14:textId="77777777" w:rsidR="00C5609D" w:rsidRPr="003638DC" w:rsidRDefault="00C5609D" w:rsidP="00C5609D">
      <w:pPr>
        <w:pStyle w:val="B1"/>
        <w:rPr>
          <w:lang w:eastAsia="zh-CN"/>
        </w:rPr>
      </w:pPr>
      <w:r w:rsidRPr="003638DC">
        <w:rPr>
          <w:rFonts w:hint="eastAsia"/>
          <w:lang w:eastAsia="zh-CN"/>
        </w:rPr>
        <w:t>-</w:t>
      </w:r>
      <w:r w:rsidRPr="003638DC">
        <w:rPr>
          <w:lang w:eastAsia="zh-CN"/>
        </w:rPr>
        <w:tab/>
        <w:t>Number of requested PDSCH group(s) - 0 or 1 bit.</w:t>
      </w:r>
    </w:p>
    <w:p w14:paraId="380D2107"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1 bit if the higher layer parameter </w:t>
      </w:r>
      <w:r w:rsidRPr="003638DC">
        <w:rPr>
          <w:i/>
          <w:lang w:eastAsia="zh-CN"/>
        </w:rPr>
        <w:t>pdsch-HARQ-ACK-Codebook-r16=</w:t>
      </w:r>
      <w:r w:rsidRPr="003638DC">
        <w:t xml:space="preserve"> </w:t>
      </w:r>
      <w:r w:rsidRPr="003638DC">
        <w:rPr>
          <w:i/>
          <w:lang w:eastAsia="zh-CN"/>
        </w:rPr>
        <w:t>enhancedDynamic</w:t>
      </w:r>
      <w:r w:rsidRPr="003638DC">
        <w:rPr>
          <w:lang w:eastAsia="zh-CN"/>
        </w:rPr>
        <w:t>;</w:t>
      </w:r>
    </w:p>
    <w:p w14:paraId="6AB8E2EE"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p>
    <w:p w14:paraId="51E6B90C" w14:textId="77777777" w:rsidR="00C5609D" w:rsidRPr="003638DC" w:rsidRDefault="00C5609D" w:rsidP="00C5609D">
      <w:pPr>
        <w:pStyle w:val="B1"/>
      </w:pPr>
      <w:r w:rsidRPr="003638DC">
        <w:t>-</w:t>
      </w:r>
      <w:r w:rsidRPr="003638DC">
        <w:tab/>
        <w:t>HARQ-ACK retransmission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p>
    <w:p w14:paraId="1B55F37A"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w:t>
      </w:r>
      <w:r w:rsidRPr="003638DC">
        <w:rPr>
          <w:i/>
        </w:rPr>
        <w:t xml:space="preserve">pdsch-HARQ-ACK-Retx </w:t>
      </w:r>
      <w:r w:rsidRPr="003638DC">
        <w:t>is configured</w:t>
      </w:r>
      <w:r w:rsidRPr="003638DC">
        <w:rPr>
          <w:rFonts w:hint="eastAsia"/>
          <w:lang w:eastAsia="zh-CN"/>
        </w:rPr>
        <w:t>.</w:t>
      </w:r>
    </w:p>
    <w:p w14:paraId="4B6A5B4C"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p>
    <w:p w14:paraId="4A3D537E" w14:textId="77777777" w:rsidR="00C5609D" w:rsidRPr="003638DC" w:rsidRDefault="00C5609D" w:rsidP="00C5609D">
      <w:pPr>
        <w:pStyle w:val="B1"/>
        <w:rPr>
          <w:lang w:eastAsia="zh-CN"/>
        </w:rPr>
      </w:pPr>
      <w:r w:rsidRPr="003638DC">
        <w:lastRenderedPageBreak/>
        <w:tab/>
        <w:t xml:space="preserve">If the UE is configured with a PUCCH-SCell, </w:t>
      </w:r>
      <w:r w:rsidRPr="003638DC">
        <w:rPr>
          <w:i/>
        </w:rPr>
        <w:t xml:space="preserve">pdsch-HARQ-ACK-Retx </w:t>
      </w:r>
      <w:r w:rsidRPr="003638DC">
        <w:t xml:space="preserve">is replaced by </w:t>
      </w:r>
      <w:r w:rsidRPr="003638DC">
        <w:rPr>
          <w:i/>
          <w:iCs/>
        </w:rPr>
        <w:t>pdsch-HARQ-ACK-RetxSecondaryPUCCHgroup</w:t>
      </w:r>
      <w:r w:rsidRPr="003638DC">
        <w:t xml:space="preserve"> for the secondary PUCCH group.</w:t>
      </w:r>
    </w:p>
    <w:p w14:paraId="2DB8DD4B" w14:textId="77777777" w:rsidR="00C5609D" w:rsidRPr="003638DC" w:rsidRDefault="00C5609D" w:rsidP="00C5609D">
      <w:pPr>
        <w:pStyle w:val="B1"/>
        <w:rPr>
          <w:lang w:eastAsia="zh-CN"/>
        </w:rPr>
      </w:pPr>
      <w:r w:rsidRPr="003638DC">
        <w:t>-</w:t>
      </w:r>
      <w:r w:rsidRPr="003638DC">
        <w:tab/>
        <w:t>Antenna port(s)</w:t>
      </w:r>
      <w:r w:rsidRPr="003638DC">
        <w:rPr>
          <w:rFonts w:hint="eastAsia"/>
          <w:lang w:eastAsia="zh-CN"/>
        </w:rPr>
        <w:t xml:space="preserve"> </w:t>
      </w:r>
      <w:r w:rsidRPr="003638DC">
        <w:t xml:space="preserve">- </w:t>
      </w:r>
      <w:r w:rsidRPr="003638DC">
        <w:rPr>
          <w:rFonts w:hint="eastAsia"/>
          <w:lang w:eastAsia="zh-CN"/>
        </w:rPr>
        <w:t xml:space="preserve">4, 5, </w:t>
      </w:r>
      <w:r w:rsidRPr="003638DC">
        <w:rPr>
          <w:lang w:eastAsia="zh-CN"/>
        </w:rPr>
        <w:t xml:space="preserve">6, 7 </w:t>
      </w:r>
      <w:r w:rsidRPr="003638DC">
        <w:rPr>
          <w:rFonts w:hint="eastAsia"/>
          <w:lang w:eastAsia="zh-CN"/>
        </w:rPr>
        <w:t xml:space="preserve">or </w:t>
      </w:r>
      <w:r w:rsidRPr="003638DC">
        <w:rPr>
          <w:lang w:eastAsia="zh-CN"/>
        </w:rPr>
        <w:t>8</w:t>
      </w:r>
      <w:r w:rsidRPr="003638DC">
        <w:t xml:space="preserve"> bit</w:t>
      </w:r>
      <w:r w:rsidRPr="003638DC">
        <w:rPr>
          <w:rFonts w:hint="eastAsia"/>
          <w:lang w:eastAsia="zh-CN"/>
        </w:rPr>
        <w:t>s as defined by Tables 7.3.1.2.2</w:t>
      </w:r>
      <w:r w:rsidRPr="003638DC">
        <w:t>-</w:t>
      </w:r>
      <w:r w:rsidRPr="003638DC">
        <w:rPr>
          <w:rFonts w:hint="eastAsia"/>
          <w:lang w:eastAsia="zh-CN"/>
        </w:rPr>
        <w:t>1/2/3/4</w:t>
      </w:r>
      <w:r w:rsidRPr="003638DC">
        <w:rPr>
          <w:lang w:eastAsia="zh-CN"/>
        </w:rPr>
        <w:t xml:space="preserve">/7/8/9/10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A/7A/8A/9A/10A</w:t>
      </w:r>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w:r w:rsidRPr="003638DC">
        <w:rPr>
          <w:position w:val="-12"/>
        </w:rPr>
        <w:object w:dxaOrig="940" w:dyaOrig="320" w14:anchorId="764CA17F">
          <v:shape id="_x0000_i1041" type="#_x0000_t75" style="width:48.15pt;height:16.65pt" o:ole="">
            <v:imagedata r:id="rId43" o:title=""/>
          </v:shape>
          <o:OLEObject Type="Embed" ProgID="Equation.3" ShapeID="_x0000_i1041" DrawAspect="Content" ObjectID="_1776878067" r:id="rId44"/>
        </w:object>
      </w:r>
      <w:r w:rsidRPr="003638DC">
        <w:t xml:space="preserve"> shall be determined according to the ordering of DMRS port(s) given by </w:t>
      </w:r>
      <w:r w:rsidRPr="003638DC">
        <w:rPr>
          <w:lang w:eastAsia="zh-CN"/>
        </w:rPr>
        <w:t>Tables 7.3.1.2.2</w:t>
      </w:r>
      <w:r w:rsidRPr="003638DC">
        <w:t>-</w:t>
      </w:r>
      <w:r w:rsidRPr="003638DC">
        <w:rPr>
          <w:lang w:eastAsia="zh-CN"/>
        </w:rPr>
        <w:t xml:space="preserve">1/2/3/4/7/8/9/10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 xml:space="preserve">A/7A/8A/9A/10A. When a UE </w:t>
      </w:r>
      <w:r w:rsidRPr="00316177">
        <w:rPr>
          <w:color w:val="000000" w:themeColor="text1"/>
          <w:lang w:eastAsia="zh-CN"/>
        </w:rPr>
        <w:t xml:space="preserve">not configured with </w:t>
      </w:r>
      <w:r w:rsidRPr="00316177">
        <w:rPr>
          <w:i/>
          <w:color w:val="000000" w:themeColor="text1"/>
          <w:lang w:eastAsia="zh-CN"/>
        </w:rPr>
        <w:t>dl-OrJointTCI-StateList</w:t>
      </w:r>
      <w:r w:rsidRPr="003638DC">
        <w:rPr>
          <w:lang w:eastAsia="zh-CN"/>
        </w:rPr>
        <w:t xml:space="preserve"> receives an activation command that maps at least one codepoint of DCI field '</w:t>
      </w:r>
      <w:r w:rsidRPr="003638DC">
        <w:rPr>
          <w:i/>
          <w:lang w:eastAsia="zh-CN"/>
        </w:rPr>
        <w:t>Transmission Configuration Indication</w:t>
      </w:r>
      <w:r w:rsidRPr="003638DC">
        <w:rPr>
          <w:lang w:eastAsia="zh-CN"/>
        </w:rPr>
        <w:t xml:space="preserve">' to two TCI states, </w:t>
      </w:r>
      <w:r w:rsidRPr="00316177">
        <w:rPr>
          <w:color w:val="000000" w:themeColor="text1"/>
          <w:lang w:eastAsia="zh-CN"/>
        </w:rPr>
        <w:t xml:space="preserve">or when a UE configured with </w:t>
      </w:r>
      <w:r w:rsidRPr="00316177">
        <w:rPr>
          <w:i/>
          <w:color w:val="000000" w:themeColor="text1"/>
          <w:lang w:eastAsia="zh-CN"/>
        </w:rPr>
        <w:t>dl-OrJointTCI-StateList</w:t>
      </w:r>
      <w:r w:rsidRPr="00316177">
        <w:rPr>
          <w:color w:val="000000" w:themeColor="text1"/>
          <w:lang w:eastAsia="zh-CN"/>
        </w:rPr>
        <w:t xml:space="preserve"> is having two indicated </w:t>
      </w:r>
      <w:r w:rsidRPr="00316177">
        <w:rPr>
          <w:color w:val="000000" w:themeColor="text1"/>
        </w:rPr>
        <w:t>TCI states</w:t>
      </w:r>
      <w:r w:rsidRPr="00316177">
        <w:rPr>
          <w:color w:val="000000" w:themeColor="text1"/>
          <w:lang w:eastAsia="zh-CN"/>
        </w:rPr>
        <w:t>,</w:t>
      </w:r>
      <w:r>
        <w:rPr>
          <w:color w:val="000000" w:themeColor="text1"/>
          <w:lang w:eastAsia="zh-CN"/>
        </w:rPr>
        <w:t xml:space="preserve"> </w:t>
      </w:r>
      <w:r w:rsidRPr="003638DC">
        <w:rPr>
          <w:lang w:eastAsia="zh-CN"/>
        </w:rPr>
        <w:t>the UE shall use Table 7.3.1.2.2-1A/2A/3A/4A/7A/8A/9A/10A</w:t>
      </w:r>
      <w:r w:rsidRPr="003638DC">
        <w:rPr>
          <w:rFonts w:hint="eastAsia"/>
          <w:lang w:eastAsia="zh-CN"/>
        </w:rPr>
        <w:t>;</w:t>
      </w:r>
      <w:r w:rsidRPr="003638DC">
        <w:rPr>
          <w:lang w:eastAsia="zh-CN"/>
        </w:rPr>
        <w:t xml:space="preserve"> otherwise, it shall use Tables 7.3.1.2.2-1/2/3/4/7/8/9/10. The UE can receive an entry with DMRS ports equals to 1000, 1002, 1003 when two </w:t>
      </w:r>
      <w:r w:rsidRPr="004472DE">
        <w:rPr>
          <w:color w:val="000000" w:themeColor="text1"/>
          <w:lang w:eastAsia="zh-CN"/>
        </w:rPr>
        <w:t xml:space="preserve">the UE is not configured with </w:t>
      </w:r>
      <w:r w:rsidRPr="004472DE">
        <w:rPr>
          <w:i/>
          <w:color w:val="000000" w:themeColor="text1"/>
          <w:lang w:eastAsia="zh-CN"/>
        </w:rPr>
        <w:t>dl-OrJointTCI-StateList</w:t>
      </w:r>
      <w:r w:rsidRPr="004472DE">
        <w:rPr>
          <w:color w:val="000000" w:themeColor="text1"/>
          <w:lang w:eastAsia="zh-CN"/>
        </w:rPr>
        <w:t xml:space="preserve"> and</w:t>
      </w:r>
      <w:r w:rsidRPr="003638DC">
        <w:rPr>
          <w:lang w:eastAsia="zh-CN"/>
        </w:rPr>
        <w:t xml:space="preserve"> TCI states are indicated in a codepoint of DCI field '</w:t>
      </w:r>
      <w:r w:rsidRPr="003638DC">
        <w:rPr>
          <w:i/>
          <w:lang w:eastAsia="zh-CN"/>
        </w:rPr>
        <w:t>Transmission Configuration Indication</w:t>
      </w:r>
      <w:r w:rsidRPr="003638DC">
        <w:rPr>
          <w:lang w:eastAsia="zh-CN"/>
        </w:rPr>
        <w:t>'</w:t>
      </w:r>
      <w:r w:rsidRPr="004472DE">
        <w:rPr>
          <w:color w:val="000000" w:themeColor="text1"/>
          <w:lang w:eastAsia="zh-CN"/>
        </w:rPr>
        <w:t xml:space="preserve">, or when the UE configured with </w:t>
      </w:r>
      <w:r w:rsidRPr="004472DE">
        <w:rPr>
          <w:i/>
          <w:color w:val="000000" w:themeColor="text1"/>
          <w:lang w:eastAsia="zh-CN"/>
        </w:rPr>
        <w:t>dl-OrJointTCI-StateList</w:t>
      </w:r>
      <w:r w:rsidRPr="004472DE">
        <w:rPr>
          <w:color w:val="000000" w:themeColor="text1"/>
          <w:lang w:eastAsia="zh-CN"/>
        </w:rPr>
        <w:t xml:space="preserve"> is having two indicated </w:t>
      </w:r>
      <w:r w:rsidRPr="004472DE">
        <w:rPr>
          <w:color w:val="000000" w:themeColor="text1"/>
        </w:rPr>
        <w:t>TCI states</w:t>
      </w:r>
      <w:r w:rsidRPr="004472DE">
        <w:rPr>
          <w:color w:val="000000" w:themeColor="text1"/>
          <w:lang w:eastAsia="zh-CN"/>
        </w:rPr>
        <w:t xml:space="preserve"> to be applied to PDSCH</w:t>
      </w:r>
      <w:r w:rsidRPr="003638DC">
        <w:rPr>
          <w:lang w:eastAsia="zh-CN"/>
        </w:rPr>
        <w:t>.</w:t>
      </w:r>
    </w:p>
    <w:p w14:paraId="280E5BE4" w14:textId="77777777" w:rsidR="00C5609D" w:rsidRPr="003638DC" w:rsidRDefault="00C5609D" w:rsidP="00C5609D">
      <w:pPr>
        <w:pStyle w:val="B1"/>
        <w:ind w:left="567" w:firstLine="0"/>
        <w:rPr>
          <w:lang w:eastAsia="zh-CN"/>
        </w:rPr>
      </w:pPr>
      <w:r w:rsidRPr="003638DC">
        <w:rPr>
          <w:lang w:eastAsia="zh-CN"/>
        </w:rPr>
        <w:t>I</w:t>
      </w:r>
      <w:r w:rsidRPr="003638DC">
        <w:rPr>
          <w:rFonts w:hint="eastAsia"/>
          <w:lang w:eastAsia="zh-CN"/>
        </w:rPr>
        <w:t xml:space="preserve">f a UE is configured with both </w:t>
      </w:r>
      <w:r w:rsidRPr="003638DC">
        <w:rPr>
          <w:i/>
          <w:lang w:eastAsia="zh-CN"/>
        </w:rPr>
        <w:t>dmrs-DownlinkForPDSCH-MappingTypeA</w:t>
      </w:r>
      <w:r w:rsidRPr="003638DC">
        <w:rPr>
          <w:rFonts w:hint="eastAsia"/>
          <w:lang w:eastAsia="zh-CN"/>
        </w:rPr>
        <w:t xml:space="preserve"> and </w:t>
      </w:r>
      <w:r w:rsidRPr="003638DC">
        <w:rPr>
          <w:i/>
          <w:lang w:eastAsia="zh-CN"/>
        </w:rPr>
        <w:t>dmrs-DownlinkForPDSCH-MappingType</w:t>
      </w:r>
      <w:r w:rsidRPr="003638DC">
        <w:rPr>
          <w:i/>
        </w:rPr>
        <w:t>B</w:t>
      </w:r>
      <w:r w:rsidRPr="003638DC">
        <w:t xml:space="preserve">, </w:t>
      </w:r>
      <w:r w:rsidRPr="003638DC">
        <w:rPr>
          <w:rFonts w:hint="eastAsia"/>
          <w:lang w:eastAsia="zh-CN"/>
        </w:rPr>
        <w:t xml:space="preserve">the bitwidth of this field equals </w:t>
      </w:r>
      <w:r w:rsidRPr="003638DC">
        <w:rPr>
          <w:position w:val="-14"/>
        </w:rPr>
        <w:object w:dxaOrig="1280" w:dyaOrig="400" w14:anchorId="74DC845D">
          <v:shape id="_x0000_i1042" type="#_x0000_t75" style="width:56.85pt;height:19.35pt" o:ole="">
            <v:imagedata r:id="rId45" o:title=""/>
          </v:shape>
          <o:OLEObject Type="Embed" ProgID="Equation.DSMT4" ShapeID="_x0000_i1042" DrawAspect="Content" ObjectID="_1776878068" r:id="rId46"/>
        </w:object>
      </w:r>
      <w:r w:rsidRPr="003638DC">
        <w:rPr>
          <w:rFonts w:hint="eastAsia"/>
          <w:lang w:eastAsia="zh-CN"/>
        </w:rPr>
        <w:t xml:space="preserve">, where </w:t>
      </w:r>
      <w:r w:rsidRPr="003638DC">
        <w:rPr>
          <w:position w:val="-12"/>
        </w:rPr>
        <w:object w:dxaOrig="279" w:dyaOrig="360" w14:anchorId="4ACECE1C">
          <v:shape id="_x0000_i1043" type="#_x0000_t75" style="width:14.4pt;height:16.65pt" o:ole="">
            <v:imagedata r:id="rId47" o:title=""/>
          </v:shape>
          <o:OLEObject Type="Embed" ProgID="Equation.DSMT4" ShapeID="_x0000_i1043" DrawAspect="Content" ObjectID="_1776878069" r:id="rId48"/>
        </w:object>
      </w:r>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 derived according to </w:t>
      </w:r>
      <w:r w:rsidRPr="003638DC">
        <w:rPr>
          <w:i/>
          <w:lang w:eastAsia="zh-CN"/>
        </w:rPr>
        <w:t>dmrs-DownlinkForPDSCH-MappingTypeA</w:t>
      </w:r>
      <w:r w:rsidRPr="003638DC">
        <w:rPr>
          <w:rFonts w:hint="eastAsia"/>
          <w:lang w:eastAsia="zh-CN"/>
        </w:rPr>
        <w:t xml:space="preserve"> and </w:t>
      </w:r>
      <w:r w:rsidRPr="003638DC">
        <w:rPr>
          <w:position w:val="-12"/>
        </w:rPr>
        <w:object w:dxaOrig="279" w:dyaOrig="360" w14:anchorId="7AC5D86B">
          <v:shape id="_x0000_i1044" type="#_x0000_t75" style="width:14.4pt;height:16.65pt" o:ole="">
            <v:imagedata r:id="rId49" o:title=""/>
          </v:shape>
          <o:OLEObject Type="Embed" ProgID="Equation.DSMT4" ShapeID="_x0000_i1044" DrawAspect="Content" ObjectID="_1776878070" r:id="rId50"/>
        </w:object>
      </w:r>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bitwidth</w:t>
      </w:r>
      <w:r w:rsidRPr="003638DC">
        <w:rPr>
          <w:i/>
        </w:rPr>
        <w:t xml:space="preserve"> </w:t>
      </w:r>
      <w:r w:rsidRPr="003638DC">
        <w:rPr>
          <w:rFonts w:hint="eastAsia"/>
          <w:lang w:eastAsia="zh-CN"/>
        </w:rPr>
        <w:t xml:space="preserve">derived according to </w:t>
      </w:r>
      <w:r w:rsidRPr="003638DC">
        <w:rPr>
          <w:i/>
          <w:lang w:eastAsia="zh-CN"/>
        </w:rPr>
        <w:t>dmrs-DownlinkForPDSCH-MappingType</w:t>
      </w:r>
      <w:r w:rsidRPr="003638DC">
        <w:rPr>
          <w:i/>
        </w:rPr>
        <w:t>B</w:t>
      </w:r>
      <w:r w:rsidRPr="003638DC">
        <w:rPr>
          <w:rFonts w:hint="eastAsia"/>
          <w:lang w:eastAsia="zh-CN"/>
        </w:rPr>
        <w:t xml:space="preserve">. A number of </w:t>
      </w:r>
      <w:r w:rsidRPr="003638DC">
        <w:rPr>
          <w:position w:val="-14"/>
        </w:rPr>
        <w:object w:dxaOrig="840" w:dyaOrig="400" w14:anchorId="130C6F52">
          <v:shape id="_x0000_i1045" type="#_x0000_t75" style="width:37.5pt;height:19.35pt" o:ole="">
            <v:imagedata r:id="rId51" o:title=""/>
          </v:shape>
          <o:OLEObject Type="Embed" ProgID="Equation.DSMT4" ShapeID="_x0000_i1045" DrawAspect="Content" ObjectID="_1776878071" r:id="rId52"/>
        </w:object>
      </w:r>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w:r w:rsidRPr="003638DC">
        <w:rPr>
          <w:position w:val="-12"/>
        </w:rPr>
        <w:object w:dxaOrig="279" w:dyaOrig="360" w14:anchorId="5F17465F">
          <v:shape id="_x0000_i1046" type="#_x0000_t75" style="width:14.4pt;height:16.65pt" o:ole="">
            <v:imagedata r:id="rId47" o:title=""/>
          </v:shape>
          <o:OLEObject Type="Embed" ProgID="Equation.DSMT4" ShapeID="_x0000_i1046" DrawAspect="Content" ObjectID="_1776878072" r:id="rId53"/>
        </w:object>
      </w:r>
      <w:r w:rsidRPr="003638DC">
        <w:rPr>
          <w:rFonts w:hint="eastAsia"/>
          <w:lang w:eastAsia="zh-CN"/>
        </w:rPr>
        <w:t xml:space="preserve"> and </w:t>
      </w:r>
      <w:r w:rsidRPr="003638DC">
        <w:rPr>
          <w:position w:val="-12"/>
        </w:rPr>
        <w:object w:dxaOrig="279" w:dyaOrig="360" w14:anchorId="1AF3A373">
          <v:shape id="_x0000_i1047" type="#_x0000_t75" style="width:14.4pt;height:16.65pt" o:ole="">
            <v:imagedata r:id="rId49" o:title=""/>
          </v:shape>
          <o:OLEObject Type="Embed" ProgID="Equation.DSMT4" ShapeID="_x0000_i1047" DrawAspect="Content" ObjectID="_1776878073" r:id="rId54"/>
        </w:object>
      </w:r>
      <w:r w:rsidRPr="003638DC">
        <w:rPr>
          <w:rFonts w:hint="eastAsia"/>
          <w:lang w:eastAsia="zh-CN"/>
        </w:rPr>
        <w:t>.</w:t>
      </w:r>
    </w:p>
    <w:p w14:paraId="49E804E8" w14:textId="77777777" w:rsidR="00C5609D" w:rsidRPr="003638DC" w:rsidRDefault="00C5609D" w:rsidP="00C5609D">
      <w:pPr>
        <w:pStyle w:val="B1"/>
        <w:rPr>
          <w:lang w:eastAsia="zh-CN"/>
        </w:rPr>
      </w:pPr>
      <w:r w:rsidRPr="003638DC">
        <w:t>-</w:t>
      </w:r>
      <w:r w:rsidRPr="003638DC">
        <w:tab/>
      </w:r>
      <w:r w:rsidRPr="003638DC">
        <w:rPr>
          <w:rFonts w:hint="eastAsia"/>
          <w:lang w:eastAsia="zh-CN"/>
        </w:rPr>
        <w:t xml:space="preserve">Transmission configuration indication </w:t>
      </w:r>
      <w:r w:rsidRPr="003638DC">
        <w:t xml:space="preserve">- </w:t>
      </w:r>
      <w:r w:rsidRPr="003638DC">
        <w:rPr>
          <w:rFonts w:hint="eastAsia"/>
          <w:lang w:eastAsia="zh-CN"/>
        </w:rPr>
        <w:t xml:space="preserve">0 bit if higher layer parameter </w:t>
      </w:r>
      <w:r w:rsidRPr="003638DC">
        <w:rPr>
          <w:i/>
        </w:rPr>
        <w:t>tci-PresentInDCI</w:t>
      </w:r>
      <w:r w:rsidRPr="003638DC">
        <w:rPr>
          <w:rFonts w:hint="eastAsia"/>
          <w:lang w:eastAsia="zh-CN"/>
        </w:rPr>
        <w:t xml:space="preserve"> is not enabled; otherwise 3</w:t>
      </w:r>
      <w:r w:rsidRPr="003638DC">
        <w:t xml:space="preserve"> bit</w:t>
      </w:r>
      <w:r w:rsidRPr="003638DC">
        <w:rPr>
          <w:rFonts w:hint="eastAsia"/>
          <w:lang w:eastAsia="zh-CN"/>
        </w:rPr>
        <w:t>s as defined in Clause 5.1.5 of [6, TS38.214].</w:t>
      </w:r>
      <w:r w:rsidRPr="003638DC">
        <w:rPr>
          <w:lang w:eastAsia="zh-CN"/>
        </w:rPr>
        <w:t xml:space="preserve"> </w:t>
      </w:r>
    </w:p>
    <w:p w14:paraId="65111245" w14:textId="77777777" w:rsidR="00C5609D" w:rsidRPr="003638DC" w:rsidRDefault="00C5609D" w:rsidP="00C5609D">
      <w:pPr>
        <w:pStyle w:val="B1"/>
        <w:ind w:hanging="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w:t>
      </w:r>
      <w:r w:rsidRPr="003638DC">
        <w:rPr>
          <w:lang w:eastAsia="zh-CN"/>
        </w:rPr>
        <w:t>,</w:t>
      </w:r>
      <w:r w:rsidRPr="003638DC">
        <w:rPr>
          <w:rFonts w:hint="eastAsia"/>
          <w:lang w:eastAsia="zh-CN"/>
        </w:rPr>
        <w:t xml:space="preserve"> </w:t>
      </w:r>
    </w:p>
    <w:p w14:paraId="5AF6C0AC" w14:textId="77777777" w:rsidR="00C5609D" w:rsidRPr="003638DC" w:rsidRDefault="00C5609D" w:rsidP="00C5609D">
      <w:pPr>
        <w:pStyle w:val="B2"/>
        <w:rPr>
          <w:lang w:eastAsia="zh-CN"/>
        </w:rPr>
      </w:pPr>
      <w:r w:rsidRPr="003638DC">
        <w:rPr>
          <w:lang w:eastAsia="zh-CN"/>
        </w:rPr>
        <w:t>-</w:t>
      </w:r>
      <w:r w:rsidRPr="003638DC">
        <w:rPr>
          <w:lang w:eastAsia="zh-CN"/>
        </w:rPr>
        <w:tab/>
        <w:t>i</w:t>
      </w:r>
      <w:r w:rsidRPr="003638DC">
        <w:rPr>
          <w:rFonts w:hint="eastAsia"/>
          <w:lang w:eastAsia="zh-CN"/>
        </w:rPr>
        <w:t xml:space="preserve">f the higher layer parameter </w:t>
      </w:r>
      <w:r w:rsidRPr="003638DC">
        <w:rPr>
          <w:rFonts w:hint="eastAsia"/>
          <w:i/>
          <w:lang w:eastAsia="zh-CN"/>
        </w:rPr>
        <w:t>tci-PresentInDCI</w:t>
      </w:r>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1_1</w:t>
      </w:r>
      <w:r w:rsidRPr="003638DC">
        <w:rPr>
          <w:lang w:eastAsia="zh-CN"/>
        </w:rPr>
        <w:t>,</w:t>
      </w:r>
    </w:p>
    <w:p w14:paraId="474A7DFF" w14:textId="77777777" w:rsidR="00C5609D" w:rsidRPr="003638DC" w:rsidRDefault="00C5609D" w:rsidP="00C5609D">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not enabled for all CORESETs in the indicated bandwidth part;</w:t>
      </w:r>
    </w:p>
    <w:p w14:paraId="0FD06E9D" w14:textId="77777777" w:rsidR="00C5609D" w:rsidRPr="003638DC" w:rsidRDefault="00C5609D" w:rsidP="00C5609D">
      <w:pPr>
        <w:pStyle w:val="B2"/>
        <w:rPr>
          <w:lang w:eastAsia="zh-CN"/>
        </w:rPr>
      </w:pPr>
      <w:r w:rsidRPr="003638DC">
        <w:rPr>
          <w:lang w:eastAsia="zh-CN"/>
        </w:rPr>
        <w:t>-</w:t>
      </w:r>
      <w:r w:rsidRPr="003638DC">
        <w:rPr>
          <w:lang w:eastAsia="zh-CN"/>
        </w:rPr>
        <w:tab/>
        <w:t>o</w:t>
      </w:r>
      <w:r w:rsidRPr="003638DC">
        <w:rPr>
          <w:rFonts w:hint="eastAsia"/>
          <w:lang w:eastAsia="zh-CN"/>
        </w:rPr>
        <w:t>therwise,</w:t>
      </w:r>
    </w:p>
    <w:p w14:paraId="4A3041BE" w14:textId="77777777" w:rsidR="00C5609D" w:rsidRPr="003638DC" w:rsidRDefault="00C5609D" w:rsidP="00C5609D">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enabled for all CORESETs in the indicated bandwidth part.</w:t>
      </w:r>
    </w:p>
    <w:p w14:paraId="38570584" w14:textId="77777777" w:rsidR="00C5609D" w:rsidRPr="003638DC" w:rsidRDefault="00C5609D" w:rsidP="00C5609D">
      <w:pPr>
        <w:pStyle w:val="B1"/>
        <w:rPr>
          <w:lang w:eastAsia="zh-CN"/>
        </w:rPr>
      </w:pPr>
      <w:r w:rsidRPr="003638DC">
        <w:t>-</w:t>
      </w:r>
      <w:r w:rsidRPr="003638DC">
        <w:tab/>
      </w:r>
      <w:r w:rsidRPr="003638DC">
        <w:rPr>
          <w:rFonts w:hint="eastAsia"/>
          <w:lang w:eastAsia="zh-CN"/>
        </w:rPr>
        <w:t>T</w:t>
      </w:r>
      <w:r w:rsidRPr="003638DC">
        <w:rPr>
          <w:lang w:eastAsia="zh-CN"/>
        </w:rPr>
        <w:t>CI selection</w:t>
      </w:r>
      <w:r w:rsidRPr="003638DC">
        <w:rPr>
          <w:rFonts w:hint="eastAsia"/>
          <w:lang w:eastAsia="zh-CN"/>
        </w:rPr>
        <w:t xml:space="preserve"> </w:t>
      </w:r>
      <w:r w:rsidRPr="003638DC">
        <w:t xml:space="preserve">- </w:t>
      </w:r>
      <w:r w:rsidRPr="003638DC">
        <w:rPr>
          <w:rFonts w:hint="eastAsia"/>
          <w:lang w:eastAsia="zh-CN"/>
        </w:rPr>
        <w:t xml:space="preserve">0 bit if higher layer parameter </w:t>
      </w:r>
      <w:r w:rsidRPr="003638DC">
        <w:rPr>
          <w:i/>
        </w:rPr>
        <w:t>tciSelection-PresentInDCI</w:t>
      </w:r>
      <w:r w:rsidRPr="003638DC">
        <w:rPr>
          <w:rFonts w:hint="eastAsia"/>
          <w:lang w:eastAsia="zh-CN"/>
        </w:rPr>
        <w:t xml:space="preserve"> is not </w:t>
      </w:r>
      <w:r w:rsidRPr="003638DC">
        <w:rPr>
          <w:lang w:eastAsia="zh-CN"/>
        </w:rPr>
        <w:t>configured</w:t>
      </w:r>
      <w:r w:rsidRPr="003638DC">
        <w:rPr>
          <w:rFonts w:hint="eastAsia"/>
          <w:lang w:eastAsia="zh-CN"/>
        </w:rPr>
        <w:t xml:space="preserve">; otherwise </w:t>
      </w:r>
      <w:r w:rsidRPr="003638DC">
        <w:rPr>
          <w:lang w:eastAsia="zh-CN"/>
        </w:rPr>
        <w:t>2</w:t>
      </w:r>
      <w:r w:rsidRPr="003638DC">
        <w:t xml:space="preserve"> bit</w:t>
      </w:r>
      <w:r w:rsidRPr="003638DC">
        <w:rPr>
          <w:rFonts w:hint="eastAsia"/>
          <w:lang w:eastAsia="zh-CN"/>
        </w:rPr>
        <w:t>s</w:t>
      </w:r>
      <w:r w:rsidRPr="003638DC">
        <w:rPr>
          <w:lang w:eastAsia="zh-CN"/>
        </w:rPr>
        <w:t xml:space="preserve"> according to Table </w:t>
      </w:r>
      <w:r w:rsidRPr="003638DC">
        <w:rPr>
          <w:rFonts w:hint="eastAsia"/>
          <w:lang w:eastAsia="zh-CN"/>
        </w:rPr>
        <w:t>7.3.1.</w:t>
      </w:r>
      <w:r w:rsidRPr="003638DC">
        <w:rPr>
          <w:lang w:eastAsia="zh-CN"/>
        </w:rPr>
        <w:t>2.2-11</w:t>
      </w:r>
      <w:r w:rsidRPr="003638DC">
        <w:rPr>
          <w:rFonts w:hint="eastAsia"/>
          <w:lang w:eastAsia="zh-CN"/>
        </w:rPr>
        <w:t>.</w:t>
      </w:r>
    </w:p>
    <w:p w14:paraId="7D7B7D94" w14:textId="77777777" w:rsidR="00C5609D" w:rsidRPr="003638DC" w:rsidRDefault="00C5609D" w:rsidP="00C5609D">
      <w:pPr>
        <w:pStyle w:val="B1"/>
        <w:rPr>
          <w:lang w:eastAsia="zh-CN"/>
        </w:rPr>
      </w:pPr>
      <w:r w:rsidRPr="003638DC">
        <w:rPr>
          <w:rFonts w:hint="eastAsia"/>
          <w:lang w:eastAsia="zh-CN"/>
        </w:rPr>
        <w:t>-</w:t>
      </w:r>
      <w:r w:rsidRPr="003638DC">
        <w:rPr>
          <w:rFonts w:hint="eastAsia"/>
          <w:lang w:eastAsia="zh-CN"/>
        </w:rPr>
        <w:tab/>
        <w:t xml:space="preserve">SRS request </w:t>
      </w:r>
      <w:r w:rsidRPr="003638DC">
        <w:rPr>
          <w:lang w:eastAsia="zh-CN"/>
        </w:rPr>
        <w:t>-</w:t>
      </w:r>
      <w:r w:rsidRPr="003638DC">
        <w:rPr>
          <w:rFonts w:hint="eastAsia"/>
          <w:lang w:eastAsia="zh-CN"/>
        </w:rPr>
        <w:t xml:space="preserve"> 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 xml:space="preserve">24 </w:t>
      </w:r>
      <w:r w:rsidRPr="003638DC">
        <w:rPr>
          <w:lang w:eastAsia="zh-CN"/>
        </w:rPr>
        <w:t xml:space="preserve">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p>
    <w:p w14:paraId="058D94CD" w14:textId="77777777" w:rsidR="00C5609D" w:rsidRPr="003638DC" w:rsidRDefault="00C5609D" w:rsidP="00C5609D">
      <w:pPr>
        <w:pStyle w:val="B1"/>
      </w:pPr>
      <w:r w:rsidRPr="003638DC">
        <w:t>-</w:t>
      </w:r>
      <w:r w:rsidRPr="003638DC">
        <w:rPr>
          <w:lang w:eastAsia="zh-CN"/>
        </w:rPr>
        <w:tab/>
        <w:t>SRS offset indicator</w:t>
      </w:r>
      <w:r w:rsidRPr="003638DC">
        <w:t xml:space="preserve"> - 0, 1 or 2 bits. </w:t>
      </w:r>
    </w:p>
    <w:p w14:paraId="23921DAB" w14:textId="77777777" w:rsidR="00C5609D" w:rsidRPr="003638DC" w:rsidRDefault="00C5609D" w:rsidP="00C5609D">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r w:rsidRPr="003638DC">
        <w:rPr>
          <w:i/>
          <w:lang w:eastAsia="zh-CN"/>
        </w:rPr>
        <w:t>availableSlotOffsetList</w:t>
      </w:r>
      <w:r w:rsidRPr="003638DC">
        <w:rPr>
          <w:lang w:eastAsia="zh-CN"/>
        </w:rPr>
        <w:t xml:space="preserve"> configured for all aperiodic SRS resource set(s) is 1;</w:t>
      </w:r>
    </w:p>
    <w:p w14:paraId="3788EE81" w14:textId="77777777" w:rsidR="00C5609D" w:rsidRPr="003638DC" w:rsidRDefault="00C5609D" w:rsidP="00C5609D">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 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1B32AC59" w14:textId="77777777" w:rsidR="00C5609D" w:rsidRPr="003638DC" w:rsidRDefault="00C5609D" w:rsidP="00C5609D">
      <w:pPr>
        <w:pStyle w:val="B1"/>
      </w:pPr>
      <w:r w:rsidRPr="003638DC">
        <w:t>-</w:t>
      </w:r>
      <w:r w:rsidRPr="003638DC">
        <w:tab/>
      </w:r>
      <w:r w:rsidRPr="003638DC">
        <w:rPr>
          <w:rFonts w:hint="eastAsia"/>
          <w:lang w:eastAsia="zh-CN"/>
        </w:rPr>
        <w:t>CBG transmission information (CBGTI)</w:t>
      </w:r>
      <w:r w:rsidRPr="003638DC">
        <w:t xml:space="preserve"> - </w:t>
      </w:r>
      <w:r w:rsidRPr="003638DC">
        <w:rPr>
          <w:rFonts w:hint="eastAsia"/>
          <w:lang w:eastAsia="zh-CN"/>
        </w:rPr>
        <w:t>0</w:t>
      </w:r>
      <w:r w:rsidRPr="003638DC">
        <w:rPr>
          <w:lang w:eastAsia="zh-CN"/>
        </w:rPr>
        <w:t xml:space="preserve"> bit if higher layer parameter </w:t>
      </w:r>
      <w:r w:rsidRPr="003638DC">
        <w:rPr>
          <w:i/>
          <w:iCs/>
          <w:lang w:eastAsia="zh-CN"/>
        </w:rPr>
        <w:t>PDSCH-CodeBlockGroupTransmission</w:t>
      </w:r>
      <w:r w:rsidRPr="003638DC">
        <w:rPr>
          <w:lang w:eastAsia="zh-CN"/>
        </w:rPr>
        <w:t xml:space="preserve"> for PDSCH is not configured, otherwise</w:t>
      </w:r>
      <w:r w:rsidRPr="003638DC">
        <w:rPr>
          <w:rFonts w:hint="eastAsia"/>
          <w:lang w:eastAsia="zh-CN"/>
        </w:rPr>
        <w:t>, 2, 4, 6, or 8</w:t>
      </w:r>
      <w:r w:rsidRPr="003638DC">
        <w:t xml:space="preserve"> bit</w:t>
      </w:r>
      <w:r w:rsidRPr="003638DC">
        <w:rPr>
          <w:rFonts w:hint="eastAsia"/>
          <w:lang w:eastAsia="zh-CN"/>
        </w:rPr>
        <w:t xml:space="preserve">s as defined </w:t>
      </w:r>
      <w:r w:rsidRPr="003638DC">
        <w:t>in</w:t>
      </w:r>
      <w:r w:rsidRPr="003638DC">
        <w:rPr>
          <w:rFonts w:hint="eastAsia"/>
          <w:lang w:eastAsia="zh-CN"/>
        </w:rPr>
        <w:t xml:space="preserve"> Clause 5.1.7 of</w:t>
      </w:r>
      <w:r w:rsidRPr="003638DC">
        <w:t xml:space="preserve"> [</w:t>
      </w:r>
      <w:r w:rsidRPr="003638DC">
        <w:rPr>
          <w:rFonts w:hint="eastAsia"/>
          <w:lang w:eastAsia="zh-CN"/>
        </w:rPr>
        <w:t>6, TS38.214</w:t>
      </w:r>
      <w:r w:rsidRPr="003638DC">
        <w:t>]</w:t>
      </w:r>
      <w:r w:rsidRPr="003638DC">
        <w:rPr>
          <w:rFonts w:hint="eastAsia"/>
          <w:lang w:eastAsia="zh-CN"/>
        </w:rPr>
        <w:t>, determined by</w:t>
      </w:r>
      <w:r w:rsidRPr="003638DC">
        <w:rPr>
          <w:lang w:eastAsia="zh-CN"/>
        </w:rPr>
        <w:t xml:space="preserve"> the</w:t>
      </w:r>
      <w:r w:rsidRPr="003638DC">
        <w:rPr>
          <w:rFonts w:hint="eastAsia"/>
          <w:lang w:eastAsia="zh-CN"/>
        </w:rPr>
        <w:t xml:space="preserve"> higher layer parameter</w:t>
      </w:r>
      <w:r w:rsidRPr="003638DC">
        <w:rPr>
          <w:lang w:eastAsia="zh-CN"/>
        </w:rPr>
        <w:t>s</w:t>
      </w:r>
      <w:r w:rsidRPr="003638DC">
        <w:rPr>
          <w:rFonts w:hint="eastAsia"/>
          <w:lang w:eastAsia="zh-CN"/>
        </w:rPr>
        <w:t xml:space="preserve"> </w:t>
      </w:r>
      <w:r w:rsidRPr="003638DC">
        <w:rPr>
          <w:i/>
          <w:lang w:eastAsia="zh-CN"/>
        </w:rPr>
        <w:t>maxCodeBlockGroupsPerTransportBlock</w:t>
      </w:r>
      <w:r w:rsidRPr="003638DC">
        <w:rPr>
          <w:rFonts w:hint="eastAsia"/>
          <w:lang w:eastAsia="zh-CN"/>
        </w:rPr>
        <w:t xml:space="preserve"> and </w:t>
      </w:r>
      <w:r w:rsidRPr="003638DC">
        <w:rPr>
          <w:i/>
          <w:lang w:eastAsia="zh-CN"/>
        </w:rPr>
        <w:t>maxNrofCodeWordsScheduledByDCI</w:t>
      </w:r>
      <w:r w:rsidRPr="003638DC">
        <w:rPr>
          <w:rFonts w:hint="eastAsia"/>
          <w:lang w:eastAsia="zh-CN"/>
        </w:rPr>
        <w:t xml:space="preserve"> for the PDSCH</w:t>
      </w:r>
      <w:r w:rsidRPr="003638DC">
        <w:t xml:space="preserve">. </w:t>
      </w:r>
    </w:p>
    <w:p w14:paraId="020A91E0" w14:textId="77777777" w:rsidR="00C5609D" w:rsidRPr="003638DC" w:rsidRDefault="00C5609D" w:rsidP="00C5609D">
      <w:pPr>
        <w:pStyle w:val="B1"/>
        <w:ind w:hanging="1"/>
        <w:rPr>
          <w:lang w:eastAsia="zh-CN"/>
        </w:rPr>
      </w:pPr>
      <w:r w:rsidRPr="003638DC">
        <w:rPr>
          <w:lang w:eastAsia="zh-CN"/>
        </w:rPr>
        <w:lastRenderedPageBreak/>
        <w:t xml:space="preserve">If higher layer parameter </w:t>
      </w:r>
      <w:r w:rsidRPr="003638DC">
        <w:rPr>
          <w:i/>
        </w:rPr>
        <w:t>priorityIndicatorDCI-1-1</w:t>
      </w:r>
      <w:r w:rsidRPr="003638DC">
        <w:rPr>
          <w:lang w:eastAsia="zh-CN"/>
        </w:rPr>
        <w:t xml:space="preserve"> is configured</w:t>
      </w:r>
      <w:r w:rsidRPr="003638DC">
        <w:t>,</w:t>
      </w:r>
      <w:r w:rsidRPr="003638DC">
        <w:rPr>
          <w:rFonts w:eastAsia="DengXian"/>
          <w:lang w:eastAsia="zh-CN"/>
        </w:rPr>
        <w:t xml:space="preserve"> if the bit width of the </w:t>
      </w:r>
      <w:r w:rsidRPr="003638DC">
        <w:rPr>
          <w:rFonts w:hint="eastAsia"/>
          <w:lang w:eastAsia="zh-CN"/>
        </w:rPr>
        <w:t>CBG transmission information</w:t>
      </w:r>
      <w:r w:rsidRPr="003638DC">
        <w:rPr>
          <w:lang w:eastAsia="zh-CN"/>
        </w:rPr>
        <w:t xml:space="preserve"> in DCI format 1_1 </w:t>
      </w:r>
      <w:r w:rsidRPr="003638DC">
        <w:t>for</w:t>
      </w:r>
      <w:r w:rsidRPr="003638DC">
        <w:rPr>
          <w:rFonts w:eastAsia="DengXian"/>
          <w:lang w:eastAsia="zh-CN"/>
        </w:rPr>
        <w:t xml:space="preserve"> one HARQ-ACK codebook is not equal to that of the </w:t>
      </w:r>
      <w:r w:rsidRPr="003638DC">
        <w:rPr>
          <w:rFonts w:hint="eastAsia"/>
          <w:lang w:eastAsia="zh-CN"/>
        </w:rPr>
        <w:t>CBG transmission information</w:t>
      </w:r>
      <w:r w:rsidRPr="003638DC">
        <w:rPr>
          <w:lang w:eastAsia="zh-CN"/>
        </w:rPr>
        <w:t xml:space="preserve"> in DCI format 1_1 </w:t>
      </w:r>
      <w:r w:rsidRPr="003638DC">
        <w:rPr>
          <w:rFonts w:eastAsia="DengXian"/>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DengXian"/>
          <w:lang w:eastAsia="zh-CN"/>
        </w:rPr>
        <w:t>to smaller</w:t>
      </w:r>
      <w:r w:rsidRPr="003638DC">
        <w:rPr>
          <w:rFonts w:hint="eastAsia"/>
          <w:lang w:eastAsia="zh-CN"/>
        </w:rPr>
        <w:t xml:space="preserve"> CBG transmission information</w:t>
      </w:r>
      <w:r w:rsidRPr="003638DC">
        <w:rPr>
          <w:rFonts w:eastAsia="DengXian"/>
          <w:lang w:eastAsia="zh-CN"/>
        </w:rPr>
        <w:t xml:space="preserve"> until the bit width of the </w:t>
      </w:r>
      <w:r w:rsidRPr="003638DC">
        <w:rPr>
          <w:rFonts w:hint="eastAsia"/>
          <w:lang w:eastAsia="zh-CN"/>
        </w:rPr>
        <w:t xml:space="preserve">CBG transmission information </w:t>
      </w:r>
      <w:r w:rsidRPr="003638DC">
        <w:rPr>
          <w:lang w:eastAsia="zh-CN"/>
        </w:rPr>
        <w:t>in DCI format 1_1</w:t>
      </w:r>
      <w:r w:rsidRPr="003638DC">
        <w:rPr>
          <w:rFonts w:eastAsia="DengXian"/>
          <w:lang w:eastAsia="zh-CN"/>
        </w:rPr>
        <w:t xml:space="preserve"> for the two HARQ-ACK codebooks are the same.</w:t>
      </w:r>
    </w:p>
    <w:p w14:paraId="6A8AF30C" w14:textId="77777777" w:rsidR="00C5609D" w:rsidRPr="003638DC" w:rsidRDefault="00C5609D" w:rsidP="00C5609D">
      <w:pPr>
        <w:pStyle w:val="B1"/>
      </w:pPr>
      <w:r w:rsidRPr="003638DC">
        <w:t>-</w:t>
      </w:r>
      <w:r w:rsidRPr="003638DC">
        <w:tab/>
      </w:r>
      <w:r w:rsidRPr="003638DC">
        <w:rPr>
          <w:rFonts w:hint="eastAsia"/>
          <w:lang w:eastAsia="zh-CN"/>
        </w:rPr>
        <w:t xml:space="preserve">CBG </w:t>
      </w:r>
      <w:r w:rsidRPr="003638DC">
        <w:rPr>
          <w:rFonts w:eastAsia="MS Mincho" w:hint="eastAsia"/>
          <w:lang w:eastAsia="ja-JP"/>
        </w:rPr>
        <w:t>flushing out information</w:t>
      </w:r>
      <w:r w:rsidRPr="003638DC">
        <w:rPr>
          <w:rFonts w:hint="eastAsia"/>
          <w:lang w:eastAsia="zh-CN"/>
        </w:rPr>
        <w:t xml:space="preserve"> (CBGFI)</w:t>
      </w:r>
      <w:r w:rsidRPr="003638DC">
        <w:t xml:space="preserve"> - </w:t>
      </w:r>
      <w:r w:rsidRPr="003638DC">
        <w:rPr>
          <w:rFonts w:hint="eastAsia"/>
          <w:lang w:eastAsia="zh-CN"/>
        </w:rPr>
        <w:t>1</w:t>
      </w:r>
      <w:r w:rsidRPr="003638DC">
        <w:t xml:space="preserve"> bit</w:t>
      </w:r>
      <w:r w:rsidRPr="003638DC">
        <w:rPr>
          <w:rFonts w:hint="eastAsia"/>
          <w:lang w:eastAsia="zh-CN"/>
        </w:rPr>
        <w:t xml:space="preserve"> </w:t>
      </w:r>
      <w:r w:rsidRPr="003638DC">
        <w:rPr>
          <w:lang w:eastAsia="zh-CN"/>
        </w:rPr>
        <w:t xml:space="preserve">if </w:t>
      </w:r>
      <w:r w:rsidRPr="003638DC">
        <w:rPr>
          <w:rFonts w:hint="eastAsia"/>
          <w:lang w:eastAsia="zh-CN"/>
        </w:rPr>
        <w:t xml:space="preserve">higher layer parameter </w:t>
      </w:r>
      <w:r w:rsidRPr="003638DC">
        <w:rPr>
          <w:i/>
        </w:rPr>
        <w:t xml:space="preserve">codeBlockGroupFlushIndicator </w:t>
      </w:r>
      <w:r w:rsidRPr="003638DC">
        <w:rPr>
          <w:lang w:eastAsia="zh-CN"/>
        </w:rPr>
        <w:t>is configured as "TRUE", 0 bit otherwise</w:t>
      </w:r>
      <w:r w:rsidRPr="003638DC">
        <w:t xml:space="preserve">. </w:t>
      </w:r>
    </w:p>
    <w:p w14:paraId="6F9B07CC" w14:textId="77777777" w:rsidR="00C5609D" w:rsidRPr="003638DC" w:rsidRDefault="00C5609D" w:rsidP="00C5609D">
      <w:pPr>
        <w:pStyle w:val="B1"/>
        <w:ind w:hanging="1"/>
        <w:rPr>
          <w:lang w:eastAsia="zh-CN"/>
        </w:rPr>
      </w:pPr>
      <w:r w:rsidRPr="003638DC">
        <w:rPr>
          <w:lang w:eastAsia="zh-CN"/>
        </w:rPr>
        <w:t xml:space="preserve">If higher layer parameter </w:t>
      </w:r>
      <w:r w:rsidRPr="003638DC">
        <w:rPr>
          <w:i/>
        </w:rPr>
        <w:t>priorityIndicatorDCI-1-1</w:t>
      </w:r>
      <w:r w:rsidRPr="003638DC">
        <w:rPr>
          <w:lang w:eastAsia="zh-CN"/>
        </w:rPr>
        <w:t xml:space="preserve"> is configured</w:t>
      </w:r>
      <w:r w:rsidRPr="003638DC">
        <w:t>,</w:t>
      </w:r>
      <w:r w:rsidRPr="003638DC">
        <w:rPr>
          <w:rFonts w:eastAsia="DengXian"/>
          <w:lang w:eastAsia="zh-CN"/>
        </w:rPr>
        <w:t xml:space="preserve"> if the bit width of the </w:t>
      </w:r>
      <w:r w:rsidRPr="003638DC">
        <w:rPr>
          <w:rFonts w:hint="eastAsia"/>
          <w:lang w:eastAsia="zh-CN"/>
        </w:rPr>
        <w:t xml:space="preserve">CBG </w:t>
      </w:r>
      <w:r w:rsidRPr="003638DC">
        <w:rPr>
          <w:rFonts w:eastAsia="MS Mincho" w:hint="eastAsia"/>
          <w:lang w:eastAsia="ja-JP"/>
        </w:rPr>
        <w:t>flushing out information</w:t>
      </w:r>
      <w:r w:rsidRPr="003638DC">
        <w:rPr>
          <w:lang w:eastAsia="zh-CN"/>
        </w:rPr>
        <w:t xml:space="preserve"> in DCI format 1_1 </w:t>
      </w:r>
      <w:r w:rsidRPr="003638DC">
        <w:t>for</w:t>
      </w:r>
      <w:r w:rsidRPr="003638DC">
        <w:rPr>
          <w:rFonts w:eastAsia="DengXian"/>
          <w:lang w:eastAsia="zh-CN"/>
        </w:rPr>
        <w:t xml:space="preserve"> one HARQ-ACK codebook is not equal to that of the </w:t>
      </w:r>
      <w:r w:rsidRPr="003638DC">
        <w:rPr>
          <w:rFonts w:hint="eastAsia"/>
          <w:lang w:eastAsia="zh-CN"/>
        </w:rPr>
        <w:t xml:space="preserve">CBG </w:t>
      </w:r>
      <w:r w:rsidRPr="003638DC">
        <w:rPr>
          <w:rFonts w:eastAsia="MS Mincho" w:hint="eastAsia"/>
          <w:lang w:eastAsia="ja-JP"/>
        </w:rPr>
        <w:t>flushing out information</w:t>
      </w:r>
      <w:r w:rsidRPr="003638DC">
        <w:rPr>
          <w:lang w:eastAsia="zh-CN"/>
        </w:rPr>
        <w:t xml:space="preserve"> in DCI format 1_1 </w:t>
      </w:r>
      <w:r w:rsidRPr="003638DC">
        <w:rPr>
          <w:rFonts w:eastAsia="DengXian"/>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DengXian"/>
          <w:lang w:eastAsia="zh-CN"/>
        </w:rPr>
        <w:t>to smaller</w:t>
      </w:r>
      <w:r w:rsidRPr="003638DC">
        <w:rPr>
          <w:rFonts w:hint="eastAsia"/>
          <w:lang w:eastAsia="zh-CN"/>
        </w:rPr>
        <w:t xml:space="preserve"> CBG </w:t>
      </w:r>
      <w:r w:rsidRPr="003638DC">
        <w:rPr>
          <w:rFonts w:eastAsia="MS Mincho" w:hint="eastAsia"/>
          <w:lang w:eastAsia="ja-JP"/>
        </w:rPr>
        <w:t>flushing out information</w:t>
      </w:r>
      <w:r w:rsidRPr="003638DC">
        <w:rPr>
          <w:rFonts w:eastAsia="DengXian"/>
          <w:lang w:eastAsia="zh-CN"/>
        </w:rPr>
        <w:t xml:space="preserve"> until the bit width of the </w:t>
      </w:r>
      <w:r w:rsidRPr="003638DC">
        <w:rPr>
          <w:rFonts w:hint="eastAsia"/>
          <w:lang w:eastAsia="zh-CN"/>
        </w:rPr>
        <w:t xml:space="preserve">CBG </w:t>
      </w:r>
      <w:r w:rsidRPr="003638DC">
        <w:rPr>
          <w:rFonts w:eastAsia="MS Mincho" w:hint="eastAsia"/>
          <w:lang w:eastAsia="ja-JP"/>
        </w:rPr>
        <w:t>flushing out information</w:t>
      </w:r>
      <w:r w:rsidRPr="003638DC">
        <w:rPr>
          <w:rFonts w:hint="eastAsia"/>
          <w:lang w:eastAsia="zh-CN"/>
        </w:rPr>
        <w:t xml:space="preserve"> </w:t>
      </w:r>
      <w:r w:rsidRPr="003638DC">
        <w:rPr>
          <w:lang w:eastAsia="zh-CN"/>
        </w:rPr>
        <w:t>in DCI format 1_1</w:t>
      </w:r>
      <w:r w:rsidRPr="003638DC">
        <w:rPr>
          <w:rFonts w:eastAsia="DengXian"/>
          <w:lang w:eastAsia="zh-CN"/>
        </w:rPr>
        <w:t xml:space="preserve"> for the two HARQ-ACK codebooks are the same.</w:t>
      </w:r>
    </w:p>
    <w:p w14:paraId="2987184B" w14:textId="77777777" w:rsidR="00C5609D" w:rsidRPr="003638DC" w:rsidRDefault="00C5609D" w:rsidP="00C5609D">
      <w:pPr>
        <w:pStyle w:val="B1"/>
        <w:rPr>
          <w:lang w:eastAsia="zh-CN"/>
        </w:rPr>
      </w:pPr>
      <w:r w:rsidRPr="003638DC">
        <w:rPr>
          <w:rFonts w:hint="eastAsia"/>
          <w:lang w:eastAsia="zh-CN"/>
        </w:rPr>
        <w:t>-</w:t>
      </w:r>
      <w:r w:rsidRPr="003638DC">
        <w:rPr>
          <w:rFonts w:hint="eastAsia"/>
          <w:lang w:eastAsia="zh-CN"/>
        </w:rPr>
        <w:tab/>
        <w:t xml:space="preserve">DMRS sequence initialization </w:t>
      </w:r>
      <w:r w:rsidRPr="003638DC">
        <w:t>-</w:t>
      </w:r>
      <w:r w:rsidRPr="003638DC">
        <w:rPr>
          <w:rFonts w:hint="eastAsia"/>
          <w:lang w:eastAsia="zh-CN"/>
        </w:rPr>
        <w:t xml:space="preserve"> 1</w:t>
      </w:r>
      <w:r w:rsidRPr="003638DC">
        <w:t xml:space="preserve"> bit</w:t>
      </w:r>
      <w:r w:rsidRPr="003638DC">
        <w:rPr>
          <w:rFonts w:hint="eastAsia"/>
          <w:lang w:eastAsia="zh-CN"/>
        </w:rPr>
        <w:t>.</w:t>
      </w:r>
      <w:r w:rsidRPr="003638DC">
        <w:rPr>
          <w:lang w:eastAsia="zh-CN"/>
        </w:rPr>
        <w:t xml:space="preserve"> </w:t>
      </w:r>
    </w:p>
    <w:p w14:paraId="3EBBC066" w14:textId="77777777" w:rsidR="00C5609D" w:rsidRPr="003638DC" w:rsidRDefault="00C5609D" w:rsidP="00C5609D">
      <w:pPr>
        <w:pStyle w:val="B1"/>
        <w:rPr>
          <w:lang w:eastAsia="zh-CN"/>
        </w:rPr>
      </w:pPr>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priorityIndicatorDCI-1-1</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w:t>
      </w:r>
    </w:p>
    <w:p w14:paraId="43D0EA03" w14:textId="77777777" w:rsidR="00C5609D" w:rsidRPr="003638DC" w:rsidRDefault="00C5609D" w:rsidP="00C5609D">
      <w:pPr>
        <w:pStyle w:val="B1"/>
        <w:rPr>
          <w:lang w:eastAsia="zh-CN"/>
        </w:rPr>
      </w:pPr>
      <w:r w:rsidRPr="003638DC">
        <w:rPr>
          <w:rFonts w:hint="eastAsia"/>
          <w:lang w:eastAsia="zh-CN"/>
        </w:rPr>
        <w:t>-</w:t>
      </w:r>
      <w:r w:rsidRPr="003638DC">
        <w:rPr>
          <w:rFonts w:hint="eastAsia"/>
          <w:lang w:eastAsia="zh-CN"/>
        </w:rPr>
        <w:tab/>
      </w:r>
      <w:r w:rsidRPr="003638DC">
        <w:rPr>
          <w:lang w:eastAsia="zh-CN"/>
        </w:rPr>
        <w:t>ChannelAccess-CPext</w:t>
      </w:r>
      <w:r w:rsidRPr="003638DC">
        <w:t xml:space="preserve"> -</w:t>
      </w:r>
      <w:r w:rsidRPr="003638DC">
        <w:rPr>
          <w:rFonts w:hint="eastAsia"/>
          <w:lang w:eastAsia="zh-CN"/>
        </w:rPr>
        <w:t xml:space="preserve"> </w:t>
      </w:r>
      <w:r w:rsidRPr="003638DC">
        <w:rPr>
          <w:lang w:eastAsia="zh-CN"/>
        </w:rPr>
        <w:t>0, 1, 2, 3 or 4</w:t>
      </w:r>
      <w:r w:rsidRPr="003638DC">
        <w:rPr>
          <w:rFonts w:hint="eastAsia"/>
          <w:lang w:eastAsia="zh-CN"/>
        </w:rPr>
        <w:t xml:space="preserve"> bit</w:t>
      </w:r>
      <w:r w:rsidRPr="003638DC">
        <w:rPr>
          <w:lang w:eastAsia="zh-CN"/>
        </w:rPr>
        <w:t xml:space="preserve">s. The bitwidth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DengXian"/>
          <w:i/>
          <w:lang w:eastAsia="zh-CN"/>
        </w:rPr>
        <w:t>ul-AccessConfigListDCI-1-1</w:t>
      </w:r>
      <w:r w:rsidRPr="003638DC">
        <w:t xml:space="preserve"> or in Table 7.3.1.1.1-4A if </w:t>
      </w:r>
      <w:r w:rsidRPr="003638DC">
        <w:rPr>
          <w:i/>
        </w:rPr>
        <w:t>channelAccessMode-r16</w:t>
      </w:r>
      <w:r w:rsidRPr="003638DC">
        <w:t xml:space="preserve"> = "</w:t>
      </w:r>
      <w:r w:rsidRPr="003638DC">
        <w:rPr>
          <w:i/>
          <w:iCs/>
        </w:rPr>
        <w:t>semiStatic</w:t>
      </w:r>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w:t>
      </w:r>
      <w:r w:rsidRPr="003638DC">
        <w:rPr>
          <w:lang w:eastAsia="zh-CN"/>
        </w:rPr>
        <w:t>2</w:t>
      </w:r>
      <w:r w:rsidRPr="003638DC">
        <w:rPr>
          <w:rFonts w:hint="eastAsia"/>
          <w:lang w:eastAsia="zh-CN"/>
        </w:rPr>
        <w:t>.2</w:t>
      </w:r>
      <w:r w:rsidRPr="003638DC">
        <w:t>-</w:t>
      </w:r>
      <w:r w:rsidRPr="003638DC">
        <w:rPr>
          <w:lang w:eastAsia="zh-CN"/>
        </w:rPr>
        <w:t xml:space="preserve">6 or </w:t>
      </w:r>
      <w:r w:rsidRPr="003638DC">
        <w:t xml:space="preserve">Table </w:t>
      </w:r>
      <w:r w:rsidRPr="003638DC">
        <w:rPr>
          <w:lang w:eastAsia="zh-CN"/>
        </w:rPr>
        <w:t xml:space="preserve">7.3.1.2.2-6A are configured by the higher layer parameter </w:t>
      </w:r>
      <w:r w:rsidRPr="003638DC">
        <w:rPr>
          <w:rFonts w:eastAsia="DengXian"/>
          <w:i/>
          <w:lang w:eastAsia="zh-CN"/>
        </w:rPr>
        <w:t>ul-AccessConfigListDCI-1-1</w:t>
      </w:r>
      <w:r w:rsidRPr="003638DC">
        <w:rPr>
          <w:i/>
          <w:lang w:eastAsia="zh-CN"/>
        </w:rPr>
        <w:t>.</w:t>
      </w:r>
    </w:p>
    <w:p w14:paraId="40AE5094" w14:textId="77777777" w:rsidR="00C5609D" w:rsidRPr="003638DC" w:rsidRDefault="00C5609D" w:rsidP="00C5609D">
      <w:pPr>
        <w:pStyle w:val="B1"/>
        <w:rPr>
          <w:rFonts w:eastAsia="DengXian"/>
          <w:lang w:eastAsia="zh-CN"/>
        </w:rPr>
      </w:pPr>
      <w:r w:rsidRPr="003638DC">
        <w:rPr>
          <w:rFonts w:eastAsia="DengXian"/>
          <w:lang w:eastAsia="zh-CN"/>
        </w:rPr>
        <w:t>-</w:t>
      </w:r>
      <w:r w:rsidRPr="003638DC">
        <w:rPr>
          <w:rFonts w:eastAsia="DengXian"/>
          <w:lang w:eastAsia="zh-CN"/>
        </w:rPr>
        <w:tab/>
        <w:t xml:space="preserve">Minimum applicable scheduling offset indicator </w:t>
      </w:r>
      <w:r w:rsidRPr="003638DC">
        <w:rPr>
          <w:rFonts w:eastAsia="DengXian"/>
        </w:rPr>
        <w:t xml:space="preserve">- </w:t>
      </w:r>
      <w:r w:rsidRPr="003638DC">
        <w:rPr>
          <w:rFonts w:eastAsia="DengXian"/>
          <w:lang w:eastAsia="zh-CN"/>
        </w:rPr>
        <w:t xml:space="preserve">0 or 1 bit </w:t>
      </w:r>
    </w:p>
    <w:p w14:paraId="7A560F49" w14:textId="77777777" w:rsidR="00C5609D" w:rsidRPr="003638DC" w:rsidRDefault="00C5609D" w:rsidP="00C5609D">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 xml:space="preserve">minimumSchedulingOffsetK0 </w:t>
      </w:r>
      <w:r w:rsidRPr="003638DC">
        <w:rPr>
          <w:lang w:eastAsia="zh-CN"/>
        </w:rPr>
        <w:t>is not configured;</w:t>
      </w:r>
    </w:p>
    <w:p w14:paraId="52955556" w14:textId="77777777" w:rsidR="00C5609D" w:rsidRPr="003638DC" w:rsidRDefault="00C5609D" w:rsidP="00C5609D">
      <w:pPr>
        <w:pStyle w:val="B2"/>
        <w:rPr>
          <w:lang w:eastAsia="zh-CN"/>
        </w:rPr>
      </w:pPr>
      <w:r w:rsidRPr="003638DC">
        <w:rPr>
          <w:lang w:eastAsia="zh-CN"/>
        </w:rPr>
        <w:t>-</w:t>
      </w:r>
      <w:r w:rsidRPr="003638DC">
        <w:rPr>
          <w:lang w:eastAsia="zh-CN"/>
        </w:rPr>
        <w:tab/>
        <w:t xml:space="preserve">1 bit if higher layer parameter </w:t>
      </w:r>
      <w:r w:rsidRPr="003638DC">
        <w:rPr>
          <w:i/>
          <w:lang w:eastAsia="zh-CN"/>
        </w:rPr>
        <w:t>minimumSchedulingOffsetK0</w:t>
      </w:r>
      <w:r w:rsidRPr="003638DC">
        <w:rPr>
          <w:lang w:eastAsia="zh-CN"/>
        </w:rPr>
        <w:t xml:space="preserve"> is configured.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 </w:t>
      </w:r>
    </w:p>
    <w:p w14:paraId="45F79AC9" w14:textId="77777777" w:rsidR="00C5609D" w:rsidRPr="003638DC" w:rsidRDefault="00C5609D" w:rsidP="00C5609D">
      <w:pPr>
        <w:pStyle w:val="B1"/>
        <w:rPr>
          <w:rFonts w:eastAsia="DengXian"/>
          <w:lang w:eastAsia="zh-CN"/>
        </w:rPr>
      </w:pPr>
      <w:r w:rsidRPr="003638DC">
        <w:t>-</w:t>
      </w:r>
      <w:r w:rsidRPr="003638DC">
        <w:rPr>
          <w:rFonts w:hint="eastAsia"/>
          <w:lang w:eastAsia="zh-CN"/>
        </w:rPr>
        <w:tab/>
      </w:r>
      <w:r w:rsidRPr="003638DC">
        <w:rPr>
          <w:lang w:eastAsia="zh-CN"/>
        </w:rPr>
        <w:t>SCell dormancy indication</w:t>
      </w:r>
      <w:r w:rsidRPr="003638DC">
        <w:t xml:space="preserve"> - 0 bit if higher layer parameter </w:t>
      </w:r>
      <w:r w:rsidRPr="003638DC">
        <w:rPr>
          <w:i/>
          <w:lang w:eastAsia="zh-CN"/>
        </w:rPr>
        <w:t>dormancyGroupWithinActiveTime</w:t>
      </w:r>
      <w:r w:rsidRPr="003638DC">
        <w:t xml:space="preserve"> is not configured; otherwise 1, 2, 3, 4 or 5</w:t>
      </w:r>
      <w:r w:rsidRPr="003638DC">
        <w:rPr>
          <w:lang w:eastAsia="zh-CN"/>
        </w:rPr>
        <w:t xml:space="preserve"> bits bitmap </w:t>
      </w:r>
      <w:r w:rsidRPr="003638DC">
        <w:rPr>
          <w:rFonts w:eastAsia="DengXian" w:hint="eastAsia"/>
          <w:lang w:eastAsia="zh-CN"/>
        </w:rPr>
        <w:t xml:space="preserve">determined according to </w:t>
      </w:r>
      <w:r w:rsidRPr="003638DC">
        <w:rPr>
          <w:rFonts w:eastAsia="DengXian"/>
          <w:lang w:eastAsia="zh-CN"/>
        </w:rPr>
        <w:t xml:space="preserve">the number of different </w:t>
      </w:r>
      <w:r w:rsidRPr="003638DC">
        <w:rPr>
          <w:rFonts w:eastAsia="DengXian"/>
          <w:i/>
          <w:lang w:eastAsia="zh-CN"/>
        </w:rPr>
        <w:t>DormancyGroupID(s)</w:t>
      </w:r>
      <w:r w:rsidRPr="003638DC">
        <w:rPr>
          <w:rFonts w:eastAsia="DengXian"/>
          <w:lang w:eastAsia="zh-CN"/>
        </w:rPr>
        <w:t xml:space="preserve"> provided by </w:t>
      </w:r>
      <w:r w:rsidRPr="003638DC">
        <w:rPr>
          <w:rFonts w:eastAsia="DengXian" w:hint="eastAsia"/>
          <w:lang w:eastAsia="zh-CN"/>
        </w:rPr>
        <w:t>higher layer parameter</w:t>
      </w:r>
      <w:r w:rsidRPr="003638DC">
        <w:rPr>
          <w:rFonts w:eastAsia="DengXian"/>
          <w:lang w:eastAsia="zh-CN"/>
        </w:rPr>
        <w:t xml:space="preserve"> </w:t>
      </w:r>
      <w:r w:rsidRPr="003638DC">
        <w:rPr>
          <w:i/>
          <w:lang w:eastAsia="zh-CN"/>
        </w:rPr>
        <w:t>dormancyGroupWithinActiveTime</w:t>
      </w:r>
      <w:r w:rsidRPr="003638DC">
        <w:rPr>
          <w:rFonts w:eastAsia="DengXian"/>
          <w:i/>
        </w:rPr>
        <w:t xml:space="preserve">, </w:t>
      </w:r>
      <w:r w:rsidRPr="003638DC">
        <w:rPr>
          <w:rFonts w:eastAsia="DengXian"/>
        </w:rPr>
        <w:t xml:space="preserve">where each bit corresponds to one of the SCell group(s) configured by higher layers parameter </w:t>
      </w:r>
      <w:r w:rsidRPr="003638DC">
        <w:rPr>
          <w:i/>
          <w:lang w:eastAsia="zh-CN"/>
        </w:rPr>
        <w:t>dormancyGroupWithinActiveTime</w:t>
      </w:r>
      <w:r w:rsidRPr="003638DC">
        <w:rPr>
          <w:rFonts w:eastAsia="DengXian"/>
          <w:i/>
        </w:rPr>
        <w:t>,</w:t>
      </w:r>
      <w:r w:rsidRPr="003638DC">
        <w:rPr>
          <w:rFonts w:eastAsia="DengXian"/>
        </w:rPr>
        <w:t xml:space="preserve"> with MSB to LSB of the bitmap corresponding to the first to last configured SCell group</w:t>
      </w:r>
      <w:r w:rsidRPr="003638DC">
        <w:t xml:space="preserve"> in ascending order of </w:t>
      </w:r>
      <w:r w:rsidRPr="003638DC">
        <w:rPr>
          <w:i/>
          <w:iCs/>
        </w:rPr>
        <w:t>DormancyGroupID</w:t>
      </w:r>
      <w:r w:rsidRPr="003638DC">
        <w:rPr>
          <w:rFonts w:eastAsia="DengXian" w:hint="eastAsia"/>
          <w:lang w:eastAsia="zh-CN"/>
        </w:rPr>
        <w:t xml:space="preserve">. </w:t>
      </w:r>
      <w:r w:rsidRPr="003638DC">
        <w:t>The field is only present when this format is carried by PDCCH on the primary cell within DRX Active Time and the UE is configured with at least two DL BWPs for an SCell.</w:t>
      </w:r>
    </w:p>
    <w:p w14:paraId="46F9E2FE" w14:textId="77777777" w:rsidR="00C5609D" w:rsidRPr="003638DC" w:rsidRDefault="00C5609D" w:rsidP="00C5609D">
      <w:pPr>
        <w:pStyle w:val="B1"/>
        <w:ind w:hanging="1"/>
      </w:pPr>
      <w:r w:rsidRPr="003638DC">
        <w:rPr>
          <w:lang w:eastAsia="zh-CN"/>
        </w:rPr>
        <w:t xml:space="preserve">If </w:t>
      </w:r>
      <w:r w:rsidRPr="003638DC">
        <w:rPr>
          <w:rFonts w:eastAsia="MS Mincho"/>
          <w:lang w:eastAsia="zh-CN"/>
        </w:rPr>
        <w:t xml:space="preserve">one-shot HARQ-ACK request is not present or set to '0', and </w:t>
      </w:r>
      <w:r w:rsidRPr="003638DC">
        <w:rPr>
          <w:lang w:eastAsia="zh-CN"/>
        </w:rPr>
        <w:t>all bits of f</w:t>
      </w:r>
      <w:r w:rsidRPr="003638DC">
        <w:rPr>
          <w:rFonts w:hint="eastAsia"/>
          <w:lang w:eastAsia="zh-CN"/>
        </w:rPr>
        <w:t>requency domain resource assignment</w:t>
      </w:r>
      <w:r w:rsidRPr="003638DC">
        <w:rPr>
          <w:lang w:eastAsia="zh-CN"/>
        </w:rPr>
        <w:t xml:space="preserve">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this field is reserved and t</w:t>
      </w:r>
      <w:r w:rsidRPr="003638DC">
        <w:t xml:space="preserve">he following fields </w:t>
      </w:r>
      <w:r w:rsidRPr="003638DC">
        <w:rPr>
          <w:rFonts w:eastAsia="Batang" w:hint="eastAsia"/>
          <w:lang w:eastAsia="ko-KR"/>
        </w:rPr>
        <w:t xml:space="preserve">among the fields above </w:t>
      </w:r>
      <w:r w:rsidRPr="003638DC">
        <w:t>are used for SCell dormancy indication, where each bit corresponds to one of the configured SCell(s), with MSB to LSB of the following fields concatenated in the order below corresponding to the SCell with lowest to highest SCell index</w:t>
      </w:r>
      <w:r w:rsidRPr="003638DC">
        <w:rPr>
          <w:lang w:eastAsia="zh-CN"/>
        </w:rPr>
        <w:t xml:space="preserve"> </w:t>
      </w:r>
    </w:p>
    <w:p w14:paraId="7B85F92B" w14:textId="77777777" w:rsidR="00C5609D" w:rsidRPr="003638DC" w:rsidRDefault="00C5609D" w:rsidP="00C5609D">
      <w:pPr>
        <w:pStyle w:val="B2"/>
        <w:rPr>
          <w:lang w:eastAsia="zh-CN"/>
        </w:rPr>
      </w:pPr>
      <w:r w:rsidRPr="003638DC">
        <w:rPr>
          <w:lang w:eastAsia="zh-CN"/>
        </w:rPr>
        <w:t>-</w:t>
      </w:r>
      <w:r w:rsidRPr="003638DC">
        <w:rPr>
          <w:lang w:eastAsia="zh-CN"/>
        </w:rPr>
        <w:tab/>
        <w:t xml:space="preserve">Modulation and coding scheme of transport block 1 </w:t>
      </w:r>
    </w:p>
    <w:p w14:paraId="5DB4F116" w14:textId="77777777" w:rsidR="00C5609D" w:rsidRPr="003638DC" w:rsidRDefault="00C5609D" w:rsidP="00C5609D">
      <w:pPr>
        <w:pStyle w:val="B2"/>
        <w:rPr>
          <w:lang w:eastAsia="zh-CN"/>
        </w:rPr>
      </w:pPr>
      <w:r w:rsidRPr="003638DC">
        <w:rPr>
          <w:lang w:eastAsia="zh-CN"/>
        </w:rPr>
        <w:t>-</w:t>
      </w:r>
      <w:r w:rsidRPr="003638DC">
        <w:rPr>
          <w:lang w:eastAsia="zh-CN"/>
        </w:rPr>
        <w:tab/>
        <w:t xml:space="preserve">New data indicator of transport block 1 </w:t>
      </w:r>
    </w:p>
    <w:p w14:paraId="0191CC9C" w14:textId="77777777" w:rsidR="00C5609D" w:rsidRPr="003638DC" w:rsidRDefault="00C5609D" w:rsidP="00C5609D">
      <w:pPr>
        <w:pStyle w:val="B2"/>
        <w:rPr>
          <w:lang w:eastAsia="zh-CN"/>
        </w:rPr>
      </w:pPr>
      <w:r w:rsidRPr="003638DC">
        <w:rPr>
          <w:lang w:eastAsia="zh-CN"/>
        </w:rPr>
        <w:t>-</w:t>
      </w:r>
      <w:r w:rsidRPr="003638DC">
        <w:rPr>
          <w:lang w:eastAsia="zh-CN"/>
        </w:rPr>
        <w:tab/>
        <w:t xml:space="preserve">Redundancy version of transport block 1 </w:t>
      </w:r>
    </w:p>
    <w:p w14:paraId="51633A90" w14:textId="77777777" w:rsidR="00C5609D" w:rsidRPr="003638DC" w:rsidRDefault="00C5609D" w:rsidP="00C5609D">
      <w:pPr>
        <w:pStyle w:val="B2"/>
        <w:rPr>
          <w:lang w:eastAsia="zh-CN"/>
        </w:rPr>
      </w:pPr>
      <w:r w:rsidRPr="003638DC">
        <w:rPr>
          <w:lang w:eastAsia="zh-CN"/>
        </w:rPr>
        <w:t>-</w:t>
      </w:r>
      <w:r w:rsidRPr="003638DC">
        <w:rPr>
          <w:lang w:eastAsia="zh-CN"/>
        </w:rPr>
        <w:tab/>
        <w:t xml:space="preserve">HARQ process number </w:t>
      </w:r>
    </w:p>
    <w:p w14:paraId="66CA8180" w14:textId="77777777" w:rsidR="00C5609D" w:rsidRPr="003638DC" w:rsidRDefault="00C5609D" w:rsidP="00C5609D">
      <w:pPr>
        <w:pStyle w:val="B2"/>
        <w:rPr>
          <w:lang w:eastAsia="zh-CN"/>
        </w:rPr>
      </w:pPr>
      <w:r w:rsidRPr="003638DC">
        <w:rPr>
          <w:lang w:eastAsia="zh-CN"/>
        </w:rPr>
        <w:t>-</w:t>
      </w:r>
      <w:r w:rsidRPr="003638DC">
        <w:rPr>
          <w:lang w:eastAsia="zh-CN"/>
        </w:rPr>
        <w:tab/>
        <w:t xml:space="preserve">Antenna port(s) </w:t>
      </w:r>
    </w:p>
    <w:p w14:paraId="01D6F2FB"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t>DMRS sequence initialization</w:t>
      </w:r>
    </w:p>
    <w:p w14:paraId="2E3434BE" w14:textId="77777777" w:rsidR="00C5609D" w:rsidRPr="003638DC" w:rsidRDefault="00C5609D" w:rsidP="00C5609D">
      <w:pPr>
        <w:pStyle w:val="B1"/>
      </w:pPr>
      <w:r w:rsidRPr="003638DC">
        <w:t>-</w:t>
      </w:r>
      <w:r w:rsidRPr="003638DC">
        <w:tab/>
        <w:t>PDCCH monitoring adaptation indication - 0, 1 or 2 bits</w:t>
      </w:r>
    </w:p>
    <w:p w14:paraId="23D8214A" w14:textId="77777777" w:rsidR="00C5609D" w:rsidRPr="003638DC" w:rsidRDefault="00C5609D" w:rsidP="00C5609D">
      <w:pPr>
        <w:pStyle w:val="B2"/>
        <w:rPr>
          <w:lang w:eastAsia="zh-CN"/>
        </w:rPr>
      </w:pPr>
      <w:r w:rsidRPr="003638DC">
        <w:lastRenderedPageBreak/>
        <w:t>-</w:t>
      </w:r>
      <w:r w:rsidRPr="003638DC">
        <w:tab/>
        <w:t xml:space="preserve">1 or 2 bits, </w:t>
      </w:r>
      <w:r w:rsidRPr="003638DC">
        <w:rPr>
          <w:lang w:eastAsia="zh-CN"/>
        </w:rPr>
        <w:t xml:space="preserve">if </w:t>
      </w:r>
      <w:r w:rsidRPr="003638DC">
        <w:rPr>
          <w:i/>
          <w:lang w:eastAsia="zh-CN"/>
        </w:rPr>
        <w:t xml:space="preserve">searchSpaceGroupIdList-r17 </w:t>
      </w:r>
      <w:r w:rsidRPr="003638DC">
        <w:rPr>
          <w:lang w:eastAsia="zh-CN"/>
        </w:rPr>
        <w:t xml:space="preserve">is not configured and if </w:t>
      </w:r>
      <w:r w:rsidRPr="003638DC">
        <w:rPr>
          <w:i/>
          <w:lang w:eastAsia="zh-CN"/>
        </w:rPr>
        <w:t>pdcch-SkippingDurationList</w:t>
      </w:r>
      <w:r w:rsidRPr="003638DC">
        <w:rPr>
          <w:lang w:eastAsia="zh-CN"/>
        </w:rPr>
        <w:t xml:space="preserve"> is configured</w:t>
      </w:r>
    </w:p>
    <w:p w14:paraId="3581CA35" w14:textId="77777777" w:rsidR="00C5609D" w:rsidRPr="003638DC" w:rsidRDefault="00C5609D" w:rsidP="00C5609D">
      <w:pPr>
        <w:pStyle w:val="B3"/>
        <w:rPr>
          <w:i/>
          <w:lang w:eastAsia="zh-CN"/>
        </w:rPr>
      </w:pPr>
      <w:r w:rsidRPr="003638DC">
        <w:rPr>
          <w:lang w:eastAsia="zh-CN"/>
        </w:rPr>
        <w:t>-</w:t>
      </w:r>
      <w:r w:rsidRPr="003638DC">
        <w:rPr>
          <w:lang w:eastAsia="zh-CN"/>
        </w:rPr>
        <w:tab/>
        <w:t xml:space="preserve">1 bit if the UE is configured with only one duration by </w:t>
      </w:r>
      <w:r w:rsidRPr="003638DC">
        <w:rPr>
          <w:i/>
          <w:lang w:eastAsia="zh-CN"/>
        </w:rPr>
        <w:t>pdcch-SkippingDurationList;</w:t>
      </w:r>
    </w:p>
    <w:p w14:paraId="4F37212E" w14:textId="77777777" w:rsidR="00C5609D" w:rsidRPr="003638DC" w:rsidRDefault="00C5609D" w:rsidP="00C5609D">
      <w:pPr>
        <w:pStyle w:val="B3"/>
        <w:rPr>
          <w:lang w:eastAsia="zh-CN"/>
        </w:rPr>
      </w:pPr>
      <w:r w:rsidRPr="003638DC">
        <w:rPr>
          <w:lang w:eastAsia="zh-CN"/>
        </w:rPr>
        <w:t>-</w:t>
      </w:r>
      <w:r w:rsidRPr="003638DC">
        <w:rPr>
          <w:lang w:eastAsia="zh-CN"/>
        </w:rPr>
        <w:tab/>
        <w:t xml:space="preserve">2 bits if the UE is configured with more than one duration by </w:t>
      </w:r>
      <w:r w:rsidRPr="003638DC">
        <w:rPr>
          <w:i/>
          <w:lang w:eastAsia="zh-CN"/>
        </w:rPr>
        <w:t>pdcch-SkippingDurationList</w:t>
      </w:r>
      <w:r w:rsidRPr="003638DC">
        <w:rPr>
          <w:lang w:eastAsia="zh-CN"/>
        </w:rPr>
        <w:t>.</w:t>
      </w:r>
    </w:p>
    <w:p w14:paraId="1100B7F5" w14:textId="77777777" w:rsidR="00C5609D" w:rsidRPr="003638DC" w:rsidRDefault="00C5609D" w:rsidP="00C5609D">
      <w:pPr>
        <w:pStyle w:val="B2"/>
        <w:rPr>
          <w:lang w:eastAsia="zh-CN"/>
        </w:rPr>
      </w:pPr>
      <w:r w:rsidRPr="003638DC">
        <w:t>-</w:t>
      </w:r>
      <w:r w:rsidRPr="003638DC">
        <w:tab/>
        <w:t xml:space="preserve">1 or 2 bits, </w:t>
      </w:r>
      <w:r w:rsidRPr="003638DC">
        <w:rPr>
          <w:lang w:eastAsia="zh-CN"/>
        </w:rPr>
        <w:t>if</w:t>
      </w:r>
      <w:r w:rsidRPr="003638DC">
        <w:rPr>
          <w:i/>
          <w:lang w:eastAsia="zh-CN"/>
        </w:rPr>
        <w:t xml:space="preserve"> pdcch-SkippingDurationList </w:t>
      </w:r>
      <w:r w:rsidRPr="003638DC">
        <w:rPr>
          <w:lang w:eastAsia="zh-CN"/>
        </w:rPr>
        <w:t xml:space="preserve">is not configured and if </w:t>
      </w:r>
      <w:r w:rsidRPr="003638DC">
        <w:rPr>
          <w:i/>
          <w:lang w:eastAsia="zh-CN"/>
        </w:rPr>
        <w:t xml:space="preserve">searchSpaceGroupIdList-r17 </w:t>
      </w:r>
      <w:r w:rsidRPr="003638DC">
        <w:rPr>
          <w:lang w:eastAsia="zh-CN"/>
        </w:rPr>
        <w:t>is configured</w:t>
      </w:r>
    </w:p>
    <w:p w14:paraId="639DE81A" w14:textId="77777777" w:rsidR="00C5609D" w:rsidRPr="003638DC" w:rsidRDefault="00C5609D" w:rsidP="00C5609D">
      <w:pPr>
        <w:pStyle w:val="B3"/>
        <w:rPr>
          <w:lang w:eastAsia="zh-CN"/>
        </w:rPr>
      </w:pPr>
      <w:r w:rsidRPr="003638DC">
        <w:rPr>
          <w:lang w:eastAsia="zh-CN"/>
        </w:rPr>
        <w:t>-</w:t>
      </w:r>
      <w:r w:rsidRPr="003638DC">
        <w:rPr>
          <w:lang w:eastAsia="zh-CN"/>
        </w:rPr>
        <w:tab/>
        <w:t xml:space="preserve">1 bit if the UE is configured by </w:t>
      </w:r>
      <w:r w:rsidRPr="003638DC">
        <w:rPr>
          <w:i/>
          <w:lang w:eastAsia="zh-CN"/>
        </w:rPr>
        <w:t>searchSpaceGroupIdList-r17</w:t>
      </w:r>
      <w:r w:rsidRPr="003638DC">
        <w:rPr>
          <w:lang w:eastAsia="zh-CN"/>
        </w:rPr>
        <w:t xml:space="preserve"> with search space set(s) with group index 0 and search space set(s) with group index 1, and if the UE is not configured by </w:t>
      </w:r>
      <w:r w:rsidRPr="003638DC">
        <w:rPr>
          <w:i/>
          <w:lang w:eastAsia="zh-CN"/>
        </w:rPr>
        <w:t>searchSpaceGroupIdList-r17</w:t>
      </w:r>
      <w:r w:rsidRPr="003638DC">
        <w:rPr>
          <w:lang w:eastAsia="zh-CN"/>
        </w:rPr>
        <w:t xml:space="preserve"> with any search space set with group index 2;</w:t>
      </w:r>
    </w:p>
    <w:p w14:paraId="3BDE0CD4" w14:textId="77777777" w:rsidR="00C5609D" w:rsidRPr="003638DC" w:rsidRDefault="00C5609D" w:rsidP="00C5609D">
      <w:pPr>
        <w:pStyle w:val="B3"/>
        <w:rPr>
          <w:lang w:eastAsia="zh-CN"/>
        </w:rPr>
      </w:pPr>
      <w:r w:rsidRPr="003638DC">
        <w:rPr>
          <w:lang w:eastAsia="zh-CN"/>
        </w:rPr>
        <w:t>-</w:t>
      </w:r>
      <w:r w:rsidRPr="003638DC">
        <w:rPr>
          <w:lang w:eastAsia="zh-CN"/>
        </w:rPr>
        <w:tab/>
        <w:t xml:space="preserve">2 bits if the UE is configured by </w:t>
      </w:r>
      <w:r w:rsidRPr="003638DC">
        <w:rPr>
          <w:i/>
          <w:lang w:eastAsia="zh-CN"/>
        </w:rPr>
        <w:t>searchSpaceGroupIdList-r17</w:t>
      </w:r>
      <w:r w:rsidRPr="003638DC">
        <w:rPr>
          <w:lang w:eastAsia="zh-CN"/>
        </w:rPr>
        <w:t xml:space="preserve"> with search space set(s) with group index 0, search space set(s) with group index 1 and search space set(s) with group index 2;</w:t>
      </w:r>
    </w:p>
    <w:p w14:paraId="509F039F" w14:textId="77777777" w:rsidR="00C5609D" w:rsidRPr="003638DC" w:rsidRDefault="00C5609D" w:rsidP="00C5609D">
      <w:pPr>
        <w:pStyle w:val="B2"/>
        <w:rPr>
          <w:lang w:eastAsia="zh-CN"/>
        </w:rPr>
      </w:pPr>
      <w:r w:rsidRPr="003638DC">
        <w:t>-</w:t>
      </w:r>
      <w:r w:rsidRPr="003638DC">
        <w:tab/>
        <w:t xml:space="preserve">2 bits, if </w:t>
      </w:r>
      <w:r w:rsidRPr="003638DC">
        <w:rPr>
          <w:i/>
          <w:lang w:eastAsia="zh-CN"/>
        </w:rPr>
        <w:t xml:space="preserve">pdcch-SkippingDurationList </w:t>
      </w:r>
      <w:r w:rsidRPr="003638DC">
        <w:rPr>
          <w:lang w:eastAsia="zh-CN"/>
        </w:rPr>
        <w:t xml:space="preserve">is configured and if </w:t>
      </w:r>
      <w:r w:rsidRPr="003638DC">
        <w:rPr>
          <w:i/>
          <w:lang w:eastAsia="zh-CN"/>
        </w:rPr>
        <w:t xml:space="preserve">searchSpaceGroupIdList-r17 </w:t>
      </w:r>
      <w:r w:rsidRPr="003638DC">
        <w:rPr>
          <w:lang w:eastAsia="zh-CN"/>
        </w:rPr>
        <w:t>is configured</w:t>
      </w:r>
    </w:p>
    <w:p w14:paraId="7F5AC619" w14:textId="77777777" w:rsidR="00C5609D" w:rsidRPr="003638DC" w:rsidRDefault="00C5609D" w:rsidP="00C5609D">
      <w:pPr>
        <w:pStyle w:val="B2"/>
        <w:rPr>
          <w:lang w:eastAsia="zh-CN"/>
        </w:rPr>
      </w:pPr>
      <w:r w:rsidRPr="003638DC">
        <w:t>-</w:t>
      </w:r>
      <w:r w:rsidRPr="003638DC">
        <w:tab/>
        <w:t>0 bit, otherwise</w:t>
      </w:r>
    </w:p>
    <w:p w14:paraId="586E9708" w14:textId="77777777" w:rsidR="00C5609D" w:rsidRPr="003638DC" w:rsidRDefault="00C5609D" w:rsidP="00C5609D">
      <w:pPr>
        <w:pStyle w:val="B1"/>
      </w:pPr>
      <w:r w:rsidRPr="003638DC">
        <w:t>-</w:t>
      </w:r>
      <w:r w:rsidRPr="003638DC">
        <w:tab/>
        <w:t>PUCCH Cell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p>
    <w:p w14:paraId="25A4E1C1"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w:t>
      </w:r>
      <w:r w:rsidRPr="003638DC">
        <w:rPr>
          <w:i/>
        </w:rPr>
        <w:t>pucch-sSCellDyn</w:t>
      </w:r>
      <w:r w:rsidRPr="003638DC">
        <w:t xml:space="preserve"> is configured</w:t>
      </w:r>
      <w:r w:rsidRPr="003638DC">
        <w:rPr>
          <w:rFonts w:hint="eastAsia"/>
          <w:lang w:eastAsia="zh-CN"/>
        </w:rPr>
        <w:t>.</w:t>
      </w:r>
    </w:p>
    <w:p w14:paraId="41756668" w14:textId="77777777" w:rsidR="00C5609D" w:rsidRPr="003638DC" w:rsidRDefault="00C5609D" w:rsidP="00C5609D">
      <w:pPr>
        <w:pStyle w:val="B2"/>
        <w:rPr>
          <w:lang w:eastAsia="zh-CN"/>
        </w:rPr>
      </w:pPr>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p>
    <w:p w14:paraId="4FE66D96" w14:textId="77777777" w:rsidR="00C5609D" w:rsidRPr="003638DC" w:rsidRDefault="00C5609D" w:rsidP="00C5609D">
      <w:pPr>
        <w:pStyle w:val="B2"/>
        <w:ind w:left="567" w:firstLine="0"/>
        <w:rPr>
          <w:lang w:eastAsia="zh-CN"/>
        </w:rPr>
      </w:pPr>
      <w:r w:rsidRPr="003638DC">
        <w:t xml:space="preserve">If the UE is configured with a PUCCH-SCell, </w:t>
      </w:r>
      <w:r w:rsidRPr="003638DC">
        <w:rPr>
          <w:i/>
        </w:rPr>
        <w:t>pucch-sSCellDyn</w:t>
      </w:r>
      <w:r w:rsidRPr="003638DC">
        <w:t xml:space="preserve"> is replaced by </w:t>
      </w:r>
      <w:r w:rsidRPr="003638DC">
        <w:rPr>
          <w:i/>
        </w:rPr>
        <w:t xml:space="preserve">pucch-sSCellDynSecondaryPUCCHgroup </w:t>
      </w:r>
      <w:r w:rsidRPr="003638DC">
        <w:t>for the secondary PUCCH group</w:t>
      </w:r>
      <w:r w:rsidRPr="003638DC">
        <w:rPr>
          <w:i/>
        </w:rPr>
        <w:t>.</w:t>
      </w:r>
    </w:p>
    <w:p w14:paraId="5606EA1C" w14:textId="77777777" w:rsidR="00C5609D" w:rsidRPr="00F3251D" w:rsidRDefault="00C5609D" w:rsidP="00C5609D">
      <w:pPr>
        <w:pStyle w:val="B1"/>
        <w:rPr>
          <w:rFonts w:eastAsia="SimSun"/>
          <w:lang w:eastAsia="zh-CN"/>
        </w:rPr>
      </w:pPr>
      <w:r w:rsidRPr="00F3251D">
        <w:rPr>
          <w:rFonts w:eastAsia="SimSun"/>
        </w:rPr>
        <w:t>-</w:t>
      </w:r>
      <w:r w:rsidRPr="00F3251D">
        <w:rPr>
          <w:rFonts w:eastAsia="SimSun" w:hint="eastAsia"/>
          <w:lang w:eastAsia="zh-CN"/>
        </w:rPr>
        <w:tab/>
      </w:r>
      <w:r w:rsidRPr="00F3251D">
        <w:rPr>
          <w:rFonts w:eastAsia="SimSun"/>
          <w:lang w:eastAsia="zh-CN"/>
        </w:rPr>
        <w:t>Co-scheduled UE information</w:t>
      </w:r>
      <w:r w:rsidRPr="00F3251D">
        <w:rPr>
          <w:rFonts w:eastAsia="SimSun"/>
        </w:rPr>
        <w:t xml:space="preserve"> – 0 or </w:t>
      </w:r>
      <w:r w:rsidRPr="00F3251D">
        <w:rPr>
          <w:rFonts w:eastAsia="SimSun"/>
          <w:lang w:eastAsia="zh-CN"/>
        </w:rPr>
        <w:t>3</w:t>
      </w:r>
      <w:r w:rsidRPr="00F3251D">
        <w:rPr>
          <w:rFonts w:eastAsia="SimSun"/>
        </w:rPr>
        <w:t xml:space="preserve"> bit</w:t>
      </w:r>
      <w:r w:rsidRPr="00F3251D">
        <w:rPr>
          <w:rFonts w:eastAsia="SimSun" w:hint="eastAsia"/>
          <w:lang w:eastAsia="zh-CN"/>
        </w:rPr>
        <w:t>s</w:t>
      </w:r>
    </w:p>
    <w:p w14:paraId="62500D1C" w14:textId="77777777" w:rsidR="00C5609D" w:rsidRPr="00F3251D" w:rsidRDefault="00C5609D" w:rsidP="00C5609D">
      <w:pPr>
        <w:pStyle w:val="B2"/>
        <w:rPr>
          <w:rFonts w:eastAsia="SimSun"/>
          <w:lang w:eastAsia="zh-CN"/>
        </w:rPr>
      </w:pPr>
      <w:r w:rsidRPr="00F3251D">
        <w:rPr>
          <w:rFonts w:eastAsia="SimSun" w:hint="eastAsia"/>
          <w:lang w:eastAsia="zh-CN"/>
        </w:rPr>
        <w:t>-</w:t>
      </w:r>
      <w:r w:rsidRPr="00F3251D">
        <w:rPr>
          <w:rFonts w:eastAsia="SimSun" w:hint="eastAsia"/>
          <w:lang w:eastAsia="zh-CN"/>
        </w:rPr>
        <w:tab/>
      </w:r>
      <w:r w:rsidRPr="00F3251D">
        <w:rPr>
          <w:rFonts w:eastAsia="SimSun"/>
          <w:lang w:eastAsia="zh-CN"/>
        </w:rPr>
        <w:t>3 bits as defined in Table 7.3.1.2.2-12 if higher layer parameter</w:t>
      </w:r>
      <w:r w:rsidRPr="00F3251D">
        <w:rPr>
          <w:rFonts w:eastAsia="SimSun"/>
          <w:i/>
          <w:lang w:eastAsia="zh-CN"/>
        </w:rPr>
        <w:t xml:space="preserve"> </w:t>
      </w:r>
      <w:r w:rsidRPr="00F3251D">
        <w:rPr>
          <w:rFonts w:eastAsia="SimSun"/>
          <w:i/>
        </w:rPr>
        <w:t>XYZ</w:t>
      </w:r>
      <w:r w:rsidRPr="00F3251D">
        <w:rPr>
          <w:rFonts w:eastAsia="SimSun"/>
          <w:lang w:val="en-US" w:eastAsia="zh-CN"/>
        </w:rPr>
        <w:t xml:space="preserve"> </w:t>
      </w:r>
      <w:r w:rsidRPr="00F3251D">
        <w:rPr>
          <w:rFonts w:eastAsia="SimSun"/>
        </w:rPr>
        <w:t>is configured. This field is reserved if two codewords are scheduled by this DCI format 1_1.</w:t>
      </w:r>
    </w:p>
    <w:p w14:paraId="3413DC51" w14:textId="77777777" w:rsidR="00C5609D" w:rsidRPr="00F3251D" w:rsidRDefault="00C5609D" w:rsidP="00C5609D">
      <w:pPr>
        <w:pStyle w:val="B2"/>
        <w:rPr>
          <w:rFonts w:eastAsia="SimSun"/>
          <w:lang w:eastAsia="zh-CN"/>
        </w:rPr>
      </w:pPr>
      <w:r w:rsidRPr="00F3251D">
        <w:rPr>
          <w:rFonts w:eastAsia="SimSun" w:hint="eastAsia"/>
          <w:lang w:eastAsia="zh-CN"/>
        </w:rPr>
        <w:t>-</w:t>
      </w:r>
      <w:r w:rsidRPr="00F3251D">
        <w:rPr>
          <w:rFonts w:eastAsia="SimSun" w:hint="eastAsia"/>
          <w:lang w:eastAsia="zh-CN"/>
        </w:rPr>
        <w:tab/>
      </w:r>
      <w:r w:rsidRPr="00F3251D">
        <w:rPr>
          <w:rFonts w:eastAsia="SimSun"/>
          <w:lang w:eastAsia="zh-CN"/>
        </w:rPr>
        <w:t>0 bit otherwise</w:t>
      </w:r>
      <w:r w:rsidRPr="00F3251D">
        <w:rPr>
          <w:rFonts w:eastAsia="SimSun" w:hint="eastAsia"/>
          <w:lang w:eastAsia="zh-CN"/>
        </w:rPr>
        <w:t>.</w:t>
      </w:r>
    </w:p>
    <w:p w14:paraId="78F7CD8A" w14:textId="77777777" w:rsidR="00C5609D" w:rsidRPr="003638DC" w:rsidRDefault="00C5609D" w:rsidP="00C5609D">
      <w:r w:rsidRPr="003638DC">
        <w:rPr>
          <w:rFonts w:hint="eastAsia"/>
          <w:lang w:eastAsia="zh-CN"/>
        </w:rPr>
        <w:t>If DCI formats 1_1 are monitored in multiple search spaces associated with multiple CORESETs in a BWP</w:t>
      </w:r>
      <w:r w:rsidRPr="003638DC">
        <w:rPr>
          <w:lang w:eastAsia="zh-CN"/>
        </w:rPr>
        <w:t xml:space="preserve"> for scheduling </w:t>
      </w:r>
      <w:r w:rsidRPr="003638DC">
        <w:t>the same serving cell</w:t>
      </w:r>
      <w:r w:rsidRPr="003638DC">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3638DC">
        <w:t>.</w:t>
      </w:r>
    </w:p>
    <w:p w14:paraId="55951739" w14:textId="77777777" w:rsidR="00C5609D" w:rsidRPr="003638DC" w:rsidRDefault="00C5609D" w:rsidP="00C5609D">
      <w:r w:rsidRPr="003638DC">
        <w:t>If the number of information bits in DCI format 1_1 scheduling a single PDSCH prior to padding is not equal to the number of information bits in DCI format 1_1 scheduling multiple PDSCHs for the same serving cell, zeros shall be appended to the DCI format 1_1 with smaller size until the payload size is the same for scheduling a single PDSCH and multiple PDSCHs.</w:t>
      </w:r>
    </w:p>
    <w:p w14:paraId="53A8DBB8" w14:textId="77777777" w:rsidR="00C5609D" w:rsidRPr="003638DC" w:rsidRDefault="00C5609D" w:rsidP="00C5609D">
      <w:r w:rsidRPr="003638DC">
        <w:t>For a UE configured with scheduling on the primary cell from an SCell</w:t>
      </w:r>
      <w:r w:rsidRPr="003638DC">
        <w:rPr>
          <w:lang w:eastAsia="zh-CN"/>
        </w:rPr>
        <w:t xml:space="preserve">, if </w:t>
      </w:r>
      <w:r w:rsidRPr="003638DC">
        <w:rPr>
          <w:rFonts w:eastAsia="MS Mincho"/>
          <w:kern w:val="2"/>
        </w:rPr>
        <w:t>prior to padding</w:t>
      </w:r>
      <w:r w:rsidRPr="003638DC">
        <w:rPr>
          <w:lang w:eastAsia="zh-CN"/>
        </w:rPr>
        <w:t xml:space="preserve"> the number of information bits in DCI format 1_1 carried by PDCCH on the primary cell </w:t>
      </w:r>
      <w:r w:rsidRPr="003638DC">
        <w:rPr>
          <w:rFonts w:eastAsia="MS Mincho"/>
          <w:kern w:val="2"/>
        </w:rPr>
        <w:t xml:space="preserve">is not equal to the number </w:t>
      </w:r>
      <w:r w:rsidRPr="003638DC">
        <w:rPr>
          <w:lang w:eastAsia="zh-CN"/>
        </w:rPr>
        <w:t xml:space="preserve">of information bits in DCI format 1_1 </w:t>
      </w:r>
      <w:r w:rsidRPr="003638DC">
        <w:t xml:space="preserve">carried by PDCCH on the SCell for scheduling on the primary cell, zeros shall be appended to </w:t>
      </w:r>
      <w:r w:rsidRPr="003638DC">
        <w:rPr>
          <w:lang w:eastAsia="zh-CN"/>
        </w:rPr>
        <w:t xml:space="preserve">the DCI </w:t>
      </w:r>
      <w:r w:rsidRPr="003638DC">
        <w:t xml:space="preserve">format </w:t>
      </w:r>
      <w:r w:rsidRPr="003638DC">
        <w:rPr>
          <w:lang w:eastAsia="zh-CN"/>
        </w:rPr>
        <w:t>1</w:t>
      </w:r>
      <w:r w:rsidRPr="003638DC">
        <w:t xml:space="preserve">_1 </w:t>
      </w:r>
      <w:r w:rsidRPr="003638DC">
        <w:rPr>
          <w:lang w:eastAsia="zh-CN"/>
        </w:rPr>
        <w:t>with smaller size</w:t>
      </w:r>
      <w:r w:rsidRPr="003638DC">
        <w:t xml:space="preserve"> until the payload size is the same:</w:t>
      </w:r>
    </w:p>
    <w:p w14:paraId="1001FEE8" w14:textId="77777777" w:rsidR="00C5609D" w:rsidRPr="003638DC" w:rsidRDefault="00C5609D" w:rsidP="00C5609D">
      <w:pPr>
        <w:pStyle w:val="B1"/>
        <w:rPr>
          <w:lang w:eastAsia="zh-CN"/>
        </w:rPr>
      </w:pPr>
      <w:r w:rsidRPr="003638DC">
        <w:rPr>
          <w:lang w:eastAsia="zh-CN"/>
        </w:rPr>
        <w:t>-</w:t>
      </w:r>
      <w:r w:rsidRPr="003638DC">
        <w:rPr>
          <w:lang w:eastAsia="zh-CN"/>
        </w:rPr>
        <w:tab/>
        <w:t>If application of step 4C in clause 7.3.1.0 results in additional zero padding for DCI format 1_1 for scheduling on the primary cell, corresponding zeros shall be appended to both DCI format 1_1 monitored on the primary cell and DCI format 1_1 monitored on the SCell for scheduling on the primary cell.</w:t>
      </w:r>
    </w:p>
    <w:p w14:paraId="379CD4B0" w14:textId="77777777" w:rsidR="00C5609D" w:rsidRPr="003638DC" w:rsidRDefault="00C5609D" w:rsidP="00C5609D">
      <w:pPr>
        <w:pStyle w:val="B1"/>
        <w:rPr>
          <w:lang w:eastAsia="zh-CN"/>
        </w:rPr>
      </w:pPr>
      <w:r w:rsidRPr="003638DC">
        <w:rPr>
          <w:lang w:eastAsia="zh-CN"/>
        </w:rPr>
        <w:t>-</w:t>
      </w:r>
      <w:r w:rsidRPr="003638DC">
        <w:rPr>
          <w:lang w:eastAsia="zh-CN"/>
        </w:rPr>
        <w:tab/>
        <w:t>If the SCell is deactivated</w:t>
      </w:r>
      <w:r w:rsidRPr="003638DC">
        <w:t xml:space="preserve"> and </w:t>
      </w:r>
      <w:r w:rsidRPr="003638DC">
        <w:rPr>
          <w:i/>
          <w:iCs/>
          <w:lang w:eastAsia="ko-KR"/>
        </w:rPr>
        <w:t>firstActiveDownlinkBWP-Id</w:t>
      </w:r>
      <w:r w:rsidRPr="003638DC">
        <w:rPr>
          <w:lang w:eastAsia="ko-KR"/>
        </w:rPr>
        <w:t xml:space="preserve"> is not set to dormant BWP</w:t>
      </w:r>
      <w:r w:rsidRPr="003638DC">
        <w:rPr>
          <w:lang w:eastAsia="zh-CN"/>
        </w:rPr>
        <w:t xml:space="preserve">, the UE determines the number of information bits in DCI format 1_1 carried by PDCCH on the primary cell based on a DL BWP provided by </w:t>
      </w:r>
      <w:r w:rsidRPr="003638DC">
        <w:rPr>
          <w:i/>
          <w:iCs/>
          <w:lang w:eastAsia="zh-CN"/>
        </w:rPr>
        <w:t>firstActiveDownlinkBWP-Id</w:t>
      </w:r>
      <w:r w:rsidRPr="003638DC">
        <w:rPr>
          <w:lang w:eastAsia="zh-CN"/>
        </w:rPr>
        <w:t xml:space="preserve"> for the SCell. If the active DL BWP of the SCell is a dormant DL BWP</w:t>
      </w:r>
      <w:r w:rsidRPr="003638DC">
        <w:t xml:space="preserve">, or </w:t>
      </w:r>
      <w:r w:rsidRPr="003638DC">
        <w:rPr>
          <w:lang w:eastAsia="zh-CN"/>
        </w:rPr>
        <w:t>i</w:t>
      </w:r>
      <w:r w:rsidRPr="003638DC">
        <w:t xml:space="preserve">f the SCell is deactivated and </w:t>
      </w:r>
      <w:r w:rsidRPr="003638DC">
        <w:rPr>
          <w:i/>
          <w:iCs/>
          <w:lang w:eastAsia="ko-KR"/>
        </w:rPr>
        <w:t>firstActiveDownlinkBWP-Id</w:t>
      </w:r>
      <w:r w:rsidRPr="003638DC">
        <w:rPr>
          <w:lang w:eastAsia="ko-KR"/>
        </w:rPr>
        <w:t xml:space="preserve"> is set to dormant BWP</w:t>
      </w:r>
      <w:r w:rsidRPr="003638DC">
        <w:rPr>
          <w:lang w:eastAsia="zh-CN"/>
        </w:rPr>
        <w:t xml:space="preserve">, the UE determines the number of information bits in DCI format 1_1 carried by PDCCH on the primary cell based on a DL BWP provided by </w:t>
      </w:r>
      <w:r w:rsidRPr="003638DC">
        <w:rPr>
          <w:i/>
          <w:iCs/>
          <w:lang w:eastAsia="zh-CN"/>
        </w:rPr>
        <w:t>firstWithinActiveTimeBWP-Id</w:t>
      </w:r>
      <w:r w:rsidRPr="003638DC">
        <w:rPr>
          <w:lang w:eastAsia="zh-CN"/>
        </w:rPr>
        <w:t xml:space="preserve"> for the SCell if provided; otherwise, based on a DL BWP provided by </w:t>
      </w:r>
      <w:r w:rsidRPr="003638DC">
        <w:rPr>
          <w:i/>
          <w:iCs/>
          <w:lang w:eastAsia="zh-CN"/>
        </w:rPr>
        <w:t>firstOutsideActiveTimeBWP-Id</w:t>
      </w:r>
      <w:r w:rsidRPr="003638DC">
        <w:rPr>
          <w:lang w:eastAsia="zh-CN"/>
        </w:rPr>
        <w:t xml:space="preserve"> for the SCell.</w:t>
      </w:r>
    </w:p>
    <w:p w14:paraId="30FC8D29" w14:textId="77777777" w:rsidR="004D7555" w:rsidRDefault="004D7555" w:rsidP="004D7555"/>
    <w:p w14:paraId="0BA11A5F" w14:textId="592456E4" w:rsidR="004D7555" w:rsidRPr="003638DC" w:rsidRDefault="004D7555" w:rsidP="004D7555">
      <w:pPr>
        <w:pStyle w:val="TH"/>
        <w:rPr>
          <w:lang w:eastAsia="zh-CN"/>
        </w:rPr>
      </w:pPr>
      <w:r w:rsidRPr="003638DC">
        <w:lastRenderedPageBreak/>
        <w:t xml:space="preserve">Table </w:t>
      </w:r>
      <w:r w:rsidRPr="003638DC">
        <w:rPr>
          <w:rFonts w:hint="eastAsia"/>
          <w:lang w:eastAsia="zh-CN"/>
        </w:rPr>
        <w:t>7.3.1.2.2</w:t>
      </w:r>
      <w:r w:rsidRPr="003638DC">
        <w:t>-</w:t>
      </w:r>
      <w:r w:rsidRPr="003638DC">
        <w:rPr>
          <w:rFonts w:hint="eastAsia"/>
          <w:lang w:eastAsia="zh-CN"/>
        </w:rPr>
        <w:t xml:space="preserve">1: Antenna port(s) (1000 + DMRS port),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ins w:id="6" w:author="Author">
        <w:r w:rsidR="002963E7">
          <w:rPr>
            <w:i/>
            <w:lang w:eastAsia="zh-CN"/>
          </w:rPr>
          <w:t>dmrs-TypeEnh</w:t>
        </w:r>
        <w:r w:rsidR="002963E7" w:rsidRPr="003638DC">
          <w:rPr>
            <w:lang w:eastAsia="zh-CN"/>
          </w:rPr>
          <w:t xml:space="preserve"> is </w:t>
        </w:r>
        <w:r w:rsidR="002963E7">
          <w:rPr>
            <w:lang w:eastAsia="zh-CN"/>
          </w:rPr>
          <w:t xml:space="preserve">not </w:t>
        </w:r>
        <w:r w:rsidR="002963E7" w:rsidRPr="003638DC">
          <w:rPr>
            <w:lang w:eastAsia="zh-CN"/>
          </w:rPr>
          <w:t>configured</w:t>
        </w:r>
        <w:r w:rsidR="002963E7">
          <w:rPr>
            <w:lang w:eastAsia="zh-CN"/>
          </w:rPr>
          <w:t>,</w:t>
        </w:r>
        <w:r w:rsidR="002963E7" w:rsidRPr="003638DC">
          <w:rPr>
            <w:i/>
            <w:lang w:eastAsia="zh-CN"/>
          </w:rPr>
          <w:t xml:space="preserve"> </w:t>
        </w:r>
      </w:ins>
      <w:r w:rsidRPr="003638DC">
        <w:rPr>
          <w:i/>
          <w:lang w:eastAsia="zh-CN"/>
        </w:rPr>
        <w:t>maxLength</w:t>
      </w:r>
      <w:r w:rsidRPr="003638DC">
        <w:rPr>
          <w:rFonts w:hint="eastAsia"/>
          <w:lang w:eastAsia="zh-CN"/>
        </w:rPr>
        <w:t>=</w:t>
      </w:r>
      <w:r w:rsidRPr="003638DC">
        <w:rPr>
          <w:lang w:eastAsia="zh-CN"/>
        </w:rPr>
        <w:t>1</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4066"/>
        <w:gridCol w:w="2016"/>
      </w:tblGrid>
      <w:tr w:rsidR="004D7555" w:rsidRPr="003638DC" w14:paraId="0711DC1C" w14:textId="77777777" w:rsidTr="00A243F5">
        <w:trPr>
          <w:jc w:val="center"/>
        </w:trPr>
        <w:tc>
          <w:tcPr>
            <w:tcW w:w="7366" w:type="dxa"/>
            <w:gridSpan w:val="3"/>
            <w:tcBorders>
              <w:bottom w:val="single" w:sz="4" w:space="0" w:color="auto"/>
            </w:tcBorders>
            <w:shd w:val="clear" w:color="auto" w:fill="D9D9D9"/>
            <w:vAlign w:val="center"/>
          </w:tcPr>
          <w:p w14:paraId="3E7D5B8B" w14:textId="77777777" w:rsidR="004D7555" w:rsidRPr="003638DC" w:rsidRDefault="004D7555" w:rsidP="00A243F5">
            <w:pPr>
              <w:pStyle w:val="TAC"/>
              <w:rPr>
                <w:rFonts w:cs="Arial"/>
                <w:b/>
                <w:bCs/>
                <w:szCs w:val="18"/>
                <w:lang w:eastAsia="zh-CN"/>
              </w:rPr>
            </w:pPr>
            <w:r w:rsidRPr="003638DC">
              <w:rPr>
                <w:rFonts w:cs="Arial" w:hint="eastAsia"/>
                <w:b/>
                <w:bCs/>
                <w:szCs w:val="18"/>
                <w:lang w:eastAsia="zh-CN"/>
              </w:rPr>
              <w:t>One Codeword:</w:t>
            </w:r>
          </w:p>
          <w:p w14:paraId="6A2DC3B4" w14:textId="77777777" w:rsidR="004D7555" w:rsidRPr="003638DC" w:rsidRDefault="004D7555" w:rsidP="00A243F5">
            <w:pPr>
              <w:snapToGrid w:val="0"/>
              <w:spacing w:after="0"/>
              <w:jc w:val="center"/>
              <w:rPr>
                <w:rFonts w:ascii="Arial" w:hAnsi="Arial" w:cs="Arial"/>
                <w:b/>
                <w:bCs/>
                <w:sz w:val="18"/>
                <w:szCs w:val="18"/>
              </w:rPr>
            </w:pPr>
            <w:r w:rsidRPr="003638DC">
              <w:rPr>
                <w:rFonts w:ascii="Arial" w:hAnsi="Arial" w:cs="Arial"/>
                <w:b/>
                <w:bCs/>
                <w:sz w:val="18"/>
                <w:szCs w:val="18"/>
              </w:rPr>
              <w:t>Codeword 0 enabled,</w:t>
            </w:r>
          </w:p>
          <w:p w14:paraId="78B9B2EB" w14:textId="77777777" w:rsidR="004D7555" w:rsidRPr="003638DC" w:rsidRDefault="004D7555" w:rsidP="00A243F5">
            <w:pPr>
              <w:pStyle w:val="TAC"/>
              <w:rPr>
                <w:rFonts w:cs="Arial"/>
                <w:b/>
                <w:bCs/>
                <w:szCs w:val="18"/>
                <w:lang w:eastAsia="zh-CN"/>
              </w:rPr>
            </w:pPr>
            <w:r w:rsidRPr="003638DC">
              <w:rPr>
                <w:rFonts w:cs="Arial"/>
                <w:b/>
                <w:bCs/>
                <w:szCs w:val="18"/>
              </w:rPr>
              <w:t>Codeword 1 disabled</w:t>
            </w:r>
          </w:p>
        </w:tc>
      </w:tr>
      <w:tr w:rsidR="004D7555" w:rsidRPr="003638DC" w14:paraId="7E4AD32D" w14:textId="77777777" w:rsidTr="00A243F5">
        <w:trPr>
          <w:jc w:val="center"/>
        </w:trPr>
        <w:tc>
          <w:tcPr>
            <w:tcW w:w="1284" w:type="dxa"/>
            <w:shd w:val="clear" w:color="auto" w:fill="D9D9D9"/>
            <w:vAlign w:val="center"/>
          </w:tcPr>
          <w:p w14:paraId="5335BFAA" w14:textId="77777777" w:rsidR="004D7555" w:rsidRPr="003638DC" w:rsidRDefault="004D7555" w:rsidP="00A243F5">
            <w:pPr>
              <w:pStyle w:val="TAC"/>
              <w:rPr>
                <w:szCs w:val="18"/>
                <w:lang w:eastAsia="zh-CN"/>
              </w:rPr>
            </w:pPr>
            <w:r w:rsidRPr="003638DC">
              <w:rPr>
                <w:rFonts w:cs="Arial"/>
                <w:b/>
                <w:bCs/>
                <w:szCs w:val="18"/>
              </w:rPr>
              <w:t>Value</w:t>
            </w:r>
          </w:p>
        </w:tc>
        <w:tc>
          <w:tcPr>
            <w:tcW w:w="4066" w:type="dxa"/>
            <w:shd w:val="clear" w:color="auto" w:fill="D9D9D9"/>
            <w:vAlign w:val="center"/>
          </w:tcPr>
          <w:p w14:paraId="5006BE04" w14:textId="77777777" w:rsidR="004D7555" w:rsidRPr="003638DC" w:rsidRDefault="004D7555" w:rsidP="00A243F5">
            <w:pPr>
              <w:pStyle w:val="TAC"/>
              <w:rPr>
                <w:szCs w:val="18"/>
                <w:lang w:eastAsia="zh-CN"/>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CDM group(s)</w:t>
            </w:r>
            <w:r w:rsidRPr="003638DC">
              <w:rPr>
                <w:rFonts w:cs="Arial" w:hint="eastAsia"/>
                <w:b/>
                <w:bCs/>
                <w:szCs w:val="18"/>
                <w:lang w:eastAsia="zh-CN"/>
              </w:rPr>
              <w:t xml:space="preserve"> without data</w:t>
            </w:r>
          </w:p>
        </w:tc>
        <w:tc>
          <w:tcPr>
            <w:tcW w:w="2016" w:type="dxa"/>
            <w:shd w:val="clear" w:color="auto" w:fill="D9D9D9"/>
            <w:vAlign w:val="center"/>
          </w:tcPr>
          <w:p w14:paraId="2DB47074" w14:textId="77777777" w:rsidR="004D7555" w:rsidRPr="003638DC" w:rsidRDefault="004D7555" w:rsidP="00A243F5">
            <w:pPr>
              <w:pStyle w:val="TAC"/>
              <w:rPr>
                <w:szCs w:val="18"/>
              </w:rPr>
            </w:pPr>
            <w:r w:rsidRPr="003638DC">
              <w:rPr>
                <w:rFonts w:cs="Arial"/>
                <w:b/>
                <w:bCs/>
                <w:szCs w:val="18"/>
              </w:rPr>
              <w:t>DMRS port(s)</w:t>
            </w:r>
          </w:p>
        </w:tc>
      </w:tr>
      <w:tr w:rsidR="004D7555" w:rsidRPr="003638DC" w14:paraId="41A0E65E" w14:textId="77777777" w:rsidTr="00A243F5">
        <w:trPr>
          <w:jc w:val="center"/>
        </w:trPr>
        <w:tc>
          <w:tcPr>
            <w:tcW w:w="1284" w:type="dxa"/>
            <w:shd w:val="clear" w:color="auto" w:fill="auto"/>
          </w:tcPr>
          <w:p w14:paraId="179458AA" w14:textId="77777777" w:rsidR="004D7555" w:rsidRPr="003638DC" w:rsidRDefault="004D7555" w:rsidP="00A243F5">
            <w:pPr>
              <w:pStyle w:val="TAC"/>
              <w:rPr>
                <w:szCs w:val="18"/>
              </w:rPr>
            </w:pPr>
            <w:r w:rsidRPr="003638DC">
              <w:rPr>
                <w:rFonts w:cs="Arial"/>
                <w:szCs w:val="18"/>
              </w:rPr>
              <w:t>0</w:t>
            </w:r>
          </w:p>
        </w:tc>
        <w:tc>
          <w:tcPr>
            <w:tcW w:w="4066" w:type="dxa"/>
            <w:shd w:val="clear" w:color="auto" w:fill="auto"/>
          </w:tcPr>
          <w:p w14:paraId="311A3A37" w14:textId="77777777" w:rsidR="004D7555" w:rsidRPr="003638DC" w:rsidRDefault="004D7555" w:rsidP="00A243F5">
            <w:pPr>
              <w:pStyle w:val="TAC"/>
              <w:rPr>
                <w:szCs w:val="18"/>
              </w:rPr>
            </w:pPr>
            <w:r w:rsidRPr="003638DC">
              <w:rPr>
                <w:rFonts w:cs="Arial"/>
                <w:szCs w:val="18"/>
              </w:rPr>
              <w:t>1</w:t>
            </w:r>
          </w:p>
        </w:tc>
        <w:tc>
          <w:tcPr>
            <w:tcW w:w="2016" w:type="dxa"/>
            <w:shd w:val="clear" w:color="auto" w:fill="auto"/>
          </w:tcPr>
          <w:p w14:paraId="56381C42" w14:textId="77777777" w:rsidR="004D7555" w:rsidRPr="003638DC" w:rsidRDefault="004D7555" w:rsidP="00A243F5">
            <w:pPr>
              <w:pStyle w:val="TAC"/>
              <w:rPr>
                <w:szCs w:val="18"/>
              </w:rPr>
            </w:pPr>
            <w:r w:rsidRPr="003638DC">
              <w:rPr>
                <w:rFonts w:cs="Arial"/>
                <w:szCs w:val="18"/>
              </w:rPr>
              <w:t>0</w:t>
            </w:r>
          </w:p>
        </w:tc>
      </w:tr>
      <w:tr w:rsidR="004D7555" w:rsidRPr="003638DC" w14:paraId="7C7F9659" w14:textId="77777777" w:rsidTr="00A243F5">
        <w:trPr>
          <w:jc w:val="center"/>
        </w:trPr>
        <w:tc>
          <w:tcPr>
            <w:tcW w:w="1284" w:type="dxa"/>
            <w:shd w:val="clear" w:color="auto" w:fill="auto"/>
          </w:tcPr>
          <w:p w14:paraId="54B28E8C" w14:textId="77777777" w:rsidR="004D7555" w:rsidRPr="003638DC" w:rsidRDefault="004D7555" w:rsidP="00A243F5">
            <w:pPr>
              <w:pStyle w:val="TAC"/>
              <w:rPr>
                <w:szCs w:val="18"/>
                <w:lang w:eastAsia="zh-CN"/>
              </w:rPr>
            </w:pPr>
            <w:r w:rsidRPr="003638DC">
              <w:rPr>
                <w:rFonts w:cs="Arial"/>
                <w:szCs w:val="18"/>
              </w:rPr>
              <w:t>1</w:t>
            </w:r>
          </w:p>
        </w:tc>
        <w:tc>
          <w:tcPr>
            <w:tcW w:w="4066" w:type="dxa"/>
          </w:tcPr>
          <w:p w14:paraId="61136800" w14:textId="77777777" w:rsidR="004D7555" w:rsidRPr="003638DC" w:rsidRDefault="004D7555" w:rsidP="00A243F5">
            <w:pPr>
              <w:pStyle w:val="TAC"/>
              <w:rPr>
                <w:szCs w:val="18"/>
                <w:lang w:eastAsia="zh-CN"/>
              </w:rPr>
            </w:pPr>
            <w:r w:rsidRPr="003638DC">
              <w:rPr>
                <w:rFonts w:cs="Arial"/>
                <w:szCs w:val="18"/>
              </w:rPr>
              <w:t>1</w:t>
            </w:r>
          </w:p>
        </w:tc>
        <w:tc>
          <w:tcPr>
            <w:tcW w:w="2016" w:type="dxa"/>
            <w:shd w:val="clear" w:color="auto" w:fill="auto"/>
          </w:tcPr>
          <w:p w14:paraId="4089AB5B" w14:textId="77777777" w:rsidR="004D7555" w:rsidRPr="003638DC" w:rsidRDefault="004D7555" w:rsidP="00A243F5">
            <w:pPr>
              <w:pStyle w:val="TAC"/>
              <w:rPr>
                <w:szCs w:val="18"/>
              </w:rPr>
            </w:pPr>
            <w:r w:rsidRPr="003638DC">
              <w:rPr>
                <w:rFonts w:cs="Arial"/>
                <w:szCs w:val="18"/>
              </w:rPr>
              <w:t>1</w:t>
            </w:r>
          </w:p>
        </w:tc>
      </w:tr>
      <w:tr w:rsidR="004D7555" w:rsidRPr="003638DC" w14:paraId="317DDE2B" w14:textId="77777777" w:rsidTr="00A243F5">
        <w:trPr>
          <w:jc w:val="center"/>
        </w:trPr>
        <w:tc>
          <w:tcPr>
            <w:tcW w:w="1284" w:type="dxa"/>
            <w:shd w:val="clear" w:color="auto" w:fill="auto"/>
          </w:tcPr>
          <w:p w14:paraId="45B7E1CC" w14:textId="77777777" w:rsidR="004D7555" w:rsidRPr="003638DC" w:rsidRDefault="004D7555" w:rsidP="00A243F5">
            <w:pPr>
              <w:pStyle w:val="TAC"/>
              <w:rPr>
                <w:szCs w:val="18"/>
                <w:lang w:eastAsia="zh-CN"/>
              </w:rPr>
            </w:pPr>
            <w:r w:rsidRPr="003638DC">
              <w:rPr>
                <w:rFonts w:cs="Arial"/>
                <w:szCs w:val="18"/>
              </w:rPr>
              <w:t>2</w:t>
            </w:r>
          </w:p>
        </w:tc>
        <w:tc>
          <w:tcPr>
            <w:tcW w:w="4066" w:type="dxa"/>
          </w:tcPr>
          <w:p w14:paraId="3A5E268D" w14:textId="77777777" w:rsidR="004D7555" w:rsidRPr="003638DC" w:rsidRDefault="004D7555" w:rsidP="00A243F5">
            <w:pPr>
              <w:pStyle w:val="TAC"/>
              <w:rPr>
                <w:szCs w:val="18"/>
                <w:lang w:eastAsia="zh-CN"/>
              </w:rPr>
            </w:pPr>
            <w:r w:rsidRPr="003638DC">
              <w:rPr>
                <w:rFonts w:cs="Arial"/>
                <w:szCs w:val="18"/>
              </w:rPr>
              <w:t>1</w:t>
            </w:r>
          </w:p>
        </w:tc>
        <w:tc>
          <w:tcPr>
            <w:tcW w:w="2016" w:type="dxa"/>
            <w:shd w:val="clear" w:color="auto" w:fill="auto"/>
          </w:tcPr>
          <w:p w14:paraId="48F9C816" w14:textId="77777777" w:rsidR="004D7555" w:rsidRPr="003638DC" w:rsidRDefault="004D7555" w:rsidP="00A243F5">
            <w:pPr>
              <w:pStyle w:val="TAC"/>
              <w:rPr>
                <w:szCs w:val="18"/>
                <w:lang w:eastAsia="zh-CN"/>
              </w:rPr>
            </w:pPr>
            <w:r w:rsidRPr="003638DC">
              <w:rPr>
                <w:rFonts w:cs="Arial"/>
                <w:szCs w:val="18"/>
              </w:rPr>
              <w:t>0,1</w:t>
            </w:r>
          </w:p>
        </w:tc>
      </w:tr>
      <w:tr w:rsidR="004D7555" w:rsidRPr="003638DC" w14:paraId="67F17308" w14:textId="77777777" w:rsidTr="00A243F5">
        <w:trPr>
          <w:jc w:val="center"/>
        </w:trPr>
        <w:tc>
          <w:tcPr>
            <w:tcW w:w="1284" w:type="dxa"/>
            <w:shd w:val="clear" w:color="auto" w:fill="auto"/>
          </w:tcPr>
          <w:p w14:paraId="44C0D9DC" w14:textId="77777777" w:rsidR="004D7555" w:rsidRPr="003638DC" w:rsidRDefault="004D7555" w:rsidP="00A243F5">
            <w:pPr>
              <w:pStyle w:val="TAC"/>
              <w:rPr>
                <w:szCs w:val="18"/>
                <w:lang w:eastAsia="zh-CN"/>
              </w:rPr>
            </w:pPr>
            <w:r w:rsidRPr="003638DC">
              <w:rPr>
                <w:rFonts w:cs="Arial"/>
                <w:szCs w:val="18"/>
              </w:rPr>
              <w:t>3</w:t>
            </w:r>
          </w:p>
        </w:tc>
        <w:tc>
          <w:tcPr>
            <w:tcW w:w="4066" w:type="dxa"/>
          </w:tcPr>
          <w:p w14:paraId="35729647" w14:textId="77777777" w:rsidR="004D7555" w:rsidRPr="003638DC" w:rsidRDefault="004D7555" w:rsidP="00A243F5">
            <w:pPr>
              <w:pStyle w:val="TAC"/>
              <w:rPr>
                <w:szCs w:val="18"/>
                <w:lang w:eastAsia="zh-CN"/>
              </w:rPr>
            </w:pPr>
            <w:r w:rsidRPr="003638DC">
              <w:rPr>
                <w:rFonts w:cs="Arial"/>
                <w:szCs w:val="18"/>
              </w:rPr>
              <w:t>2</w:t>
            </w:r>
          </w:p>
        </w:tc>
        <w:tc>
          <w:tcPr>
            <w:tcW w:w="2016" w:type="dxa"/>
            <w:shd w:val="clear" w:color="auto" w:fill="auto"/>
          </w:tcPr>
          <w:p w14:paraId="07FBF4F8" w14:textId="77777777" w:rsidR="004D7555" w:rsidRPr="003638DC" w:rsidRDefault="004D7555" w:rsidP="00A243F5">
            <w:pPr>
              <w:pStyle w:val="TAC"/>
              <w:rPr>
                <w:szCs w:val="18"/>
              </w:rPr>
            </w:pPr>
            <w:r w:rsidRPr="003638DC">
              <w:rPr>
                <w:rFonts w:cs="Arial"/>
                <w:szCs w:val="18"/>
              </w:rPr>
              <w:t>0</w:t>
            </w:r>
          </w:p>
        </w:tc>
      </w:tr>
      <w:tr w:rsidR="004D7555" w:rsidRPr="003638DC" w14:paraId="4CFD9F4F" w14:textId="77777777" w:rsidTr="00A243F5">
        <w:trPr>
          <w:jc w:val="center"/>
        </w:trPr>
        <w:tc>
          <w:tcPr>
            <w:tcW w:w="1284" w:type="dxa"/>
            <w:shd w:val="clear" w:color="auto" w:fill="auto"/>
          </w:tcPr>
          <w:p w14:paraId="34D6E8CD" w14:textId="77777777" w:rsidR="004D7555" w:rsidRPr="003638DC" w:rsidRDefault="004D7555" w:rsidP="00A243F5">
            <w:pPr>
              <w:pStyle w:val="TAC"/>
              <w:rPr>
                <w:szCs w:val="18"/>
                <w:lang w:eastAsia="zh-CN"/>
              </w:rPr>
            </w:pPr>
            <w:r w:rsidRPr="003638DC">
              <w:rPr>
                <w:rFonts w:cs="Arial"/>
                <w:szCs w:val="18"/>
              </w:rPr>
              <w:t>4</w:t>
            </w:r>
          </w:p>
        </w:tc>
        <w:tc>
          <w:tcPr>
            <w:tcW w:w="4066" w:type="dxa"/>
          </w:tcPr>
          <w:p w14:paraId="33ADD3B8" w14:textId="77777777" w:rsidR="004D7555" w:rsidRPr="003638DC" w:rsidRDefault="004D7555" w:rsidP="00A243F5">
            <w:pPr>
              <w:pStyle w:val="TAC"/>
              <w:rPr>
                <w:szCs w:val="18"/>
                <w:lang w:eastAsia="zh-CN"/>
              </w:rPr>
            </w:pPr>
            <w:r w:rsidRPr="003638DC">
              <w:rPr>
                <w:rFonts w:cs="Arial"/>
                <w:szCs w:val="18"/>
              </w:rPr>
              <w:t>2</w:t>
            </w:r>
          </w:p>
        </w:tc>
        <w:tc>
          <w:tcPr>
            <w:tcW w:w="2016" w:type="dxa"/>
            <w:shd w:val="clear" w:color="auto" w:fill="auto"/>
          </w:tcPr>
          <w:p w14:paraId="2EA00C1E" w14:textId="77777777" w:rsidR="004D7555" w:rsidRPr="003638DC" w:rsidRDefault="004D7555" w:rsidP="00A243F5">
            <w:pPr>
              <w:pStyle w:val="TAC"/>
              <w:rPr>
                <w:szCs w:val="18"/>
                <w:lang w:eastAsia="zh-CN"/>
              </w:rPr>
            </w:pPr>
            <w:r w:rsidRPr="003638DC">
              <w:rPr>
                <w:rFonts w:cs="Arial"/>
                <w:szCs w:val="18"/>
              </w:rPr>
              <w:t>1</w:t>
            </w:r>
          </w:p>
        </w:tc>
      </w:tr>
      <w:tr w:rsidR="004D7555" w:rsidRPr="003638DC" w14:paraId="559C4C9D" w14:textId="77777777" w:rsidTr="00A243F5">
        <w:trPr>
          <w:jc w:val="center"/>
        </w:trPr>
        <w:tc>
          <w:tcPr>
            <w:tcW w:w="1284" w:type="dxa"/>
            <w:shd w:val="clear" w:color="auto" w:fill="auto"/>
          </w:tcPr>
          <w:p w14:paraId="38D56D52" w14:textId="77777777" w:rsidR="004D7555" w:rsidRPr="003638DC" w:rsidRDefault="004D7555" w:rsidP="00A243F5">
            <w:pPr>
              <w:pStyle w:val="TAC"/>
              <w:rPr>
                <w:szCs w:val="18"/>
                <w:lang w:eastAsia="zh-CN"/>
              </w:rPr>
            </w:pPr>
            <w:r w:rsidRPr="003638DC">
              <w:rPr>
                <w:rFonts w:cs="Arial"/>
                <w:szCs w:val="18"/>
              </w:rPr>
              <w:t>5</w:t>
            </w:r>
          </w:p>
        </w:tc>
        <w:tc>
          <w:tcPr>
            <w:tcW w:w="4066" w:type="dxa"/>
          </w:tcPr>
          <w:p w14:paraId="6ECFB189" w14:textId="77777777" w:rsidR="004D7555" w:rsidRPr="003638DC" w:rsidRDefault="004D7555" w:rsidP="00A243F5">
            <w:pPr>
              <w:pStyle w:val="TAC"/>
              <w:rPr>
                <w:szCs w:val="18"/>
                <w:lang w:eastAsia="zh-CN"/>
              </w:rPr>
            </w:pPr>
            <w:r w:rsidRPr="003638DC">
              <w:rPr>
                <w:rFonts w:cs="Arial"/>
                <w:szCs w:val="18"/>
              </w:rPr>
              <w:t>2</w:t>
            </w:r>
          </w:p>
        </w:tc>
        <w:tc>
          <w:tcPr>
            <w:tcW w:w="2016" w:type="dxa"/>
            <w:shd w:val="clear" w:color="auto" w:fill="auto"/>
          </w:tcPr>
          <w:p w14:paraId="30DAD14D" w14:textId="77777777" w:rsidR="004D7555" w:rsidRPr="003638DC" w:rsidRDefault="004D7555" w:rsidP="00A243F5">
            <w:pPr>
              <w:pStyle w:val="TAC"/>
              <w:rPr>
                <w:szCs w:val="18"/>
              </w:rPr>
            </w:pPr>
            <w:r w:rsidRPr="003638DC">
              <w:rPr>
                <w:rFonts w:cs="Arial"/>
                <w:szCs w:val="18"/>
              </w:rPr>
              <w:t>2</w:t>
            </w:r>
          </w:p>
        </w:tc>
      </w:tr>
      <w:tr w:rsidR="004D7555" w:rsidRPr="003638DC" w14:paraId="7846DBD8" w14:textId="77777777" w:rsidTr="00A243F5">
        <w:trPr>
          <w:jc w:val="center"/>
        </w:trPr>
        <w:tc>
          <w:tcPr>
            <w:tcW w:w="1284" w:type="dxa"/>
            <w:shd w:val="clear" w:color="auto" w:fill="auto"/>
          </w:tcPr>
          <w:p w14:paraId="68341479" w14:textId="77777777" w:rsidR="004D7555" w:rsidRPr="003638DC" w:rsidRDefault="004D7555" w:rsidP="00A243F5">
            <w:pPr>
              <w:pStyle w:val="TAC"/>
              <w:rPr>
                <w:szCs w:val="18"/>
                <w:lang w:eastAsia="zh-CN"/>
              </w:rPr>
            </w:pPr>
            <w:r w:rsidRPr="003638DC">
              <w:rPr>
                <w:rFonts w:cs="Arial"/>
                <w:szCs w:val="18"/>
              </w:rPr>
              <w:t>6</w:t>
            </w:r>
          </w:p>
        </w:tc>
        <w:tc>
          <w:tcPr>
            <w:tcW w:w="4066" w:type="dxa"/>
          </w:tcPr>
          <w:p w14:paraId="3102664F" w14:textId="77777777" w:rsidR="004D7555" w:rsidRPr="003638DC" w:rsidRDefault="004D7555" w:rsidP="00A243F5">
            <w:pPr>
              <w:pStyle w:val="TAC"/>
              <w:rPr>
                <w:szCs w:val="18"/>
                <w:lang w:eastAsia="zh-CN"/>
              </w:rPr>
            </w:pPr>
            <w:r w:rsidRPr="003638DC">
              <w:rPr>
                <w:rFonts w:cs="Arial"/>
                <w:szCs w:val="18"/>
              </w:rPr>
              <w:t>2</w:t>
            </w:r>
          </w:p>
        </w:tc>
        <w:tc>
          <w:tcPr>
            <w:tcW w:w="2016" w:type="dxa"/>
            <w:shd w:val="clear" w:color="auto" w:fill="auto"/>
          </w:tcPr>
          <w:p w14:paraId="441BC44F" w14:textId="77777777" w:rsidR="004D7555" w:rsidRPr="003638DC" w:rsidRDefault="004D7555" w:rsidP="00A243F5">
            <w:pPr>
              <w:pStyle w:val="TAC"/>
              <w:rPr>
                <w:szCs w:val="18"/>
                <w:lang w:eastAsia="zh-CN"/>
              </w:rPr>
            </w:pPr>
            <w:r w:rsidRPr="003638DC">
              <w:rPr>
                <w:rFonts w:cs="Arial"/>
                <w:szCs w:val="18"/>
              </w:rPr>
              <w:t>3</w:t>
            </w:r>
          </w:p>
        </w:tc>
      </w:tr>
      <w:tr w:rsidR="004D7555" w:rsidRPr="003638DC" w14:paraId="7A13A656" w14:textId="77777777" w:rsidTr="00A243F5">
        <w:trPr>
          <w:jc w:val="center"/>
        </w:trPr>
        <w:tc>
          <w:tcPr>
            <w:tcW w:w="1284" w:type="dxa"/>
            <w:shd w:val="clear" w:color="auto" w:fill="auto"/>
          </w:tcPr>
          <w:p w14:paraId="516CE2CE" w14:textId="77777777" w:rsidR="004D7555" w:rsidRPr="003638DC" w:rsidRDefault="004D7555" w:rsidP="00A243F5">
            <w:pPr>
              <w:pStyle w:val="TAC"/>
              <w:rPr>
                <w:szCs w:val="18"/>
                <w:lang w:eastAsia="zh-CN"/>
              </w:rPr>
            </w:pPr>
            <w:r w:rsidRPr="003638DC">
              <w:rPr>
                <w:rFonts w:cs="Arial"/>
                <w:szCs w:val="18"/>
              </w:rPr>
              <w:t>7</w:t>
            </w:r>
          </w:p>
        </w:tc>
        <w:tc>
          <w:tcPr>
            <w:tcW w:w="4066" w:type="dxa"/>
          </w:tcPr>
          <w:p w14:paraId="5945E40F" w14:textId="77777777" w:rsidR="004D7555" w:rsidRPr="003638DC" w:rsidRDefault="004D7555" w:rsidP="00A243F5">
            <w:pPr>
              <w:pStyle w:val="TAC"/>
              <w:rPr>
                <w:szCs w:val="18"/>
                <w:lang w:eastAsia="zh-CN"/>
              </w:rPr>
            </w:pPr>
            <w:r w:rsidRPr="003638DC">
              <w:rPr>
                <w:rFonts w:cs="Arial"/>
                <w:szCs w:val="18"/>
              </w:rPr>
              <w:t>2</w:t>
            </w:r>
          </w:p>
        </w:tc>
        <w:tc>
          <w:tcPr>
            <w:tcW w:w="2016" w:type="dxa"/>
            <w:shd w:val="clear" w:color="auto" w:fill="auto"/>
          </w:tcPr>
          <w:p w14:paraId="694AEA84" w14:textId="77777777" w:rsidR="004D7555" w:rsidRPr="003638DC" w:rsidRDefault="004D7555" w:rsidP="00A243F5">
            <w:pPr>
              <w:pStyle w:val="TAC"/>
              <w:rPr>
                <w:szCs w:val="18"/>
                <w:lang w:eastAsia="zh-CN"/>
              </w:rPr>
            </w:pPr>
            <w:r w:rsidRPr="003638DC">
              <w:rPr>
                <w:rFonts w:cs="Arial"/>
                <w:szCs w:val="18"/>
              </w:rPr>
              <w:t>0,1</w:t>
            </w:r>
          </w:p>
        </w:tc>
      </w:tr>
      <w:tr w:rsidR="004D7555" w:rsidRPr="003638DC" w14:paraId="79804F1F" w14:textId="77777777" w:rsidTr="00A243F5">
        <w:trPr>
          <w:jc w:val="center"/>
        </w:trPr>
        <w:tc>
          <w:tcPr>
            <w:tcW w:w="1284" w:type="dxa"/>
            <w:shd w:val="clear" w:color="auto" w:fill="auto"/>
          </w:tcPr>
          <w:p w14:paraId="5EE13005" w14:textId="77777777" w:rsidR="004D7555" w:rsidRPr="003638DC" w:rsidRDefault="004D7555" w:rsidP="00A243F5">
            <w:pPr>
              <w:pStyle w:val="TAC"/>
              <w:rPr>
                <w:szCs w:val="18"/>
                <w:lang w:eastAsia="zh-CN"/>
              </w:rPr>
            </w:pPr>
            <w:r w:rsidRPr="003638DC">
              <w:rPr>
                <w:rFonts w:cs="Arial"/>
                <w:szCs w:val="18"/>
              </w:rPr>
              <w:t>8</w:t>
            </w:r>
          </w:p>
        </w:tc>
        <w:tc>
          <w:tcPr>
            <w:tcW w:w="4066" w:type="dxa"/>
          </w:tcPr>
          <w:p w14:paraId="7FFC168A" w14:textId="77777777" w:rsidR="004D7555" w:rsidRPr="003638DC" w:rsidRDefault="004D7555" w:rsidP="00A243F5">
            <w:pPr>
              <w:pStyle w:val="TAC"/>
              <w:rPr>
                <w:szCs w:val="18"/>
              </w:rPr>
            </w:pPr>
            <w:r w:rsidRPr="003638DC">
              <w:rPr>
                <w:rFonts w:cs="Arial"/>
                <w:szCs w:val="18"/>
              </w:rPr>
              <w:t>2</w:t>
            </w:r>
          </w:p>
        </w:tc>
        <w:tc>
          <w:tcPr>
            <w:tcW w:w="2016" w:type="dxa"/>
            <w:shd w:val="clear" w:color="auto" w:fill="auto"/>
          </w:tcPr>
          <w:p w14:paraId="04F9AD77" w14:textId="77777777" w:rsidR="004D7555" w:rsidRPr="003638DC" w:rsidRDefault="004D7555" w:rsidP="00A243F5">
            <w:pPr>
              <w:pStyle w:val="TAC"/>
              <w:rPr>
                <w:szCs w:val="18"/>
                <w:lang w:eastAsia="zh-CN"/>
              </w:rPr>
            </w:pPr>
            <w:r w:rsidRPr="003638DC">
              <w:rPr>
                <w:rFonts w:cs="Arial"/>
                <w:szCs w:val="18"/>
              </w:rPr>
              <w:t>2,3</w:t>
            </w:r>
          </w:p>
        </w:tc>
      </w:tr>
      <w:tr w:rsidR="004D7555" w:rsidRPr="003638DC" w14:paraId="735016BC" w14:textId="77777777" w:rsidTr="00A243F5">
        <w:trPr>
          <w:jc w:val="center"/>
        </w:trPr>
        <w:tc>
          <w:tcPr>
            <w:tcW w:w="1284" w:type="dxa"/>
            <w:shd w:val="clear" w:color="auto" w:fill="auto"/>
          </w:tcPr>
          <w:p w14:paraId="4A684E80" w14:textId="77777777" w:rsidR="004D7555" w:rsidRPr="003638DC" w:rsidRDefault="004D7555" w:rsidP="00A243F5">
            <w:pPr>
              <w:pStyle w:val="TAC"/>
              <w:rPr>
                <w:szCs w:val="18"/>
                <w:lang w:eastAsia="zh-CN"/>
              </w:rPr>
            </w:pPr>
            <w:r w:rsidRPr="003638DC">
              <w:rPr>
                <w:rFonts w:cs="Arial"/>
                <w:szCs w:val="18"/>
              </w:rPr>
              <w:t>9</w:t>
            </w:r>
          </w:p>
        </w:tc>
        <w:tc>
          <w:tcPr>
            <w:tcW w:w="4066" w:type="dxa"/>
          </w:tcPr>
          <w:p w14:paraId="1E985041" w14:textId="77777777" w:rsidR="004D7555" w:rsidRPr="003638DC" w:rsidRDefault="004D7555" w:rsidP="00A243F5">
            <w:pPr>
              <w:pStyle w:val="TAC"/>
              <w:rPr>
                <w:szCs w:val="18"/>
                <w:lang w:eastAsia="zh-CN"/>
              </w:rPr>
            </w:pPr>
            <w:r w:rsidRPr="003638DC">
              <w:rPr>
                <w:rFonts w:cs="Arial"/>
                <w:szCs w:val="18"/>
              </w:rPr>
              <w:t>2</w:t>
            </w:r>
          </w:p>
        </w:tc>
        <w:tc>
          <w:tcPr>
            <w:tcW w:w="2016" w:type="dxa"/>
            <w:shd w:val="clear" w:color="auto" w:fill="auto"/>
          </w:tcPr>
          <w:p w14:paraId="544B9997" w14:textId="77777777" w:rsidR="004D7555" w:rsidRPr="003638DC" w:rsidRDefault="004D7555" w:rsidP="00A243F5">
            <w:pPr>
              <w:pStyle w:val="TAC"/>
              <w:rPr>
                <w:szCs w:val="18"/>
                <w:lang w:eastAsia="zh-CN"/>
              </w:rPr>
            </w:pPr>
            <w:r w:rsidRPr="003638DC">
              <w:rPr>
                <w:rFonts w:cs="Arial"/>
                <w:szCs w:val="18"/>
              </w:rPr>
              <w:t>0-2</w:t>
            </w:r>
          </w:p>
        </w:tc>
      </w:tr>
      <w:tr w:rsidR="004D7555" w:rsidRPr="003638DC" w14:paraId="6950D1B4" w14:textId="77777777" w:rsidTr="00A243F5">
        <w:trPr>
          <w:jc w:val="center"/>
        </w:trPr>
        <w:tc>
          <w:tcPr>
            <w:tcW w:w="1284" w:type="dxa"/>
            <w:shd w:val="clear" w:color="auto" w:fill="auto"/>
          </w:tcPr>
          <w:p w14:paraId="6285252D" w14:textId="77777777" w:rsidR="004D7555" w:rsidRPr="003638DC" w:rsidRDefault="004D7555" w:rsidP="00A243F5">
            <w:pPr>
              <w:pStyle w:val="TAC"/>
              <w:rPr>
                <w:szCs w:val="18"/>
                <w:lang w:eastAsia="zh-CN"/>
              </w:rPr>
            </w:pPr>
            <w:r w:rsidRPr="003638DC">
              <w:rPr>
                <w:rFonts w:cs="Arial"/>
                <w:szCs w:val="18"/>
              </w:rPr>
              <w:t>10</w:t>
            </w:r>
          </w:p>
        </w:tc>
        <w:tc>
          <w:tcPr>
            <w:tcW w:w="4066" w:type="dxa"/>
          </w:tcPr>
          <w:p w14:paraId="28F02B5B" w14:textId="77777777" w:rsidR="004D7555" w:rsidRPr="003638DC" w:rsidRDefault="004D7555" w:rsidP="00A243F5">
            <w:pPr>
              <w:pStyle w:val="TAC"/>
              <w:rPr>
                <w:szCs w:val="18"/>
                <w:lang w:eastAsia="zh-CN"/>
              </w:rPr>
            </w:pPr>
            <w:r w:rsidRPr="003638DC">
              <w:rPr>
                <w:rFonts w:cs="Arial"/>
                <w:szCs w:val="18"/>
              </w:rPr>
              <w:t>2</w:t>
            </w:r>
          </w:p>
        </w:tc>
        <w:tc>
          <w:tcPr>
            <w:tcW w:w="2016" w:type="dxa"/>
            <w:shd w:val="clear" w:color="auto" w:fill="auto"/>
          </w:tcPr>
          <w:p w14:paraId="20BC0D24" w14:textId="77777777" w:rsidR="004D7555" w:rsidRPr="003638DC" w:rsidRDefault="004D7555" w:rsidP="00A243F5">
            <w:pPr>
              <w:pStyle w:val="TAC"/>
              <w:rPr>
                <w:szCs w:val="18"/>
                <w:lang w:eastAsia="zh-CN"/>
              </w:rPr>
            </w:pPr>
            <w:r w:rsidRPr="003638DC">
              <w:rPr>
                <w:rFonts w:cs="Arial"/>
                <w:szCs w:val="18"/>
              </w:rPr>
              <w:t>0-3</w:t>
            </w:r>
          </w:p>
        </w:tc>
      </w:tr>
      <w:tr w:rsidR="004D7555" w:rsidRPr="003638DC" w14:paraId="75A1345D" w14:textId="77777777" w:rsidTr="00A243F5">
        <w:trPr>
          <w:jc w:val="center"/>
        </w:trPr>
        <w:tc>
          <w:tcPr>
            <w:tcW w:w="1284" w:type="dxa"/>
            <w:shd w:val="clear" w:color="auto" w:fill="auto"/>
          </w:tcPr>
          <w:p w14:paraId="5C89C5FF" w14:textId="77777777" w:rsidR="004D7555" w:rsidRPr="003638DC" w:rsidRDefault="004D7555" w:rsidP="00A243F5">
            <w:pPr>
              <w:pStyle w:val="TAC"/>
              <w:rPr>
                <w:szCs w:val="18"/>
                <w:lang w:eastAsia="zh-CN"/>
              </w:rPr>
            </w:pPr>
            <w:r w:rsidRPr="003638DC">
              <w:rPr>
                <w:rFonts w:cs="Arial"/>
                <w:szCs w:val="18"/>
              </w:rPr>
              <w:t>11</w:t>
            </w:r>
          </w:p>
        </w:tc>
        <w:tc>
          <w:tcPr>
            <w:tcW w:w="4066" w:type="dxa"/>
          </w:tcPr>
          <w:p w14:paraId="2C7DBF26" w14:textId="77777777" w:rsidR="004D7555" w:rsidRPr="003638DC" w:rsidRDefault="004D7555" w:rsidP="00A243F5">
            <w:pPr>
              <w:pStyle w:val="TAC"/>
              <w:rPr>
                <w:szCs w:val="18"/>
                <w:lang w:eastAsia="zh-CN"/>
              </w:rPr>
            </w:pPr>
            <w:r w:rsidRPr="003638DC">
              <w:rPr>
                <w:rFonts w:cs="Arial"/>
                <w:szCs w:val="18"/>
              </w:rPr>
              <w:t>2</w:t>
            </w:r>
          </w:p>
        </w:tc>
        <w:tc>
          <w:tcPr>
            <w:tcW w:w="2016" w:type="dxa"/>
            <w:shd w:val="clear" w:color="auto" w:fill="auto"/>
          </w:tcPr>
          <w:p w14:paraId="6F1AE3C7" w14:textId="77777777" w:rsidR="004D7555" w:rsidRPr="003638DC" w:rsidRDefault="004D7555" w:rsidP="00A243F5">
            <w:pPr>
              <w:pStyle w:val="TAC"/>
              <w:rPr>
                <w:szCs w:val="18"/>
                <w:lang w:eastAsia="zh-CN"/>
              </w:rPr>
            </w:pPr>
            <w:r w:rsidRPr="003638DC">
              <w:rPr>
                <w:rFonts w:cs="Arial"/>
                <w:szCs w:val="18"/>
              </w:rPr>
              <w:t>0,2</w:t>
            </w:r>
          </w:p>
        </w:tc>
      </w:tr>
      <w:tr w:rsidR="004D7555" w:rsidRPr="003638DC" w14:paraId="0958E46C" w14:textId="77777777" w:rsidTr="00A243F5">
        <w:trPr>
          <w:jc w:val="center"/>
        </w:trPr>
        <w:tc>
          <w:tcPr>
            <w:tcW w:w="1284" w:type="dxa"/>
            <w:shd w:val="clear" w:color="auto" w:fill="auto"/>
          </w:tcPr>
          <w:p w14:paraId="4462C35A" w14:textId="77777777" w:rsidR="004D7555" w:rsidRPr="003638DC" w:rsidRDefault="004D7555" w:rsidP="00A243F5">
            <w:pPr>
              <w:pStyle w:val="TAC"/>
              <w:rPr>
                <w:szCs w:val="18"/>
                <w:lang w:eastAsia="zh-CN"/>
              </w:rPr>
            </w:pPr>
            <w:r w:rsidRPr="003638DC">
              <w:rPr>
                <w:rFonts w:cs="Arial"/>
                <w:szCs w:val="18"/>
              </w:rPr>
              <w:t>12-15</w:t>
            </w:r>
          </w:p>
        </w:tc>
        <w:tc>
          <w:tcPr>
            <w:tcW w:w="4066" w:type="dxa"/>
          </w:tcPr>
          <w:p w14:paraId="1BED3F5F" w14:textId="77777777" w:rsidR="004D7555" w:rsidRPr="003638DC" w:rsidRDefault="004D7555" w:rsidP="00A243F5">
            <w:pPr>
              <w:pStyle w:val="TAC"/>
              <w:rPr>
                <w:szCs w:val="18"/>
                <w:lang w:eastAsia="zh-CN"/>
              </w:rPr>
            </w:pPr>
            <w:r w:rsidRPr="003638DC">
              <w:rPr>
                <w:rFonts w:cs="Arial"/>
                <w:szCs w:val="18"/>
              </w:rPr>
              <w:t>Reserved</w:t>
            </w:r>
          </w:p>
        </w:tc>
        <w:tc>
          <w:tcPr>
            <w:tcW w:w="2016" w:type="dxa"/>
            <w:shd w:val="clear" w:color="auto" w:fill="auto"/>
          </w:tcPr>
          <w:p w14:paraId="77A4D3A9" w14:textId="77777777" w:rsidR="004D7555" w:rsidRPr="003638DC" w:rsidRDefault="004D7555" w:rsidP="00A243F5">
            <w:pPr>
              <w:pStyle w:val="TAC"/>
              <w:rPr>
                <w:szCs w:val="18"/>
                <w:lang w:eastAsia="zh-CN"/>
              </w:rPr>
            </w:pPr>
            <w:r w:rsidRPr="003638DC">
              <w:rPr>
                <w:rFonts w:cs="Arial"/>
                <w:szCs w:val="18"/>
              </w:rPr>
              <w:t>Reserved</w:t>
            </w:r>
          </w:p>
        </w:tc>
      </w:tr>
    </w:tbl>
    <w:p w14:paraId="323FB79C" w14:textId="77777777" w:rsidR="004D7555" w:rsidRPr="003638DC" w:rsidRDefault="004D7555" w:rsidP="004D7555"/>
    <w:p w14:paraId="5173B43D" w14:textId="7CC94546" w:rsidR="004D7555" w:rsidRPr="003638DC" w:rsidRDefault="004D7555" w:rsidP="004D7555">
      <w:pPr>
        <w:pStyle w:val="TH"/>
        <w:rPr>
          <w:lang w:eastAsia="zh-CN"/>
        </w:rPr>
      </w:pPr>
      <w:r w:rsidRPr="003638DC">
        <w:t xml:space="preserve">Table </w:t>
      </w:r>
      <w:r w:rsidRPr="003638DC">
        <w:rPr>
          <w:rFonts w:hint="eastAsia"/>
          <w:lang w:eastAsia="zh-CN"/>
        </w:rPr>
        <w:t>7.3.1.2.2</w:t>
      </w:r>
      <w:r w:rsidRPr="003638DC">
        <w:t>-1</w:t>
      </w:r>
      <w:r w:rsidRPr="003638DC">
        <w:rPr>
          <w:lang w:eastAsia="zh-CN"/>
        </w:rPr>
        <w:t>A</w:t>
      </w:r>
      <w:r w:rsidRPr="003638DC">
        <w:rPr>
          <w:rFonts w:hint="eastAsia"/>
          <w:lang w:eastAsia="zh-CN"/>
        </w:rPr>
        <w:t xml:space="preserve">: Antenna port(s) (1000 + DMRS port),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ins w:id="7" w:author="Author">
        <w:r w:rsidR="002963E7">
          <w:rPr>
            <w:i/>
            <w:lang w:eastAsia="zh-CN"/>
          </w:rPr>
          <w:t>dmrs-TypeEnh</w:t>
        </w:r>
        <w:r w:rsidR="002963E7" w:rsidRPr="003638DC">
          <w:rPr>
            <w:lang w:eastAsia="zh-CN"/>
          </w:rPr>
          <w:t xml:space="preserve"> is </w:t>
        </w:r>
        <w:r w:rsidR="002963E7">
          <w:rPr>
            <w:lang w:eastAsia="zh-CN"/>
          </w:rPr>
          <w:t xml:space="preserve">not </w:t>
        </w:r>
        <w:r w:rsidR="002963E7" w:rsidRPr="003638DC">
          <w:rPr>
            <w:lang w:eastAsia="zh-CN"/>
          </w:rPr>
          <w:t>configured</w:t>
        </w:r>
        <w:r w:rsidR="002963E7">
          <w:rPr>
            <w:lang w:eastAsia="zh-CN"/>
          </w:rPr>
          <w:t>,</w:t>
        </w:r>
        <w:r w:rsidR="002963E7" w:rsidRPr="003638DC">
          <w:rPr>
            <w:i/>
            <w:lang w:eastAsia="zh-CN"/>
          </w:rPr>
          <w:t xml:space="preserve"> </w:t>
        </w:r>
      </w:ins>
      <w:r w:rsidRPr="003638DC">
        <w:rPr>
          <w:i/>
          <w:lang w:eastAsia="zh-CN"/>
        </w:rPr>
        <w:t>maxLength</w:t>
      </w:r>
      <w:r w:rsidRPr="003638DC">
        <w:rPr>
          <w:rFonts w:hint="eastAsia"/>
          <w:lang w:eastAsia="zh-CN"/>
        </w:rPr>
        <w:t>=</w:t>
      </w:r>
      <w:r w:rsidRPr="003638DC">
        <w:rPr>
          <w:lang w:eastAsia="zh-CN"/>
        </w:rPr>
        <w:t>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4066"/>
        <w:gridCol w:w="1733"/>
      </w:tblGrid>
      <w:tr w:rsidR="004D7555" w:rsidRPr="003638DC" w14:paraId="7704E65F" w14:textId="77777777" w:rsidTr="00A243F5">
        <w:trPr>
          <w:jc w:val="center"/>
        </w:trPr>
        <w:tc>
          <w:tcPr>
            <w:tcW w:w="7083" w:type="dxa"/>
            <w:gridSpan w:val="3"/>
            <w:tcBorders>
              <w:bottom w:val="single" w:sz="4" w:space="0" w:color="auto"/>
            </w:tcBorders>
            <w:shd w:val="clear" w:color="auto" w:fill="D9D9D9"/>
            <w:vAlign w:val="center"/>
          </w:tcPr>
          <w:p w14:paraId="5ED65675" w14:textId="77777777" w:rsidR="004D7555" w:rsidRPr="003638DC" w:rsidRDefault="004D7555" w:rsidP="00A243F5">
            <w:pPr>
              <w:pStyle w:val="TAC"/>
              <w:rPr>
                <w:rFonts w:cs="Arial"/>
                <w:b/>
                <w:bCs/>
                <w:szCs w:val="18"/>
                <w:lang w:eastAsia="zh-CN"/>
              </w:rPr>
            </w:pPr>
            <w:r w:rsidRPr="003638DC">
              <w:rPr>
                <w:rFonts w:cs="Arial" w:hint="eastAsia"/>
                <w:b/>
                <w:bCs/>
                <w:szCs w:val="18"/>
                <w:lang w:eastAsia="zh-CN"/>
              </w:rPr>
              <w:t>One Codeword:</w:t>
            </w:r>
          </w:p>
          <w:p w14:paraId="5FBFBF96" w14:textId="77777777" w:rsidR="004D7555" w:rsidRPr="003638DC" w:rsidRDefault="004D7555" w:rsidP="00A243F5">
            <w:pPr>
              <w:snapToGrid w:val="0"/>
              <w:spacing w:after="0"/>
              <w:jc w:val="center"/>
              <w:rPr>
                <w:rFonts w:ascii="Arial" w:hAnsi="Arial" w:cs="Arial"/>
                <w:b/>
                <w:bCs/>
                <w:sz w:val="18"/>
                <w:szCs w:val="18"/>
              </w:rPr>
            </w:pPr>
            <w:r w:rsidRPr="003638DC">
              <w:rPr>
                <w:rFonts w:ascii="Arial" w:hAnsi="Arial" w:cs="Arial"/>
                <w:b/>
                <w:bCs/>
                <w:sz w:val="18"/>
                <w:szCs w:val="18"/>
              </w:rPr>
              <w:t>Codeword 0 enabled,</w:t>
            </w:r>
          </w:p>
          <w:p w14:paraId="5A25CBB6" w14:textId="77777777" w:rsidR="004D7555" w:rsidRPr="003638DC" w:rsidRDefault="004D7555" w:rsidP="00A243F5">
            <w:pPr>
              <w:pStyle w:val="TAC"/>
              <w:rPr>
                <w:rFonts w:cs="Arial"/>
                <w:b/>
                <w:bCs/>
                <w:szCs w:val="18"/>
                <w:lang w:eastAsia="zh-CN"/>
              </w:rPr>
            </w:pPr>
            <w:r w:rsidRPr="003638DC">
              <w:rPr>
                <w:rFonts w:cs="Arial"/>
                <w:b/>
                <w:bCs/>
                <w:szCs w:val="18"/>
              </w:rPr>
              <w:t>Codeword 1 disabled</w:t>
            </w:r>
          </w:p>
        </w:tc>
      </w:tr>
      <w:tr w:rsidR="004D7555" w:rsidRPr="003638DC" w14:paraId="109C9B24" w14:textId="77777777" w:rsidTr="00A243F5">
        <w:trPr>
          <w:jc w:val="center"/>
        </w:trPr>
        <w:tc>
          <w:tcPr>
            <w:tcW w:w="1284" w:type="dxa"/>
            <w:shd w:val="clear" w:color="auto" w:fill="D9D9D9"/>
            <w:vAlign w:val="center"/>
          </w:tcPr>
          <w:p w14:paraId="1206C1E0" w14:textId="77777777" w:rsidR="004D7555" w:rsidRPr="003638DC" w:rsidRDefault="004D7555" w:rsidP="00A243F5">
            <w:pPr>
              <w:pStyle w:val="TAC"/>
              <w:rPr>
                <w:szCs w:val="18"/>
                <w:lang w:eastAsia="zh-CN"/>
              </w:rPr>
            </w:pPr>
            <w:r w:rsidRPr="003638DC">
              <w:rPr>
                <w:rFonts w:cs="Arial"/>
                <w:b/>
                <w:bCs/>
                <w:szCs w:val="18"/>
              </w:rPr>
              <w:t>Value</w:t>
            </w:r>
          </w:p>
        </w:tc>
        <w:tc>
          <w:tcPr>
            <w:tcW w:w="4066" w:type="dxa"/>
            <w:shd w:val="clear" w:color="auto" w:fill="D9D9D9"/>
            <w:vAlign w:val="center"/>
          </w:tcPr>
          <w:p w14:paraId="28486F7D" w14:textId="77777777" w:rsidR="004D7555" w:rsidRPr="003638DC" w:rsidRDefault="004D7555" w:rsidP="00A243F5">
            <w:pPr>
              <w:pStyle w:val="TAC"/>
              <w:rPr>
                <w:szCs w:val="18"/>
                <w:lang w:eastAsia="zh-CN"/>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CDM group(s)</w:t>
            </w:r>
            <w:r w:rsidRPr="003638DC">
              <w:rPr>
                <w:rFonts w:cs="Arial" w:hint="eastAsia"/>
                <w:b/>
                <w:bCs/>
                <w:szCs w:val="18"/>
                <w:lang w:eastAsia="zh-CN"/>
              </w:rPr>
              <w:t xml:space="preserve"> without data</w:t>
            </w:r>
          </w:p>
        </w:tc>
        <w:tc>
          <w:tcPr>
            <w:tcW w:w="1733" w:type="dxa"/>
            <w:shd w:val="clear" w:color="auto" w:fill="D9D9D9"/>
            <w:vAlign w:val="center"/>
          </w:tcPr>
          <w:p w14:paraId="7DE9E254" w14:textId="77777777" w:rsidR="004D7555" w:rsidRPr="003638DC" w:rsidRDefault="004D7555" w:rsidP="00A243F5">
            <w:pPr>
              <w:pStyle w:val="TAC"/>
              <w:rPr>
                <w:szCs w:val="18"/>
              </w:rPr>
            </w:pPr>
            <w:r w:rsidRPr="003638DC">
              <w:rPr>
                <w:rFonts w:cs="Arial"/>
                <w:b/>
                <w:bCs/>
                <w:szCs w:val="18"/>
              </w:rPr>
              <w:t>DMRS port(s)</w:t>
            </w:r>
          </w:p>
        </w:tc>
      </w:tr>
      <w:tr w:rsidR="004D7555" w:rsidRPr="003638DC" w14:paraId="7CB4A2EC" w14:textId="77777777" w:rsidTr="00A243F5">
        <w:trPr>
          <w:jc w:val="center"/>
        </w:trPr>
        <w:tc>
          <w:tcPr>
            <w:tcW w:w="1284" w:type="dxa"/>
            <w:shd w:val="clear" w:color="auto" w:fill="auto"/>
          </w:tcPr>
          <w:p w14:paraId="62F879D6" w14:textId="77777777" w:rsidR="004D7555" w:rsidRPr="003638DC" w:rsidRDefault="004D7555" w:rsidP="00A243F5">
            <w:pPr>
              <w:pStyle w:val="TAC"/>
              <w:rPr>
                <w:szCs w:val="18"/>
              </w:rPr>
            </w:pPr>
            <w:r w:rsidRPr="003638DC">
              <w:rPr>
                <w:rFonts w:cs="Arial"/>
                <w:szCs w:val="18"/>
              </w:rPr>
              <w:t>0</w:t>
            </w:r>
          </w:p>
        </w:tc>
        <w:tc>
          <w:tcPr>
            <w:tcW w:w="4066" w:type="dxa"/>
            <w:shd w:val="clear" w:color="auto" w:fill="auto"/>
          </w:tcPr>
          <w:p w14:paraId="7166E4B3" w14:textId="77777777" w:rsidR="004D7555" w:rsidRPr="003638DC" w:rsidRDefault="004D7555" w:rsidP="00A243F5">
            <w:pPr>
              <w:pStyle w:val="TAC"/>
              <w:rPr>
                <w:szCs w:val="18"/>
              </w:rPr>
            </w:pPr>
            <w:r w:rsidRPr="003638DC">
              <w:rPr>
                <w:rFonts w:cs="Arial"/>
                <w:szCs w:val="18"/>
              </w:rPr>
              <w:t>1</w:t>
            </w:r>
          </w:p>
        </w:tc>
        <w:tc>
          <w:tcPr>
            <w:tcW w:w="1733" w:type="dxa"/>
            <w:shd w:val="clear" w:color="auto" w:fill="auto"/>
          </w:tcPr>
          <w:p w14:paraId="13609EB1" w14:textId="77777777" w:rsidR="004D7555" w:rsidRPr="003638DC" w:rsidRDefault="004D7555" w:rsidP="00A243F5">
            <w:pPr>
              <w:pStyle w:val="TAC"/>
              <w:rPr>
                <w:szCs w:val="18"/>
              </w:rPr>
            </w:pPr>
            <w:r w:rsidRPr="003638DC">
              <w:rPr>
                <w:rFonts w:cs="Arial"/>
                <w:szCs w:val="18"/>
              </w:rPr>
              <w:t>0</w:t>
            </w:r>
          </w:p>
        </w:tc>
      </w:tr>
      <w:tr w:rsidR="004D7555" w:rsidRPr="003638DC" w14:paraId="36D726A9" w14:textId="77777777" w:rsidTr="00A243F5">
        <w:trPr>
          <w:jc w:val="center"/>
        </w:trPr>
        <w:tc>
          <w:tcPr>
            <w:tcW w:w="1284" w:type="dxa"/>
            <w:shd w:val="clear" w:color="auto" w:fill="auto"/>
          </w:tcPr>
          <w:p w14:paraId="38DB2189" w14:textId="77777777" w:rsidR="004D7555" w:rsidRPr="003638DC" w:rsidRDefault="004D7555" w:rsidP="00A243F5">
            <w:pPr>
              <w:pStyle w:val="TAC"/>
              <w:rPr>
                <w:szCs w:val="18"/>
                <w:lang w:eastAsia="zh-CN"/>
              </w:rPr>
            </w:pPr>
            <w:r w:rsidRPr="003638DC">
              <w:rPr>
                <w:rFonts w:cs="Arial"/>
                <w:szCs w:val="18"/>
              </w:rPr>
              <w:t>1</w:t>
            </w:r>
          </w:p>
        </w:tc>
        <w:tc>
          <w:tcPr>
            <w:tcW w:w="4066" w:type="dxa"/>
          </w:tcPr>
          <w:p w14:paraId="49A24A87" w14:textId="77777777" w:rsidR="004D7555" w:rsidRPr="003638DC" w:rsidRDefault="004D7555" w:rsidP="00A243F5">
            <w:pPr>
              <w:pStyle w:val="TAC"/>
              <w:rPr>
                <w:szCs w:val="18"/>
                <w:lang w:eastAsia="zh-CN"/>
              </w:rPr>
            </w:pPr>
            <w:r w:rsidRPr="003638DC">
              <w:rPr>
                <w:rFonts w:cs="Arial"/>
                <w:szCs w:val="18"/>
              </w:rPr>
              <w:t>1</w:t>
            </w:r>
          </w:p>
        </w:tc>
        <w:tc>
          <w:tcPr>
            <w:tcW w:w="1733" w:type="dxa"/>
            <w:shd w:val="clear" w:color="auto" w:fill="auto"/>
          </w:tcPr>
          <w:p w14:paraId="7211FB00" w14:textId="77777777" w:rsidR="004D7555" w:rsidRPr="003638DC" w:rsidRDefault="004D7555" w:rsidP="00A243F5">
            <w:pPr>
              <w:pStyle w:val="TAC"/>
              <w:rPr>
                <w:szCs w:val="18"/>
              </w:rPr>
            </w:pPr>
            <w:r w:rsidRPr="003638DC">
              <w:rPr>
                <w:rFonts w:cs="Arial"/>
                <w:szCs w:val="18"/>
              </w:rPr>
              <w:t>1</w:t>
            </w:r>
          </w:p>
        </w:tc>
      </w:tr>
      <w:tr w:rsidR="004D7555" w:rsidRPr="003638DC" w14:paraId="6A2C2C49" w14:textId="77777777" w:rsidTr="00A243F5">
        <w:trPr>
          <w:jc w:val="center"/>
        </w:trPr>
        <w:tc>
          <w:tcPr>
            <w:tcW w:w="1284" w:type="dxa"/>
            <w:shd w:val="clear" w:color="auto" w:fill="auto"/>
          </w:tcPr>
          <w:p w14:paraId="76F2FE61" w14:textId="77777777" w:rsidR="004D7555" w:rsidRPr="003638DC" w:rsidRDefault="004D7555" w:rsidP="00A243F5">
            <w:pPr>
              <w:pStyle w:val="TAC"/>
              <w:rPr>
                <w:szCs w:val="18"/>
                <w:lang w:eastAsia="zh-CN"/>
              </w:rPr>
            </w:pPr>
            <w:r w:rsidRPr="003638DC">
              <w:rPr>
                <w:rFonts w:cs="Arial"/>
                <w:szCs w:val="18"/>
              </w:rPr>
              <w:t>2</w:t>
            </w:r>
          </w:p>
        </w:tc>
        <w:tc>
          <w:tcPr>
            <w:tcW w:w="4066" w:type="dxa"/>
          </w:tcPr>
          <w:p w14:paraId="6315B909" w14:textId="77777777" w:rsidR="004D7555" w:rsidRPr="003638DC" w:rsidRDefault="004D7555" w:rsidP="00A243F5">
            <w:pPr>
              <w:pStyle w:val="TAC"/>
              <w:rPr>
                <w:szCs w:val="18"/>
                <w:lang w:eastAsia="zh-CN"/>
              </w:rPr>
            </w:pPr>
            <w:r w:rsidRPr="003638DC">
              <w:rPr>
                <w:rFonts w:cs="Arial"/>
                <w:szCs w:val="18"/>
              </w:rPr>
              <w:t>1</w:t>
            </w:r>
          </w:p>
        </w:tc>
        <w:tc>
          <w:tcPr>
            <w:tcW w:w="1733" w:type="dxa"/>
            <w:shd w:val="clear" w:color="auto" w:fill="auto"/>
          </w:tcPr>
          <w:p w14:paraId="53687A64" w14:textId="77777777" w:rsidR="004D7555" w:rsidRPr="003638DC" w:rsidRDefault="004D7555" w:rsidP="00A243F5">
            <w:pPr>
              <w:pStyle w:val="TAC"/>
              <w:rPr>
                <w:szCs w:val="18"/>
                <w:lang w:eastAsia="zh-CN"/>
              </w:rPr>
            </w:pPr>
            <w:r w:rsidRPr="003638DC">
              <w:rPr>
                <w:rFonts w:cs="Arial"/>
                <w:szCs w:val="18"/>
              </w:rPr>
              <w:t>0,1</w:t>
            </w:r>
          </w:p>
        </w:tc>
      </w:tr>
      <w:tr w:rsidR="004D7555" w:rsidRPr="003638DC" w14:paraId="21F8AC1A" w14:textId="77777777" w:rsidTr="00A243F5">
        <w:trPr>
          <w:jc w:val="center"/>
        </w:trPr>
        <w:tc>
          <w:tcPr>
            <w:tcW w:w="1284" w:type="dxa"/>
            <w:shd w:val="clear" w:color="auto" w:fill="auto"/>
          </w:tcPr>
          <w:p w14:paraId="3BABE42E" w14:textId="77777777" w:rsidR="004D7555" w:rsidRPr="003638DC" w:rsidRDefault="004D7555" w:rsidP="00A243F5">
            <w:pPr>
              <w:pStyle w:val="TAC"/>
              <w:rPr>
                <w:szCs w:val="18"/>
                <w:lang w:eastAsia="zh-CN"/>
              </w:rPr>
            </w:pPr>
            <w:r w:rsidRPr="003638DC">
              <w:rPr>
                <w:rFonts w:cs="Arial"/>
                <w:szCs w:val="18"/>
              </w:rPr>
              <w:t>3</w:t>
            </w:r>
          </w:p>
        </w:tc>
        <w:tc>
          <w:tcPr>
            <w:tcW w:w="4066" w:type="dxa"/>
          </w:tcPr>
          <w:p w14:paraId="4C5D959F" w14:textId="77777777" w:rsidR="004D7555" w:rsidRPr="003638DC" w:rsidRDefault="004D7555" w:rsidP="00A243F5">
            <w:pPr>
              <w:pStyle w:val="TAC"/>
              <w:rPr>
                <w:szCs w:val="18"/>
                <w:lang w:eastAsia="zh-CN"/>
              </w:rPr>
            </w:pPr>
            <w:r w:rsidRPr="003638DC">
              <w:rPr>
                <w:rFonts w:cs="Arial"/>
                <w:szCs w:val="18"/>
              </w:rPr>
              <w:t>2</w:t>
            </w:r>
          </w:p>
        </w:tc>
        <w:tc>
          <w:tcPr>
            <w:tcW w:w="1733" w:type="dxa"/>
            <w:shd w:val="clear" w:color="auto" w:fill="auto"/>
          </w:tcPr>
          <w:p w14:paraId="3D41D798" w14:textId="77777777" w:rsidR="004D7555" w:rsidRPr="003638DC" w:rsidRDefault="004D7555" w:rsidP="00A243F5">
            <w:pPr>
              <w:pStyle w:val="TAC"/>
              <w:rPr>
                <w:szCs w:val="18"/>
              </w:rPr>
            </w:pPr>
            <w:r w:rsidRPr="003638DC">
              <w:rPr>
                <w:rFonts w:cs="Arial"/>
                <w:szCs w:val="18"/>
              </w:rPr>
              <w:t>0</w:t>
            </w:r>
          </w:p>
        </w:tc>
      </w:tr>
      <w:tr w:rsidR="004D7555" w:rsidRPr="003638DC" w14:paraId="5D9CAE6C" w14:textId="77777777" w:rsidTr="00A243F5">
        <w:trPr>
          <w:jc w:val="center"/>
        </w:trPr>
        <w:tc>
          <w:tcPr>
            <w:tcW w:w="1284" w:type="dxa"/>
            <w:shd w:val="clear" w:color="auto" w:fill="auto"/>
          </w:tcPr>
          <w:p w14:paraId="5BEF18AB" w14:textId="77777777" w:rsidR="004D7555" w:rsidRPr="003638DC" w:rsidRDefault="004D7555" w:rsidP="00A243F5">
            <w:pPr>
              <w:pStyle w:val="TAC"/>
              <w:rPr>
                <w:szCs w:val="18"/>
                <w:lang w:eastAsia="zh-CN"/>
              </w:rPr>
            </w:pPr>
            <w:r w:rsidRPr="003638DC">
              <w:rPr>
                <w:rFonts w:cs="Arial"/>
                <w:szCs w:val="18"/>
              </w:rPr>
              <w:t>4</w:t>
            </w:r>
          </w:p>
        </w:tc>
        <w:tc>
          <w:tcPr>
            <w:tcW w:w="4066" w:type="dxa"/>
          </w:tcPr>
          <w:p w14:paraId="7E922CF0" w14:textId="77777777" w:rsidR="004D7555" w:rsidRPr="003638DC" w:rsidRDefault="004D7555" w:rsidP="00A243F5">
            <w:pPr>
              <w:pStyle w:val="TAC"/>
              <w:rPr>
                <w:szCs w:val="18"/>
                <w:lang w:eastAsia="zh-CN"/>
              </w:rPr>
            </w:pPr>
            <w:r w:rsidRPr="003638DC">
              <w:rPr>
                <w:rFonts w:cs="Arial"/>
                <w:szCs w:val="18"/>
              </w:rPr>
              <w:t>2</w:t>
            </w:r>
          </w:p>
        </w:tc>
        <w:tc>
          <w:tcPr>
            <w:tcW w:w="1733" w:type="dxa"/>
            <w:shd w:val="clear" w:color="auto" w:fill="auto"/>
          </w:tcPr>
          <w:p w14:paraId="48D2E4B4" w14:textId="77777777" w:rsidR="004D7555" w:rsidRPr="003638DC" w:rsidRDefault="004D7555" w:rsidP="00A243F5">
            <w:pPr>
              <w:pStyle w:val="TAC"/>
              <w:rPr>
                <w:szCs w:val="18"/>
                <w:lang w:eastAsia="zh-CN"/>
              </w:rPr>
            </w:pPr>
            <w:r w:rsidRPr="003638DC">
              <w:rPr>
                <w:rFonts w:cs="Arial"/>
                <w:szCs w:val="18"/>
              </w:rPr>
              <w:t>1</w:t>
            </w:r>
          </w:p>
        </w:tc>
      </w:tr>
      <w:tr w:rsidR="004D7555" w:rsidRPr="003638DC" w14:paraId="1DB2564B" w14:textId="77777777" w:rsidTr="00A243F5">
        <w:trPr>
          <w:jc w:val="center"/>
        </w:trPr>
        <w:tc>
          <w:tcPr>
            <w:tcW w:w="1284" w:type="dxa"/>
            <w:shd w:val="clear" w:color="auto" w:fill="auto"/>
          </w:tcPr>
          <w:p w14:paraId="5EDC47B0" w14:textId="77777777" w:rsidR="004D7555" w:rsidRPr="003638DC" w:rsidRDefault="004D7555" w:rsidP="00A243F5">
            <w:pPr>
              <w:pStyle w:val="TAC"/>
              <w:rPr>
                <w:szCs w:val="18"/>
                <w:lang w:eastAsia="zh-CN"/>
              </w:rPr>
            </w:pPr>
            <w:r w:rsidRPr="003638DC">
              <w:rPr>
                <w:rFonts w:cs="Arial"/>
                <w:szCs w:val="18"/>
              </w:rPr>
              <w:t>5</w:t>
            </w:r>
          </w:p>
        </w:tc>
        <w:tc>
          <w:tcPr>
            <w:tcW w:w="4066" w:type="dxa"/>
          </w:tcPr>
          <w:p w14:paraId="43B71EB4" w14:textId="77777777" w:rsidR="004D7555" w:rsidRPr="003638DC" w:rsidRDefault="004D7555" w:rsidP="00A243F5">
            <w:pPr>
              <w:pStyle w:val="TAC"/>
              <w:rPr>
                <w:szCs w:val="18"/>
                <w:lang w:eastAsia="zh-CN"/>
              </w:rPr>
            </w:pPr>
            <w:r w:rsidRPr="003638DC">
              <w:rPr>
                <w:rFonts w:cs="Arial"/>
                <w:szCs w:val="18"/>
              </w:rPr>
              <w:t>2</w:t>
            </w:r>
          </w:p>
        </w:tc>
        <w:tc>
          <w:tcPr>
            <w:tcW w:w="1733" w:type="dxa"/>
            <w:shd w:val="clear" w:color="auto" w:fill="auto"/>
          </w:tcPr>
          <w:p w14:paraId="6321AB37" w14:textId="77777777" w:rsidR="004D7555" w:rsidRPr="003638DC" w:rsidRDefault="004D7555" w:rsidP="00A243F5">
            <w:pPr>
              <w:pStyle w:val="TAC"/>
              <w:rPr>
                <w:szCs w:val="18"/>
              </w:rPr>
            </w:pPr>
            <w:r w:rsidRPr="003638DC">
              <w:rPr>
                <w:rFonts w:cs="Arial"/>
                <w:szCs w:val="18"/>
              </w:rPr>
              <w:t>2</w:t>
            </w:r>
          </w:p>
        </w:tc>
      </w:tr>
      <w:tr w:rsidR="004D7555" w:rsidRPr="003638DC" w14:paraId="6602E51F" w14:textId="77777777" w:rsidTr="00A243F5">
        <w:trPr>
          <w:jc w:val="center"/>
        </w:trPr>
        <w:tc>
          <w:tcPr>
            <w:tcW w:w="1284" w:type="dxa"/>
            <w:shd w:val="clear" w:color="auto" w:fill="auto"/>
          </w:tcPr>
          <w:p w14:paraId="5DA531A4" w14:textId="77777777" w:rsidR="004D7555" w:rsidRPr="003638DC" w:rsidRDefault="004D7555" w:rsidP="00A243F5">
            <w:pPr>
              <w:pStyle w:val="TAC"/>
              <w:rPr>
                <w:szCs w:val="18"/>
                <w:lang w:eastAsia="zh-CN"/>
              </w:rPr>
            </w:pPr>
            <w:r w:rsidRPr="003638DC">
              <w:rPr>
                <w:rFonts w:cs="Arial"/>
                <w:szCs w:val="18"/>
              </w:rPr>
              <w:t>6</w:t>
            </w:r>
          </w:p>
        </w:tc>
        <w:tc>
          <w:tcPr>
            <w:tcW w:w="4066" w:type="dxa"/>
          </w:tcPr>
          <w:p w14:paraId="256E5BD6" w14:textId="77777777" w:rsidR="004D7555" w:rsidRPr="003638DC" w:rsidRDefault="004D7555" w:rsidP="00A243F5">
            <w:pPr>
              <w:pStyle w:val="TAC"/>
              <w:rPr>
                <w:szCs w:val="18"/>
                <w:lang w:eastAsia="zh-CN"/>
              </w:rPr>
            </w:pPr>
            <w:r w:rsidRPr="003638DC">
              <w:rPr>
                <w:rFonts w:cs="Arial"/>
                <w:szCs w:val="18"/>
              </w:rPr>
              <w:t>2</w:t>
            </w:r>
          </w:p>
        </w:tc>
        <w:tc>
          <w:tcPr>
            <w:tcW w:w="1733" w:type="dxa"/>
            <w:shd w:val="clear" w:color="auto" w:fill="auto"/>
          </w:tcPr>
          <w:p w14:paraId="15C5F2DE" w14:textId="77777777" w:rsidR="004D7555" w:rsidRPr="003638DC" w:rsidRDefault="004D7555" w:rsidP="00A243F5">
            <w:pPr>
              <w:pStyle w:val="TAC"/>
              <w:rPr>
                <w:szCs w:val="18"/>
                <w:lang w:eastAsia="zh-CN"/>
              </w:rPr>
            </w:pPr>
            <w:r w:rsidRPr="003638DC">
              <w:rPr>
                <w:rFonts w:cs="Arial"/>
                <w:szCs w:val="18"/>
              </w:rPr>
              <w:t>3</w:t>
            </w:r>
          </w:p>
        </w:tc>
      </w:tr>
      <w:tr w:rsidR="004D7555" w:rsidRPr="003638DC" w14:paraId="6ECB7195" w14:textId="77777777" w:rsidTr="00A243F5">
        <w:trPr>
          <w:jc w:val="center"/>
        </w:trPr>
        <w:tc>
          <w:tcPr>
            <w:tcW w:w="1284" w:type="dxa"/>
            <w:shd w:val="clear" w:color="auto" w:fill="auto"/>
          </w:tcPr>
          <w:p w14:paraId="181CB220" w14:textId="77777777" w:rsidR="004D7555" w:rsidRPr="003638DC" w:rsidRDefault="004D7555" w:rsidP="00A243F5">
            <w:pPr>
              <w:pStyle w:val="TAC"/>
              <w:rPr>
                <w:szCs w:val="18"/>
                <w:lang w:eastAsia="zh-CN"/>
              </w:rPr>
            </w:pPr>
            <w:r w:rsidRPr="003638DC">
              <w:rPr>
                <w:rFonts w:cs="Arial"/>
                <w:szCs w:val="18"/>
              </w:rPr>
              <w:t>7</w:t>
            </w:r>
          </w:p>
        </w:tc>
        <w:tc>
          <w:tcPr>
            <w:tcW w:w="4066" w:type="dxa"/>
          </w:tcPr>
          <w:p w14:paraId="1FEA43A1" w14:textId="77777777" w:rsidR="004D7555" w:rsidRPr="003638DC" w:rsidRDefault="004D7555" w:rsidP="00A243F5">
            <w:pPr>
              <w:pStyle w:val="TAC"/>
              <w:rPr>
                <w:szCs w:val="18"/>
                <w:lang w:eastAsia="zh-CN"/>
              </w:rPr>
            </w:pPr>
            <w:r w:rsidRPr="003638DC">
              <w:rPr>
                <w:rFonts w:cs="Arial"/>
                <w:szCs w:val="18"/>
              </w:rPr>
              <w:t>2</w:t>
            </w:r>
          </w:p>
        </w:tc>
        <w:tc>
          <w:tcPr>
            <w:tcW w:w="1733" w:type="dxa"/>
            <w:shd w:val="clear" w:color="auto" w:fill="auto"/>
          </w:tcPr>
          <w:p w14:paraId="79312E55" w14:textId="77777777" w:rsidR="004D7555" w:rsidRPr="003638DC" w:rsidRDefault="004D7555" w:rsidP="00A243F5">
            <w:pPr>
              <w:pStyle w:val="TAC"/>
              <w:rPr>
                <w:szCs w:val="18"/>
                <w:lang w:eastAsia="zh-CN"/>
              </w:rPr>
            </w:pPr>
            <w:r w:rsidRPr="003638DC">
              <w:rPr>
                <w:rFonts w:cs="Arial"/>
                <w:szCs w:val="18"/>
              </w:rPr>
              <w:t>0,1</w:t>
            </w:r>
          </w:p>
        </w:tc>
      </w:tr>
      <w:tr w:rsidR="004D7555" w:rsidRPr="003638DC" w14:paraId="41DC9C8E" w14:textId="77777777" w:rsidTr="00A243F5">
        <w:trPr>
          <w:jc w:val="center"/>
        </w:trPr>
        <w:tc>
          <w:tcPr>
            <w:tcW w:w="1284" w:type="dxa"/>
            <w:shd w:val="clear" w:color="auto" w:fill="auto"/>
          </w:tcPr>
          <w:p w14:paraId="0DD140F7" w14:textId="77777777" w:rsidR="004D7555" w:rsidRPr="003638DC" w:rsidRDefault="004D7555" w:rsidP="00A243F5">
            <w:pPr>
              <w:pStyle w:val="TAC"/>
              <w:rPr>
                <w:szCs w:val="18"/>
                <w:lang w:eastAsia="zh-CN"/>
              </w:rPr>
            </w:pPr>
            <w:r w:rsidRPr="003638DC">
              <w:rPr>
                <w:rFonts w:cs="Arial"/>
                <w:szCs w:val="18"/>
              </w:rPr>
              <w:t>8</w:t>
            </w:r>
          </w:p>
        </w:tc>
        <w:tc>
          <w:tcPr>
            <w:tcW w:w="4066" w:type="dxa"/>
          </w:tcPr>
          <w:p w14:paraId="2FB6037F" w14:textId="77777777" w:rsidR="004D7555" w:rsidRPr="003638DC" w:rsidRDefault="004D7555" w:rsidP="00A243F5">
            <w:pPr>
              <w:pStyle w:val="TAC"/>
              <w:rPr>
                <w:szCs w:val="18"/>
              </w:rPr>
            </w:pPr>
            <w:r w:rsidRPr="003638DC">
              <w:rPr>
                <w:rFonts w:cs="Arial"/>
                <w:szCs w:val="18"/>
              </w:rPr>
              <w:t>2</w:t>
            </w:r>
          </w:p>
        </w:tc>
        <w:tc>
          <w:tcPr>
            <w:tcW w:w="1733" w:type="dxa"/>
            <w:shd w:val="clear" w:color="auto" w:fill="auto"/>
          </w:tcPr>
          <w:p w14:paraId="74B0E8B7" w14:textId="77777777" w:rsidR="004D7555" w:rsidRPr="003638DC" w:rsidRDefault="004D7555" w:rsidP="00A243F5">
            <w:pPr>
              <w:pStyle w:val="TAC"/>
              <w:rPr>
                <w:szCs w:val="18"/>
                <w:lang w:eastAsia="zh-CN"/>
              </w:rPr>
            </w:pPr>
            <w:r w:rsidRPr="003638DC">
              <w:rPr>
                <w:rFonts w:cs="Arial"/>
                <w:szCs w:val="18"/>
              </w:rPr>
              <w:t>2,3</w:t>
            </w:r>
          </w:p>
        </w:tc>
      </w:tr>
      <w:tr w:rsidR="004D7555" w:rsidRPr="003638DC" w14:paraId="3493A5F5" w14:textId="77777777" w:rsidTr="00A243F5">
        <w:trPr>
          <w:jc w:val="center"/>
        </w:trPr>
        <w:tc>
          <w:tcPr>
            <w:tcW w:w="1284" w:type="dxa"/>
            <w:shd w:val="clear" w:color="auto" w:fill="auto"/>
          </w:tcPr>
          <w:p w14:paraId="476ED8F7" w14:textId="77777777" w:rsidR="004D7555" w:rsidRPr="003638DC" w:rsidRDefault="004D7555" w:rsidP="00A243F5">
            <w:pPr>
              <w:pStyle w:val="TAC"/>
              <w:rPr>
                <w:szCs w:val="18"/>
                <w:lang w:eastAsia="zh-CN"/>
              </w:rPr>
            </w:pPr>
            <w:r w:rsidRPr="003638DC">
              <w:rPr>
                <w:rFonts w:cs="Arial"/>
                <w:szCs w:val="18"/>
              </w:rPr>
              <w:t>9</w:t>
            </w:r>
          </w:p>
        </w:tc>
        <w:tc>
          <w:tcPr>
            <w:tcW w:w="4066" w:type="dxa"/>
          </w:tcPr>
          <w:p w14:paraId="02864C5B" w14:textId="77777777" w:rsidR="004D7555" w:rsidRPr="003638DC" w:rsidRDefault="004D7555" w:rsidP="00A243F5">
            <w:pPr>
              <w:pStyle w:val="TAC"/>
              <w:rPr>
                <w:szCs w:val="18"/>
                <w:lang w:eastAsia="zh-CN"/>
              </w:rPr>
            </w:pPr>
            <w:r w:rsidRPr="003638DC">
              <w:rPr>
                <w:rFonts w:cs="Arial"/>
                <w:szCs w:val="18"/>
              </w:rPr>
              <w:t>2</w:t>
            </w:r>
          </w:p>
        </w:tc>
        <w:tc>
          <w:tcPr>
            <w:tcW w:w="1733" w:type="dxa"/>
            <w:shd w:val="clear" w:color="auto" w:fill="auto"/>
          </w:tcPr>
          <w:p w14:paraId="752C039D" w14:textId="77777777" w:rsidR="004D7555" w:rsidRPr="003638DC" w:rsidRDefault="004D7555" w:rsidP="00A243F5">
            <w:pPr>
              <w:pStyle w:val="TAC"/>
              <w:rPr>
                <w:szCs w:val="18"/>
                <w:lang w:eastAsia="zh-CN"/>
              </w:rPr>
            </w:pPr>
            <w:r w:rsidRPr="003638DC">
              <w:rPr>
                <w:rFonts w:cs="Arial"/>
                <w:szCs w:val="18"/>
              </w:rPr>
              <w:t>0-2</w:t>
            </w:r>
          </w:p>
        </w:tc>
      </w:tr>
      <w:tr w:rsidR="004D7555" w:rsidRPr="003638DC" w14:paraId="322A2EF5" w14:textId="77777777" w:rsidTr="00A243F5">
        <w:trPr>
          <w:jc w:val="center"/>
        </w:trPr>
        <w:tc>
          <w:tcPr>
            <w:tcW w:w="1284" w:type="dxa"/>
            <w:shd w:val="clear" w:color="auto" w:fill="auto"/>
          </w:tcPr>
          <w:p w14:paraId="1F528597" w14:textId="77777777" w:rsidR="004D7555" w:rsidRPr="003638DC" w:rsidRDefault="004D7555" w:rsidP="00A243F5">
            <w:pPr>
              <w:pStyle w:val="TAC"/>
              <w:rPr>
                <w:szCs w:val="18"/>
                <w:lang w:eastAsia="zh-CN"/>
              </w:rPr>
            </w:pPr>
            <w:r w:rsidRPr="003638DC">
              <w:rPr>
                <w:rFonts w:cs="Arial"/>
                <w:szCs w:val="18"/>
              </w:rPr>
              <w:t>10</w:t>
            </w:r>
          </w:p>
        </w:tc>
        <w:tc>
          <w:tcPr>
            <w:tcW w:w="4066" w:type="dxa"/>
          </w:tcPr>
          <w:p w14:paraId="3BDBC6AD" w14:textId="77777777" w:rsidR="004D7555" w:rsidRPr="003638DC" w:rsidRDefault="004D7555" w:rsidP="00A243F5">
            <w:pPr>
              <w:pStyle w:val="TAC"/>
              <w:rPr>
                <w:szCs w:val="18"/>
                <w:lang w:eastAsia="zh-CN"/>
              </w:rPr>
            </w:pPr>
            <w:r w:rsidRPr="003638DC">
              <w:rPr>
                <w:rFonts w:cs="Arial"/>
                <w:szCs w:val="18"/>
              </w:rPr>
              <w:t>2</w:t>
            </w:r>
          </w:p>
        </w:tc>
        <w:tc>
          <w:tcPr>
            <w:tcW w:w="1733" w:type="dxa"/>
            <w:shd w:val="clear" w:color="auto" w:fill="auto"/>
          </w:tcPr>
          <w:p w14:paraId="7961A5FF" w14:textId="77777777" w:rsidR="004D7555" w:rsidRPr="003638DC" w:rsidRDefault="004D7555" w:rsidP="00A243F5">
            <w:pPr>
              <w:pStyle w:val="TAC"/>
              <w:rPr>
                <w:szCs w:val="18"/>
                <w:lang w:eastAsia="zh-CN"/>
              </w:rPr>
            </w:pPr>
            <w:r w:rsidRPr="003638DC">
              <w:rPr>
                <w:rFonts w:cs="Arial"/>
                <w:szCs w:val="18"/>
              </w:rPr>
              <w:t>0-3</w:t>
            </w:r>
          </w:p>
        </w:tc>
      </w:tr>
      <w:tr w:rsidR="004D7555" w:rsidRPr="003638DC" w14:paraId="156EE2B0" w14:textId="77777777" w:rsidTr="00A243F5">
        <w:trPr>
          <w:jc w:val="center"/>
        </w:trPr>
        <w:tc>
          <w:tcPr>
            <w:tcW w:w="1284" w:type="dxa"/>
            <w:shd w:val="clear" w:color="auto" w:fill="auto"/>
          </w:tcPr>
          <w:p w14:paraId="175848A5" w14:textId="77777777" w:rsidR="004D7555" w:rsidRPr="003638DC" w:rsidRDefault="004D7555" w:rsidP="00A243F5">
            <w:pPr>
              <w:pStyle w:val="TAC"/>
              <w:rPr>
                <w:szCs w:val="18"/>
                <w:lang w:eastAsia="zh-CN"/>
              </w:rPr>
            </w:pPr>
            <w:r w:rsidRPr="003638DC">
              <w:rPr>
                <w:rFonts w:cs="Arial"/>
                <w:szCs w:val="18"/>
              </w:rPr>
              <w:t>11</w:t>
            </w:r>
          </w:p>
        </w:tc>
        <w:tc>
          <w:tcPr>
            <w:tcW w:w="4066" w:type="dxa"/>
          </w:tcPr>
          <w:p w14:paraId="30E79B0A" w14:textId="77777777" w:rsidR="004D7555" w:rsidRPr="003638DC" w:rsidRDefault="004D7555" w:rsidP="00A243F5">
            <w:pPr>
              <w:pStyle w:val="TAC"/>
              <w:rPr>
                <w:szCs w:val="18"/>
                <w:lang w:eastAsia="zh-CN"/>
              </w:rPr>
            </w:pPr>
            <w:r w:rsidRPr="003638DC">
              <w:rPr>
                <w:rFonts w:cs="Arial"/>
                <w:szCs w:val="18"/>
              </w:rPr>
              <w:t>2</w:t>
            </w:r>
          </w:p>
        </w:tc>
        <w:tc>
          <w:tcPr>
            <w:tcW w:w="1733" w:type="dxa"/>
            <w:shd w:val="clear" w:color="auto" w:fill="auto"/>
          </w:tcPr>
          <w:p w14:paraId="403391D8" w14:textId="77777777" w:rsidR="004D7555" w:rsidRPr="003638DC" w:rsidRDefault="004D7555" w:rsidP="00A243F5">
            <w:pPr>
              <w:pStyle w:val="TAC"/>
              <w:rPr>
                <w:szCs w:val="18"/>
                <w:lang w:eastAsia="zh-CN"/>
              </w:rPr>
            </w:pPr>
            <w:r w:rsidRPr="003638DC">
              <w:rPr>
                <w:rFonts w:cs="Arial"/>
                <w:szCs w:val="18"/>
              </w:rPr>
              <w:t>0,2</w:t>
            </w:r>
          </w:p>
        </w:tc>
      </w:tr>
      <w:tr w:rsidR="004D7555" w:rsidRPr="003638DC" w14:paraId="0F82DB48" w14:textId="77777777" w:rsidTr="00A243F5">
        <w:trPr>
          <w:jc w:val="center"/>
        </w:trPr>
        <w:tc>
          <w:tcPr>
            <w:tcW w:w="1284" w:type="dxa"/>
            <w:shd w:val="clear" w:color="auto" w:fill="auto"/>
          </w:tcPr>
          <w:p w14:paraId="59FB3DE5" w14:textId="77777777" w:rsidR="004D7555" w:rsidRPr="003638DC" w:rsidRDefault="004D7555" w:rsidP="00A243F5">
            <w:pPr>
              <w:pStyle w:val="TAC"/>
              <w:rPr>
                <w:rFonts w:cs="Arial"/>
                <w:szCs w:val="18"/>
              </w:rPr>
            </w:pPr>
            <w:r w:rsidRPr="003638DC">
              <w:rPr>
                <w:rFonts w:cs="Arial"/>
                <w:szCs w:val="18"/>
              </w:rPr>
              <w:t>12</w:t>
            </w:r>
          </w:p>
        </w:tc>
        <w:tc>
          <w:tcPr>
            <w:tcW w:w="4066" w:type="dxa"/>
          </w:tcPr>
          <w:p w14:paraId="168270BB" w14:textId="77777777" w:rsidR="004D7555" w:rsidRPr="003638DC" w:rsidRDefault="004D7555" w:rsidP="00A243F5">
            <w:pPr>
              <w:pStyle w:val="TAC"/>
              <w:rPr>
                <w:rFonts w:cs="Arial"/>
                <w:szCs w:val="18"/>
              </w:rPr>
            </w:pPr>
            <w:r w:rsidRPr="003638DC">
              <w:rPr>
                <w:rFonts w:cs="Arial"/>
                <w:szCs w:val="18"/>
              </w:rPr>
              <w:t>2</w:t>
            </w:r>
          </w:p>
        </w:tc>
        <w:tc>
          <w:tcPr>
            <w:tcW w:w="1733" w:type="dxa"/>
            <w:shd w:val="clear" w:color="auto" w:fill="auto"/>
          </w:tcPr>
          <w:p w14:paraId="252B770C" w14:textId="77777777" w:rsidR="004D7555" w:rsidRPr="003638DC" w:rsidRDefault="004D7555" w:rsidP="00A243F5">
            <w:pPr>
              <w:pStyle w:val="TAC"/>
              <w:rPr>
                <w:rFonts w:cs="Arial"/>
                <w:szCs w:val="18"/>
              </w:rPr>
            </w:pPr>
            <w:r w:rsidRPr="003638DC">
              <w:rPr>
                <w:rFonts w:cs="Arial"/>
                <w:szCs w:val="18"/>
              </w:rPr>
              <w:t>0,2,3</w:t>
            </w:r>
          </w:p>
        </w:tc>
      </w:tr>
      <w:tr w:rsidR="004D7555" w:rsidRPr="003638DC" w14:paraId="6F07382E" w14:textId="77777777" w:rsidTr="00A243F5">
        <w:trPr>
          <w:jc w:val="center"/>
        </w:trPr>
        <w:tc>
          <w:tcPr>
            <w:tcW w:w="1284" w:type="dxa"/>
            <w:shd w:val="clear" w:color="auto" w:fill="auto"/>
          </w:tcPr>
          <w:p w14:paraId="2A231D6B" w14:textId="77777777" w:rsidR="004D7555" w:rsidRPr="003638DC" w:rsidRDefault="004D7555" w:rsidP="00A243F5">
            <w:pPr>
              <w:pStyle w:val="TAC"/>
              <w:rPr>
                <w:rFonts w:cs="Arial"/>
                <w:szCs w:val="18"/>
              </w:rPr>
            </w:pPr>
            <w:r w:rsidRPr="003638DC">
              <w:rPr>
                <w:rFonts w:cs="Arial"/>
                <w:szCs w:val="18"/>
              </w:rPr>
              <w:t>13-15</w:t>
            </w:r>
          </w:p>
        </w:tc>
        <w:tc>
          <w:tcPr>
            <w:tcW w:w="4066" w:type="dxa"/>
          </w:tcPr>
          <w:p w14:paraId="202C578F" w14:textId="77777777" w:rsidR="004D7555" w:rsidRPr="003638DC" w:rsidRDefault="004D7555" w:rsidP="00A243F5">
            <w:pPr>
              <w:pStyle w:val="TAC"/>
              <w:rPr>
                <w:rFonts w:cs="Arial"/>
                <w:szCs w:val="18"/>
              </w:rPr>
            </w:pPr>
            <w:r w:rsidRPr="003638DC">
              <w:rPr>
                <w:rFonts w:cs="Arial"/>
                <w:szCs w:val="18"/>
              </w:rPr>
              <w:t>Reserved</w:t>
            </w:r>
          </w:p>
        </w:tc>
        <w:tc>
          <w:tcPr>
            <w:tcW w:w="1733" w:type="dxa"/>
            <w:shd w:val="clear" w:color="auto" w:fill="auto"/>
          </w:tcPr>
          <w:p w14:paraId="6027B993" w14:textId="77777777" w:rsidR="004D7555" w:rsidRPr="003638DC" w:rsidRDefault="004D7555" w:rsidP="00A243F5">
            <w:pPr>
              <w:pStyle w:val="TAC"/>
              <w:rPr>
                <w:rFonts w:cs="Arial"/>
                <w:szCs w:val="18"/>
              </w:rPr>
            </w:pPr>
            <w:r w:rsidRPr="003638DC">
              <w:rPr>
                <w:rFonts w:cs="Arial"/>
                <w:szCs w:val="18"/>
              </w:rPr>
              <w:t>Reserved</w:t>
            </w:r>
          </w:p>
        </w:tc>
      </w:tr>
    </w:tbl>
    <w:p w14:paraId="03033F9D" w14:textId="77777777" w:rsidR="004D7555" w:rsidRPr="003638DC" w:rsidRDefault="004D7555" w:rsidP="004D7555">
      <w:pPr>
        <w:rPr>
          <w:lang w:eastAsia="zh-CN"/>
        </w:rPr>
      </w:pPr>
    </w:p>
    <w:p w14:paraId="2EAC2A1A" w14:textId="472FF41A" w:rsidR="004D7555" w:rsidRPr="003638DC" w:rsidRDefault="004D7555" w:rsidP="004D7555">
      <w:pPr>
        <w:pStyle w:val="TH"/>
        <w:rPr>
          <w:lang w:eastAsia="zh-CN"/>
        </w:rPr>
      </w:pPr>
      <w:r w:rsidRPr="003638DC">
        <w:lastRenderedPageBreak/>
        <w:t xml:space="preserve">Table </w:t>
      </w:r>
      <w:r w:rsidRPr="003638DC">
        <w:rPr>
          <w:rFonts w:hint="eastAsia"/>
          <w:lang w:eastAsia="zh-CN"/>
        </w:rPr>
        <w:t>7.3.1.2.2</w:t>
      </w:r>
      <w:r w:rsidRPr="003638DC">
        <w:t>-</w:t>
      </w:r>
      <w:r w:rsidRPr="003638DC">
        <w:rPr>
          <w:rFonts w:hint="eastAsia"/>
          <w:lang w:eastAsia="zh-CN"/>
        </w:rPr>
        <w:t xml:space="preserve">2: Antenna port(s) (1000 + DMRS port),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ins w:id="8" w:author="Author">
        <w:r w:rsidR="002963E7">
          <w:rPr>
            <w:i/>
            <w:lang w:eastAsia="zh-CN"/>
          </w:rPr>
          <w:t>dmrs-TypeEnh</w:t>
        </w:r>
        <w:r w:rsidR="002963E7" w:rsidRPr="003638DC">
          <w:rPr>
            <w:lang w:eastAsia="zh-CN"/>
          </w:rPr>
          <w:t xml:space="preserve"> is </w:t>
        </w:r>
        <w:r w:rsidR="002963E7">
          <w:rPr>
            <w:lang w:eastAsia="zh-CN"/>
          </w:rPr>
          <w:t xml:space="preserve">not </w:t>
        </w:r>
        <w:r w:rsidR="002963E7" w:rsidRPr="003638DC">
          <w:rPr>
            <w:lang w:eastAsia="zh-CN"/>
          </w:rPr>
          <w:t>configured</w:t>
        </w:r>
        <w:r w:rsidR="002963E7">
          <w:rPr>
            <w:lang w:eastAsia="zh-CN"/>
          </w:rPr>
          <w:t>,</w:t>
        </w:r>
        <w:r w:rsidR="002963E7" w:rsidRPr="003638DC">
          <w:rPr>
            <w:i/>
            <w:lang w:eastAsia="zh-CN"/>
          </w:rPr>
          <w:t xml:space="preserve"> </w:t>
        </w:r>
      </w:ins>
      <w:r w:rsidRPr="003638DC">
        <w:rPr>
          <w:i/>
          <w:lang w:eastAsia="zh-CN"/>
        </w:rPr>
        <w:t>maxLength</w:t>
      </w:r>
      <w:r w:rsidRPr="003638DC">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5"/>
        <w:gridCol w:w="1274"/>
        <w:gridCol w:w="901"/>
        <w:gridCol w:w="1231"/>
        <w:gridCol w:w="697"/>
        <w:gridCol w:w="1205"/>
        <w:gridCol w:w="1422"/>
        <w:gridCol w:w="1372"/>
      </w:tblGrid>
      <w:tr w:rsidR="004D7555" w:rsidRPr="003638DC" w14:paraId="1FE20DB7" w14:textId="77777777" w:rsidTr="00A243F5">
        <w:trPr>
          <w:jc w:val="center"/>
        </w:trPr>
        <w:tc>
          <w:tcPr>
            <w:tcW w:w="3981" w:type="dxa"/>
            <w:gridSpan w:val="4"/>
            <w:tcBorders>
              <w:bottom w:val="single" w:sz="4" w:space="0" w:color="auto"/>
            </w:tcBorders>
            <w:shd w:val="clear" w:color="auto" w:fill="D9D9D9"/>
            <w:vAlign w:val="center"/>
          </w:tcPr>
          <w:p w14:paraId="1DD7E68A" w14:textId="77777777" w:rsidR="004D7555" w:rsidRPr="003638DC" w:rsidRDefault="004D7555" w:rsidP="00A243F5">
            <w:pPr>
              <w:pStyle w:val="TAC"/>
              <w:rPr>
                <w:rFonts w:cs="Arial"/>
                <w:b/>
                <w:bCs/>
                <w:szCs w:val="18"/>
                <w:lang w:eastAsia="zh-CN"/>
              </w:rPr>
            </w:pPr>
            <w:r w:rsidRPr="003638DC">
              <w:rPr>
                <w:rFonts w:cs="Arial" w:hint="eastAsia"/>
                <w:b/>
                <w:bCs/>
                <w:szCs w:val="18"/>
                <w:lang w:eastAsia="zh-CN"/>
              </w:rPr>
              <w:t>One Codeword:</w:t>
            </w:r>
          </w:p>
          <w:p w14:paraId="7EB4045C"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Codeword 0 enabled,</w:t>
            </w:r>
          </w:p>
          <w:p w14:paraId="5B184185" w14:textId="77777777" w:rsidR="004D7555" w:rsidRPr="003638DC" w:rsidRDefault="004D7555" w:rsidP="00A243F5">
            <w:pPr>
              <w:pStyle w:val="TAC"/>
              <w:rPr>
                <w:rFonts w:cs="Arial"/>
                <w:b/>
                <w:bCs/>
                <w:szCs w:val="18"/>
                <w:lang w:eastAsia="zh-CN"/>
              </w:rPr>
            </w:pPr>
            <w:r w:rsidRPr="003638DC">
              <w:rPr>
                <w:rFonts w:eastAsia="KaiTi_GB2312" w:cs="Arial"/>
                <w:b/>
                <w:bCs/>
                <w:kern w:val="28"/>
                <w:szCs w:val="18"/>
                <w:lang w:eastAsia="zh-CN"/>
              </w:rPr>
              <w:t>Codeword 1 disabled</w:t>
            </w:r>
          </w:p>
        </w:tc>
        <w:tc>
          <w:tcPr>
            <w:tcW w:w="4696" w:type="dxa"/>
            <w:gridSpan w:val="4"/>
            <w:tcBorders>
              <w:bottom w:val="single" w:sz="4" w:space="0" w:color="auto"/>
            </w:tcBorders>
            <w:shd w:val="clear" w:color="auto" w:fill="D9D9D9"/>
            <w:vAlign w:val="center"/>
          </w:tcPr>
          <w:p w14:paraId="4C966E25" w14:textId="77777777" w:rsidR="004D7555" w:rsidRPr="003638DC" w:rsidRDefault="004D7555" w:rsidP="00A243F5">
            <w:pPr>
              <w:pStyle w:val="TAC"/>
              <w:rPr>
                <w:rFonts w:cs="Arial"/>
                <w:b/>
                <w:bCs/>
                <w:szCs w:val="18"/>
                <w:lang w:eastAsia="zh-CN"/>
              </w:rPr>
            </w:pPr>
            <w:r w:rsidRPr="003638DC">
              <w:rPr>
                <w:rFonts w:cs="Arial" w:hint="eastAsia"/>
                <w:b/>
                <w:bCs/>
                <w:szCs w:val="18"/>
                <w:lang w:eastAsia="zh-CN"/>
              </w:rPr>
              <w:t>Two Codewords:</w:t>
            </w:r>
          </w:p>
          <w:p w14:paraId="420C71AF"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Codeword 0 enabled,</w:t>
            </w:r>
          </w:p>
          <w:p w14:paraId="72722428" w14:textId="77777777" w:rsidR="004D7555" w:rsidRPr="003638DC" w:rsidRDefault="004D7555" w:rsidP="00A243F5">
            <w:pPr>
              <w:pStyle w:val="TAC"/>
              <w:rPr>
                <w:rFonts w:cs="Arial"/>
                <w:b/>
                <w:bCs/>
                <w:szCs w:val="18"/>
                <w:lang w:eastAsia="zh-CN"/>
              </w:rPr>
            </w:pPr>
            <w:r w:rsidRPr="003638DC">
              <w:rPr>
                <w:rFonts w:eastAsia="KaiTi_GB2312" w:cs="Arial"/>
                <w:b/>
                <w:bCs/>
                <w:kern w:val="28"/>
                <w:szCs w:val="18"/>
                <w:lang w:eastAsia="zh-CN"/>
              </w:rPr>
              <w:t>Codeword 1 enabled</w:t>
            </w:r>
          </w:p>
        </w:tc>
      </w:tr>
      <w:tr w:rsidR="004D7555" w:rsidRPr="003638DC" w14:paraId="2BBB6A67" w14:textId="77777777" w:rsidTr="00A243F5">
        <w:trPr>
          <w:jc w:val="center"/>
        </w:trPr>
        <w:tc>
          <w:tcPr>
            <w:tcW w:w="575" w:type="dxa"/>
            <w:shd w:val="clear" w:color="auto" w:fill="D9D9D9"/>
            <w:vAlign w:val="center"/>
          </w:tcPr>
          <w:p w14:paraId="3E34F0A2" w14:textId="77777777" w:rsidR="004D7555" w:rsidRPr="003638DC" w:rsidRDefault="004D7555" w:rsidP="00A243F5">
            <w:pPr>
              <w:pStyle w:val="TAC"/>
              <w:rPr>
                <w:szCs w:val="18"/>
                <w:lang w:eastAsia="zh-CN"/>
              </w:rPr>
            </w:pPr>
            <w:r w:rsidRPr="003638DC">
              <w:rPr>
                <w:rFonts w:cs="Arial"/>
                <w:b/>
                <w:bCs/>
                <w:szCs w:val="18"/>
              </w:rPr>
              <w:t>Value</w:t>
            </w:r>
          </w:p>
        </w:tc>
        <w:tc>
          <w:tcPr>
            <w:tcW w:w="1274" w:type="dxa"/>
            <w:shd w:val="clear" w:color="auto" w:fill="D9D9D9"/>
            <w:vAlign w:val="center"/>
          </w:tcPr>
          <w:p w14:paraId="100057D0" w14:textId="77777777" w:rsidR="004D7555" w:rsidRPr="003638DC" w:rsidRDefault="004D7555" w:rsidP="00A243F5">
            <w:pPr>
              <w:pStyle w:val="TAC"/>
              <w:rPr>
                <w:szCs w:val="18"/>
                <w:lang w:eastAsia="zh-CN"/>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901" w:type="dxa"/>
            <w:shd w:val="clear" w:color="auto" w:fill="D9D9D9"/>
            <w:vAlign w:val="center"/>
          </w:tcPr>
          <w:p w14:paraId="78357BAF" w14:textId="77777777" w:rsidR="004D7555" w:rsidRPr="003638DC" w:rsidRDefault="004D7555" w:rsidP="00A243F5">
            <w:pPr>
              <w:pStyle w:val="TAC"/>
              <w:rPr>
                <w:szCs w:val="18"/>
                <w:lang w:eastAsia="zh-CN"/>
              </w:rPr>
            </w:pPr>
            <w:r w:rsidRPr="003638DC">
              <w:rPr>
                <w:rFonts w:cs="Arial"/>
                <w:b/>
                <w:bCs/>
                <w:szCs w:val="18"/>
              </w:rPr>
              <w:t>DMRS port(s)</w:t>
            </w:r>
          </w:p>
        </w:tc>
        <w:tc>
          <w:tcPr>
            <w:tcW w:w="1162" w:type="dxa"/>
            <w:shd w:val="clear" w:color="auto" w:fill="D9D9D9"/>
            <w:vAlign w:val="center"/>
          </w:tcPr>
          <w:p w14:paraId="36D6E076" w14:textId="77777777" w:rsidR="004D7555" w:rsidRPr="003638DC" w:rsidRDefault="004D7555" w:rsidP="00A243F5">
            <w:pPr>
              <w:pStyle w:val="TAC"/>
              <w:rPr>
                <w:szCs w:val="18"/>
                <w:lang w:eastAsia="zh-CN"/>
              </w:rPr>
            </w:pPr>
            <w:r w:rsidRPr="003638DC">
              <w:rPr>
                <w:rFonts w:cs="Arial" w:hint="eastAsia"/>
                <w:b/>
                <w:bCs/>
                <w:szCs w:val="18"/>
                <w:lang w:eastAsia="zh-CN"/>
              </w:rPr>
              <w:t>Number of f</w:t>
            </w:r>
            <w:r w:rsidRPr="003638DC">
              <w:rPr>
                <w:rFonts w:cs="Arial"/>
                <w:b/>
                <w:bCs/>
                <w:szCs w:val="18"/>
              </w:rPr>
              <w:t>ront-load symbol</w:t>
            </w:r>
            <w:r w:rsidRPr="003638DC">
              <w:rPr>
                <w:rFonts w:cs="Arial" w:hint="eastAsia"/>
                <w:b/>
                <w:bCs/>
                <w:szCs w:val="18"/>
                <w:lang w:eastAsia="zh-CN"/>
              </w:rPr>
              <w:t>s</w:t>
            </w:r>
          </w:p>
        </w:tc>
        <w:tc>
          <w:tcPr>
            <w:tcW w:w="697" w:type="dxa"/>
            <w:shd w:val="clear" w:color="auto" w:fill="D9D9D9"/>
            <w:vAlign w:val="center"/>
          </w:tcPr>
          <w:p w14:paraId="6C6DDA51" w14:textId="77777777" w:rsidR="004D7555" w:rsidRPr="003638DC" w:rsidRDefault="004D7555" w:rsidP="00A243F5">
            <w:pPr>
              <w:pStyle w:val="TAC"/>
              <w:rPr>
                <w:szCs w:val="18"/>
                <w:lang w:eastAsia="zh-CN"/>
              </w:rPr>
            </w:pPr>
            <w:r w:rsidRPr="003638DC">
              <w:rPr>
                <w:rFonts w:cs="Arial"/>
                <w:b/>
                <w:bCs/>
                <w:szCs w:val="18"/>
              </w:rPr>
              <w:t>Value</w:t>
            </w:r>
          </w:p>
        </w:tc>
        <w:tc>
          <w:tcPr>
            <w:tcW w:w="1205" w:type="dxa"/>
            <w:shd w:val="clear" w:color="auto" w:fill="D9D9D9"/>
            <w:vAlign w:val="center"/>
          </w:tcPr>
          <w:p w14:paraId="4D5D5241" w14:textId="77777777" w:rsidR="004D7555" w:rsidRPr="003638DC" w:rsidRDefault="004D7555" w:rsidP="00A243F5">
            <w:pPr>
              <w:pStyle w:val="TAC"/>
              <w:rPr>
                <w:szCs w:val="18"/>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422" w:type="dxa"/>
            <w:shd w:val="clear" w:color="auto" w:fill="D9D9D9"/>
            <w:vAlign w:val="center"/>
          </w:tcPr>
          <w:p w14:paraId="10297922" w14:textId="77777777" w:rsidR="004D7555" w:rsidRPr="003638DC" w:rsidRDefault="004D7555" w:rsidP="00A243F5">
            <w:pPr>
              <w:pStyle w:val="TAC"/>
              <w:rPr>
                <w:szCs w:val="18"/>
              </w:rPr>
            </w:pPr>
            <w:r w:rsidRPr="003638DC">
              <w:rPr>
                <w:rFonts w:cs="Arial"/>
                <w:b/>
                <w:bCs/>
                <w:szCs w:val="18"/>
              </w:rPr>
              <w:t>DMRS port(s)</w:t>
            </w:r>
          </w:p>
        </w:tc>
        <w:tc>
          <w:tcPr>
            <w:tcW w:w="1372" w:type="dxa"/>
            <w:shd w:val="clear" w:color="auto" w:fill="D9D9D9"/>
            <w:vAlign w:val="center"/>
          </w:tcPr>
          <w:p w14:paraId="2218C7F3" w14:textId="77777777" w:rsidR="004D7555" w:rsidRPr="003638DC" w:rsidRDefault="004D7555" w:rsidP="00A243F5">
            <w:pPr>
              <w:pStyle w:val="TAC"/>
              <w:rPr>
                <w:szCs w:val="18"/>
                <w:lang w:eastAsia="zh-CN"/>
              </w:rPr>
            </w:pPr>
            <w:r w:rsidRPr="003638DC">
              <w:rPr>
                <w:rFonts w:cs="Arial" w:hint="eastAsia"/>
                <w:b/>
                <w:bCs/>
                <w:szCs w:val="18"/>
                <w:lang w:eastAsia="zh-CN"/>
              </w:rPr>
              <w:t>Number of f</w:t>
            </w:r>
            <w:r w:rsidRPr="003638DC">
              <w:rPr>
                <w:rFonts w:cs="Arial"/>
                <w:b/>
                <w:bCs/>
                <w:szCs w:val="18"/>
              </w:rPr>
              <w:t>ront-load symbol</w:t>
            </w:r>
            <w:r w:rsidRPr="003638DC">
              <w:rPr>
                <w:rFonts w:cs="Arial" w:hint="eastAsia"/>
                <w:b/>
                <w:bCs/>
                <w:szCs w:val="18"/>
                <w:lang w:eastAsia="zh-CN"/>
              </w:rPr>
              <w:t>s</w:t>
            </w:r>
          </w:p>
        </w:tc>
      </w:tr>
      <w:tr w:rsidR="004D7555" w:rsidRPr="003638DC" w14:paraId="7E8E2B2F" w14:textId="77777777" w:rsidTr="00A243F5">
        <w:trPr>
          <w:jc w:val="center"/>
        </w:trPr>
        <w:tc>
          <w:tcPr>
            <w:tcW w:w="575" w:type="dxa"/>
            <w:shd w:val="clear" w:color="auto" w:fill="auto"/>
            <w:vAlign w:val="center"/>
          </w:tcPr>
          <w:p w14:paraId="4FEDC2F0" w14:textId="77777777" w:rsidR="004D7555" w:rsidRPr="003638DC" w:rsidRDefault="004D7555" w:rsidP="00A243F5">
            <w:pPr>
              <w:pStyle w:val="TAC"/>
              <w:rPr>
                <w:szCs w:val="18"/>
                <w:lang w:eastAsia="zh-CN"/>
              </w:rPr>
            </w:pPr>
            <w:r w:rsidRPr="003638DC">
              <w:rPr>
                <w:rFonts w:cs="Arial"/>
                <w:szCs w:val="18"/>
              </w:rPr>
              <w:t>0</w:t>
            </w:r>
          </w:p>
        </w:tc>
        <w:tc>
          <w:tcPr>
            <w:tcW w:w="1274" w:type="dxa"/>
            <w:shd w:val="clear" w:color="auto" w:fill="auto"/>
            <w:vAlign w:val="center"/>
          </w:tcPr>
          <w:p w14:paraId="6F5C6300" w14:textId="77777777" w:rsidR="004D7555" w:rsidRPr="003638DC" w:rsidRDefault="004D7555" w:rsidP="00A243F5">
            <w:pPr>
              <w:pStyle w:val="TAC"/>
              <w:rPr>
                <w:szCs w:val="18"/>
                <w:lang w:eastAsia="zh-CN"/>
              </w:rPr>
            </w:pPr>
            <w:r w:rsidRPr="003638DC">
              <w:rPr>
                <w:rFonts w:cs="Arial"/>
                <w:szCs w:val="18"/>
              </w:rPr>
              <w:t>1</w:t>
            </w:r>
          </w:p>
        </w:tc>
        <w:tc>
          <w:tcPr>
            <w:tcW w:w="901" w:type="dxa"/>
            <w:shd w:val="clear" w:color="auto" w:fill="auto"/>
            <w:vAlign w:val="center"/>
          </w:tcPr>
          <w:p w14:paraId="464EF3D5" w14:textId="77777777" w:rsidR="004D7555" w:rsidRPr="003638DC" w:rsidRDefault="004D7555" w:rsidP="00A243F5">
            <w:pPr>
              <w:pStyle w:val="TAC"/>
              <w:rPr>
                <w:szCs w:val="18"/>
              </w:rPr>
            </w:pPr>
            <w:r w:rsidRPr="003638DC">
              <w:rPr>
                <w:rFonts w:cs="Arial"/>
                <w:szCs w:val="18"/>
              </w:rPr>
              <w:t>0</w:t>
            </w:r>
          </w:p>
        </w:tc>
        <w:tc>
          <w:tcPr>
            <w:tcW w:w="1162" w:type="dxa"/>
            <w:shd w:val="clear" w:color="auto" w:fill="auto"/>
            <w:vAlign w:val="center"/>
          </w:tcPr>
          <w:p w14:paraId="5DECFD88" w14:textId="77777777" w:rsidR="004D7555" w:rsidRPr="003638DC" w:rsidRDefault="004D7555" w:rsidP="00A243F5">
            <w:pPr>
              <w:pStyle w:val="TAC"/>
              <w:rPr>
                <w:szCs w:val="18"/>
              </w:rPr>
            </w:pPr>
            <w:r w:rsidRPr="003638DC">
              <w:rPr>
                <w:rFonts w:cs="Arial"/>
                <w:szCs w:val="18"/>
              </w:rPr>
              <w:t>1</w:t>
            </w:r>
          </w:p>
        </w:tc>
        <w:tc>
          <w:tcPr>
            <w:tcW w:w="697" w:type="dxa"/>
            <w:shd w:val="clear" w:color="auto" w:fill="auto"/>
            <w:vAlign w:val="center"/>
          </w:tcPr>
          <w:p w14:paraId="67C72B5D" w14:textId="77777777" w:rsidR="004D7555" w:rsidRPr="003638DC" w:rsidRDefault="004D7555" w:rsidP="00A243F5">
            <w:pPr>
              <w:pStyle w:val="TAC"/>
              <w:rPr>
                <w:szCs w:val="18"/>
                <w:lang w:eastAsia="zh-CN"/>
              </w:rPr>
            </w:pPr>
            <w:r w:rsidRPr="003638DC">
              <w:rPr>
                <w:rFonts w:cs="Arial"/>
                <w:szCs w:val="18"/>
              </w:rPr>
              <w:t>0</w:t>
            </w:r>
          </w:p>
        </w:tc>
        <w:tc>
          <w:tcPr>
            <w:tcW w:w="1205" w:type="dxa"/>
            <w:shd w:val="clear" w:color="auto" w:fill="auto"/>
            <w:vAlign w:val="center"/>
          </w:tcPr>
          <w:p w14:paraId="5ED76A45" w14:textId="77777777" w:rsidR="004D7555" w:rsidRPr="003638DC" w:rsidRDefault="004D7555" w:rsidP="00A243F5">
            <w:pPr>
              <w:pStyle w:val="TAC"/>
              <w:rPr>
                <w:szCs w:val="18"/>
              </w:rPr>
            </w:pPr>
            <w:r w:rsidRPr="003638DC">
              <w:rPr>
                <w:rFonts w:cs="Arial"/>
                <w:szCs w:val="18"/>
              </w:rPr>
              <w:t>2</w:t>
            </w:r>
          </w:p>
        </w:tc>
        <w:tc>
          <w:tcPr>
            <w:tcW w:w="1422" w:type="dxa"/>
            <w:shd w:val="clear" w:color="auto" w:fill="auto"/>
            <w:vAlign w:val="center"/>
          </w:tcPr>
          <w:p w14:paraId="0914D0F5" w14:textId="77777777" w:rsidR="004D7555" w:rsidRPr="003638DC" w:rsidRDefault="004D7555" w:rsidP="00A243F5">
            <w:pPr>
              <w:pStyle w:val="TAC"/>
              <w:rPr>
                <w:szCs w:val="18"/>
              </w:rPr>
            </w:pPr>
            <w:r w:rsidRPr="003638DC">
              <w:rPr>
                <w:rFonts w:cs="Arial"/>
                <w:szCs w:val="18"/>
              </w:rPr>
              <w:t>0-4</w:t>
            </w:r>
          </w:p>
        </w:tc>
        <w:tc>
          <w:tcPr>
            <w:tcW w:w="1372" w:type="dxa"/>
            <w:shd w:val="clear" w:color="auto" w:fill="auto"/>
            <w:vAlign w:val="center"/>
          </w:tcPr>
          <w:p w14:paraId="7EA0EC17" w14:textId="77777777" w:rsidR="004D7555" w:rsidRPr="003638DC" w:rsidRDefault="004D7555" w:rsidP="00A243F5">
            <w:pPr>
              <w:pStyle w:val="TAC"/>
              <w:rPr>
                <w:szCs w:val="18"/>
                <w:lang w:eastAsia="zh-CN"/>
              </w:rPr>
            </w:pPr>
            <w:r w:rsidRPr="003638DC">
              <w:rPr>
                <w:rFonts w:cs="Arial"/>
                <w:szCs w:val="18"/>
              </w:rPr>
              <w:t>2</w:t>
            </w:r>
          </w:p>
        </w:tc>
      </w:tr>
      <w:tr w:rsidR="004D7555" w:rsidRPr="003638DC" w14:paraId="55BB7FA0" w14:textId="77777777" w:rsidTr="00A243F5">
        <w:trPr>
          <w:jc w:val="center"/>
        </w:trPr>
        <w:tc>
          <w:tcPr>
            <w:tcW w:w="575" w:type="dxa"/>
            <w:shd w:val="clear" w:color="auto" w:fill="auto"/>
            <w:vAlign w:val="center"/>
          </w:tcPr>
          <w:p w14:paraId="2F1B9B98" w14:textId="77777777" w:rsidR="004D7555" w:rsidRPr="003638DC" w:rsidRDefault="004D7555" w:rsidP="00A243F5">
            <w:pPr>
              <w:pStyle w:val="TAC"/>
              <w:rPr>
                <w:szCs w:val="18"/>
                <w:lang w:eastAsia="zh-CN"/>
              </w:rPr>
            </w:pPr>
            <w:r w:rsidRPr="003638DC">
              <w:rPr>
                <w:rFonts w:cs="Arial"/>
                <w:szCs w:val="18"/>
              </w:rPr>
              <w:t>1</w:t>
            </w:r>
          </w:p>
        </w:tc>
        <w:tc>
          <w:tcPr>
            <w:tcW w:w="1274" w:type="dxa"/>
            <w:shd w:val="clear" w:color="auto" w:fill="auto"/>
            <w:vAlign w:val="center"/>
          </w:tcPr>
          <w:p w14:paraId="512CD0E3" w14:textId="77777777" w:rsidR="004D7555" w:rsidRPr="003638DC" w:rsidRDefault="004D7555" w:rsidP="00A243F5">
            <w:pPr>
              <w:pStyle w:val="TAC"/>
              <w:rPr>
                <w:szCs w:val="18"/>
                <w:lang w:eastAsia="zh-CN"/>
              </w:rPr>
            </w:pPr>
            <w:r w:rsidRPr="003638DC">
              <w:rPr>
                <w:rFonts w:cs="Arial"/>
                <w:szCs w:val="18"/>
              </w:rPr>
              <w:t>1</w:t>
            </w:r>
          </w:p>
        </w:tc>
        <w:tc>
          <w:tcPr>
            <w:tcW w:w="901" w:type="dxa"/>
            <w:shd w:val="clear" w:color="auto" w:fill="auto"/>
            <w:vAlign w:val="center"/>
          </w:tcPr>
          <w:p w14:paraId="3F5676EC" w14:textId="77777777" w:rsidR="004D7555" w:rsidRPr="003638DC" w:rsidRDefault="004D7555" w:rsidP="00A243F5">
            <w:pPr>
              <w:pStyle w:val="TAC"/>
              <w:rPr>
                <w:szCs w:val="18"/>
                <w:lang w:eastAsia="zh-CN"/>
              </w:rPr>
            </w:pPr>
            <w:r w:rsidRPr="003638DC">
              <w:rPr>
                <w:rFonts w:cs="Arial"/>
                <w:szCs w:val="18"/>
              </w:rPr>
              <w:t>1</w:t>
            </w:r>
          </w:p>
        </w:tc>
        <w:tc>
          <w:tcPr>
            <w:tcW w:w="1162" w:type="dxa"/>
            <w:shd w:val="clear" w:color="auto" w:fill="auto"/>
            <w:vAlign w:val="center"/>
          </w:tcPr>
          <w:p w14:paraId="731D0922" w14:textId="77777777" w:rsidR="004D7555" w:rsidRPr="003638DC" w:rsidRDefault="004D7555" w:rsidP="00A243F5">
            <w:pPr>
              <w:pStyle w:val="TAC"/>
              <w:rPr>
                <w:szCs w:val="18"/>
                <w:lang w:eastAsia="zh-CN"/>
              </w:rPr>
            </w:pPr>
            <w:r w:rsidRPr="003638DC">
              <w:rPr>
                <w:rFonts w:cs="Arial"/>
                <w:szCs w:val="18"/>
              </w:rPr>
              <w:t>1</w:t>
            </w:r>
          </w:p>
        </w:tc>
        <w:tc>
          <w:tcPr>
            <w:tcW w:w="697" w:type="dxa"/>
            <w:shd w:val="clear" w:color="auto" w:fill="auto"/>
            <w:vAlign w:val="center"/>
          </w:tcPr>
          <w:p w14:paraId="3BF44F8B" w14:textId="77777777" w:rsidR="004D7555" w:rsidRPr="003638DC" w:rsidRDefault="004D7555" w:rsidP="00A243F5">
            <w:pPr>
              <w:pStyle w:val="TAC"/>
              <w:rPr>
                <w:szCs w:val="18"/>
                <w:lang w:eastAsia="zh-CN"/>
              </w:rPr>
            </w:pPr>
            <w:r w:rsidRPr="003638DC">
              <w:rPr>
                <w:rFonts w:cs="Arial"/>
                <w:szCs w:val="18"/>
              </w:rPr>
              <w:t>1</w:t>
            </w:r>
          </w:p>
        </w:tc>
        <w:tc>
          <w:tcPr>
            <w:tcW w:w="1205" w:type="dxa"/>
            <w:shd w:val="clear" w:color="auto" w:fill="auto"/>
            <w:vAlign w:val="center"/>
          </w:tcPr>
          <w:p w14:paraId="269C5A72" w14:textId="77777777" w:rsidR="004D7555" w:rsidRPr="003638DC" w:rsidRDefault="004D7555" w:rsidP="00A243F5">
            <w:pPr>
              <w:pStyle w:val="TAC"/>
              <w:rPr>
                <w:szCs w:val="18"/>
                <w:lang w:eastAsia="zh-CN"/>
              </w:rPr>
            </w:pPr>
            <w:r w:rsidRPr="003638DC">
              <w:rPr>
                <w:rFonts w:cs="Arial"/>
                <w:szCs w:val="18"/>
              </w:rPr>
              <w:t>2</w:t>
            </w:r>
          </w:p>
        </w:tc>
        <w:tc>
          <w:tcPr>
            <w:tcW w:w="1422" w:type="dxa"/>
            <w:shd w:val="clear" w:color="auto" w:fill="auto"/>
            <w:vAlign w:val="center"/>
          </w:tcPr>
          <w:p w14:paraId="57467DD0" w14:textId="77777777" w:rsidR="004D7555" w:rsidRPr="003638DC" w:rsidRDefault="004D7555" w:rsidP="00A243F5">
            <w:pPr>
              <w:pStyle w:val="TAC"/>
              <w:rPr>
                <w:szCs w:val="18"/>
                <w:lang w:eastAsia="zh-CN"/>
              </w:rPr>
            </w:pPr>
            <w:r w:rsidRPr="003638DC">
              <w:rPr>
                <w:rFonts w:cs="Arial"/>
                <w:szCs w:val="18"/>
              </w:rPr>
              <w:t>0,1,2,3,4,6</w:t>
            </w:r>
          </w:p>
        </w:tc>
        <w:tc>
          <w:tcPr>
            <w:tcW w:w="1372" w:type="dxa"/>
            <w:shd w:val="clear" w:color="auto" w:fill="auto"/>
            <w:vAlign w:val="center"/>
          </w:tcPr>
          <w:p w14:paraId="46556975" w14:textId="77777777" w:rsidR="004D7555" w:rsidRPr="003638DC" w:rsidRDefault="004D7555" w:rsidP="00A243F5">
            <w:pPr>
              <w:pStyle w:val="TAC"/>
              <w:rPr>
                <w:szCs w:val="18"/>
                <w:lang w:eastAsia="zh-CN"/>
              </w:rPr>
            </w:pPr>
            <w:r w:rsidRPr="003638DC">
              <w:rPr>
                <w:rFonts w:cs="Arial"/>
                <w:szCs w:val="18"/>
              </w:rPr>
              <w:t>2</w:t>
            </w:r>
          </w:p>
        </w:tc>
      </w:tr>
      <w:tr w:rsidR="004D7555" w:rsidRPr="003638DC" w14:paraId="28CAA896" w14:textId="77777777" w:rsidTr="00A243F5">
        <w:trPr>
          <w:jc w:val="center"/>
        </w:trPr>
        <w:tc>
          <w:tcPr>
            <w:tcW w:w="575" w:type="dxa"/>
            <w:shd w:val="clear" w:color="auto" w:fill="auto"/>
            <w:vAlign w:val="center"/>
          </w:tcPr>
          <w:p w14:paraId="151BF9F7" w14:textId="77777777" w:rsidR="004D7555" w:rsidRPr="003638DC" w:rsidRDefault="004D7555" w:rsidP="00A243F5">
            <w:pPr>
              <w:pStyle w:val="TAC"/>
              <w:rPr>
                <w:szCs w:val="18"/>
                <w:lang w:eastAsia="zh-CN"/>
              </w:rPr>
            </w:pPr>
            <w:r w:rsidRPr="003638DC">
              <w:rPr>
                <w:rFonts w:cs="Arial"/>
                <w:szCs w:val="18"/>
              </w:rPr>
              <w:t>2</w:t>
            </w:r>
          </w:p>
        </w:tc>
        <w:tc>
          <w:tcPr>
            <w:tcW w:w="1274" w:type="dxa"/>
            <w:shd w:val="clear" w:color="auto" w:fill="auto"/>
            <w:vAlign w:val="center"/>
          </w:tcPr>
          <w:p w14:paraId="6D512E3A" w14:textId="77777777" w:rsidR="004D7555" w:rsidRPr="003638DC" w:rsidRDefault="004D7555" w:rsidP="00A243F5">
            <w:pPr>
              <w:pStyle w:val="TAC"/>
              <w:rPr>
                <w:szCs w:val="18"/>
                <w:lang w:eastAsia="zh-CN"/>
              </w:rPr>
            </w:pPr>
            <w:r w:rsidRPr="003638DC">
              <w:rPr>
                <w:rFonts w:cs="Arial"/>
                <w:szCs w:val="18"/>
              </w:rPr>
              <w:t>1</w:t>
            </w:r>
          </w:p>
        </w:tc>
        <w:tc>
          <w:tcPr>
            <w:tcW w:w="901" w:type="dxa"/>
            <w:shd w:val="clear" w:color="auto" w:fill="auto"/>
            <w:vAlign w:val="center"/>
          </w:tcPr>
          <w:p w14:paraId="5E675B6F" w14:textId="77777777" w:rsidR="004D7555" w:rsidRPr="003638DC" w:rsidRDefault="004D7555" w:rsidP="00A243F5">
            <w:pPr>
              <w:pStyle w:val="TAC"/>
              <w:rPr>
                <w:szCs w:val="18"/>
              </w:rPr>
            </w:pPr>
            <w:r w:rsidRPr="003638DC">
              <w:rPr>
                <w:rFonts w:cs="Arial"/>
                <w:szCs w:val="18"/>
              </w:rPr>
              <w:t>0,1</w:t>
            </w:r>
          </w:p>
        </w:tc>
        <w:tc>
          <w:tcPr>
            <w:tcW w:w="1162" w:type="dxa"/>
            <w:shd w:val="clear" w:color="auto" w:fill="auto"/>
            <w:vAlign w:val="center"/>
          </w:tcPr>
          <w:p w14:paraId="3E2B8E9C" w14:textId="77777777" w:rsidR="004D7555" w:rsidRPr="003638DC" w:rsidRDefault="004D7555" w:rsidP="00A243F5">
            <w:pPr>
              <w:pStyle w:val="TAC"/>
              <w:rPr>
                <w:szCs w:val="18"/>
              </w:rPr>
            </w:pPr>
            <w:r w:rsidRPr="003638DC">
              <w:rPr>
                <w:rFonts w:cs="Arial"/>
                <w:szCs w:val="18"/>
              </w:rPr>
              <w:t>1</w:t>
            </w:r>
          </w:p>
        </w:tc>
        <w:tc>
          <w:tcPr>
            <w:tcW w:w="697" w:type="dxa"/>
            <w:shd w:val="clear" w:color="auto" w:fill="auto"/>
            <w:vAlign w:val="center"/>
          </w:tcPr>
          <w:p w14:paraId="280AD5FC" w14:textId="77777777" w:rsidR="004D7555" w:rsidRPr="003638DC" w:rsidRDefault="004D7555" w:rsidP="00A243F5">
            <w:pPr>
              <w:pStyle w:val="TAC"/>
              <w:rPr>
                <w:szCs w:val="18"/>
                <w:lang w:eastAsia="zh-CN"/>
              </w:rPr>
            </w:pPr>
            <w:r w:rsidRPr="003638DC">
              <w:rPr>
                <w:rFonts w:cs="Arial"/>
                <w:szCs w:val="18"/>
              </w:rPr>
              <w:t>2</w:t>
            </w:r>
          </w:p>
        </w:tc>
        <w:tc>
          <w:tcPr>
            <w:tcW w:w="1205" w:type="dxa"/>
            <w:shd w:val="clear" w:color="auto" w:fill="auto"/>
            <w:vAlign w:val="center"/>
          </w:tcPr>
          <w:p w14:paraId="42BFD9D2" w14:textId="77777777" w:rsidR="004D7555" w:rsidRPr="003638DC" w:rsidRDefault="004D7555" w:rsidP="00A243F5">
            <w:pPr>
              <w:pStyle w:val="TAC"/>
              <w:rPr>
                <w:szCs w:val="18"/>
              </w:rPr>
            </w:pPr>
            <w:r w:rsidRPr="003638DC">
              <w:rPr>
                <w:rFonts w:cs="Arial"/>
                <w:szCs w:val="18"/>
              </w:rPr>
              <w:t>2</w:t>
            </w:r>
          </w:p>
        </w:tc>
        <w:tc>
          <w:tcPr>
            <w:tcW w:w="1422" w:type="dxa"/>
            <w:shd w:val="clear" w:color="auto" w:fill="auto"/>
            <w:vAlign w:val="center"/>
          </w:tcPr>
          <w:p w14:paraId="55142CBF" w14:textId="77777777" w:rsidR="004D7555" w:rsidRPr="003638DC" w:rsidRDefault="004D7555" w:rsidP="00A243F5">
            <w:pPr>
              <w:pStyle w:val="TAC"/>
              <w:rPr>
                <w:szCs w:val="18"/>
              </w:rPr>
            </w:pPr>
            <w:r w:rsidRPr="003638DC">
              <w:rPr>
                <w:rFonts w:cs="Arial"/>
                <w:szCs w:val="18"/>
              </w:rPr>
              <w:t>0,1,2,3,4,5,6</w:t>
            </w:r>
          </w:p>
        </w:tc>
        <w:tc>
          <w:tcPr>
            <w:tcW w:w="1372" w:type="dxa"/>
            <w:shd w:val="clear" w:color="auto" w:fill="auto"/>
            <w:vAlign w:val="center"/>
          </w:tcPr>
          <w:p w14:paraId="020584F7" w14:textId="77777777" w:rsidR="004D7555" w:rsidRPr="003638DC" w:rsidRDefault="004D7555" w:rsidP="00A243F5">
            <w:pPr>
              <w:pStyle w:val="TAC"/>
              <w:rPr>
                <w:szCs w:val="18"/>
                <w:lang w:eastAsia="zh-CN"/>
              </w:rPr>
            </w:pPr>
            <w:r w:rsidRPr="003638DC">
              <w:rPr>
                <w:rFonts w:cs="Arial"/>
                <w:szCs w:val="18"/>
              </w:rPr>
              <w:t>2</w:t>
            </w:r>
          </w:p>
        </w:tc>
      </w:tr>
      <w:tr w:rsidR="004D7555" w:rsidRPr="003638DC" w14:paraId="6E240C95" w14:textId="77777777" w:rsidTr="00A243F5">
        <w:trPr>
          <w:jc w:val="center"/>
        </w:trPr>
        <w:tc>
          <w:tcPr>
            <w:tcW w:w="575" w:type="dxa"/>
            <w:shd w:val="clear" w:color="auto" w:fill="auto"/>
            <w:vAlign w:val="center"/>
          </w:tcPr>
          <w:p w14:paraId="01B24675" w14:textId="77777777" w:rsidR="004D7555" w:rsidRPr="003638DC" w:rsidRDefault="004D7555" w:rsidP="00A243F5">
            <w:pPr>
              <w:pStyle w:val="TAC"/>
              <w:rPr>
                <w:szCs w:val="18"/>
                <w:lang w:eastAsia="zh-CN"/>
              </w:rPr>
            </w:pPr>
            <w:r w:rsidRPr="003638DC">
              <w:rPr>
                <w:rFonts w:cs="Arial"/>
                <w:szCs w:val="18"/>
              </w:rPr>
              <w:t>3</w:t>
            </w:r>
          </w:p>
        </w:tc>
        <w:tc>
          <w:tcPr>
            <w:tcW w:w="1274" w:type="dxa"/>
            <w:shd w:val="clear" w:color="auto" w:fill="auto"/>
            <w:vAlign w:val="center"/>
          </w:tcPr>
          <w:p w14:paraId="2F45B751"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20967CD7" w14:textId="77777777" w:rsidR="004D7555" w:rsidRPr="003638DC" w:rsidRDefault="004D7555" w:rsidP="00A243F5">
            <w:pPr>
              <w:pStyle w:val="TAC"/>
              <w:rPr>
                <w:szCs w:val="18"/>
                <w:lang w:eastAsia="zh-CN"/>
              </w:rPr>
            </w:pPr>
            <w:r w:rsidRPr="003638DC">
              <w:rPr>
                <w:rFonts w:cs="Arial"/>
                <w:szCs w:val="18"/>
              </w:rPr>
              <w:t>0</w:t>
            </w:r>
          </w:p>
        </w:tc>
        <w:tc>
          <w:tcPr>
            <w:tcW w:w="1162" w:type="dxa"/>
            <w:shd w:val="clear" w:color="auto" w:fill="auto"/>
            <w:vAlign w:val="center"/>
          </w:tcPr>
          <w:p w14:paraId="4840097D" w14:textId="77777777" w:rsidR="004D7555" w:rsidRPr="003638DC" w:rsidRDefault="004D7555" w:rsidP="00A243F5">
            <w:pPr>
              <w:pStyle w:val="TAC"/>
              <w:rPr>
                <w:szCs w:val="18"/>
                <w:lang w:eastAsia="zh-CN"/>
              </w:rPr>
            </w:pPr>
            <w:r w:rsidRPr="003638DC">
              <w:rPr>
                <w:rFonts w:cs="Arial"/>
                <w:szCs w:val="18"/>
              </w:rPr>
              <w:t>1</w:t>
            </w:r>
          </w:p>
        </w:tc>
        <w:tc>
          <w:tcPr>
            <w:tcW w:w="697" w:type="dxa"/>
            <w:shd w:val="clear" w:color="auto" w:fill="auto"/>
            <w:vAlign w:val="center"/>
          </w:tcPr>
          <w:p w14:paraId="5BB8E1E4" w14:textId="77777777" w:rsidR="004D7555" w:rsidRPr="003638DC" w:rsidRDefault="004D7555" w:rsidP="00A243F5">
            <w:pPr>
              <w:pStyle w:val="TAC"/>
              <w:rPr>
                <w:szCs w:val="18"/>
              </w:rPr>
            </w:pPr>
            <w:r w:rsidRPr="003638DC">
              <w:rPr>
                <w:szCs w:val="18"/>
              </w:rPr>
              <w:t>3</w:t>
            </w:r>
          </w:p>
        </w:tc>
        <w:tc>
          <w:tcPr>
            <w:tcW w:w="1205" w:type="dxa"/>
            <w:shd w:val="clear" w:color="auto" w:fill="auto"/>
            <w:vAlign w:val="center"/>
          </w:tcPr>
          <w:p w14:paraId="5EBECDBB" w14:textId="77777777" w:rsidR="004D7555" w:rsidRPr="003638DC" w:rsidRDefault="004D7555" w:rsidP="00A243F5">
            <w:pPr>
              <w:pStyle w:val="TAC"/>
              <w:rPr>
                <w:szCs w:val="18"/>
              </w:rPr>
            </w:pPr>
            <w:r w:rsidRPr="003638DC">
              <w:rPr>
                <w:szCs w:val="18"/>
              </w:rPr>
              <w:t>2</w:t>
            </w:r>
          </w:p>
        </w:tc>
        <w:tc>
          <w:tcPr>
            <w:tcW w:w="1422" w:type="dxa"/>
            <w:shd w:val="clear" w:color="auto" w:fill="auto"/>
            <w:vAlign w:val="center"/>
          </w:tcPr>
          <w:p w14:paraId="58E759F8" w14:textId="77777777" w:rsidR="004D7555" w:rsidRPr="003638DC" w:rsidRDefault="004D7555" w:rsidP="00A243F5">
            <w:pPr>
              <w:pStyle w:val="TAC"/>
              <w:rPr>
                <w:szCs w:val="18"/>
              </w:rPr>
            </w:pPr>
            <w:r w:rsidRPr="003638DC">
              <w:rPr>
                <w:szCs w:val="18"/>
              </w:rPr>
              <w:t>0,1,2,3,4,5,6,7</w:t>
            </w:r>
          </w:p>
        </w:tc>
        <w:tc>
          <w:tcPr>
            <w:tcW w:w="1372" w:type="dxa"/>
            <w:shd w:val="clear" w:color="auto" w:fill="auto"/>
            <w:vAlign w:val="center"/>
          </w:tcPr>
          <w:p w14:paraId="3E737388" w14:textId="77777777" w:rsidR="004D7555" w:rsidRPr="003638DC" w:rsidRDefault="004D7555" w:rsidP="00A243F5">
            <w:pPr>
              <w:pStyle w:val="TAC"/>
              <w:rPr>
                <w:szCs w:val="18"/>
              </w:rPr>
            </w:pPr>
            <w:r w:rsidRPr="003638DC">
              <w:rPr>
                <w:szCs w:val="18"/>
              </w:rPr>
              <w:t>2</w:t>
            </w:r>
          </w:p>
        </w:tc>
      </w:tr>
      <w:tr w:rsidR="004D7555" w:rsidRPr="003638DC" w14:paraId="758ECF32" w14:textId="77777777" w:rsidTr="00A243F5">
        <w:trPr>
          <w:jc w:val="center"/>
        </w:trPr>
        <w:tc>
          <w:tcPr>
            <w:tcW w:w="575" w:type="dxa"/>
            <w:shd w:val="clear" w:color="auto" w:fill="auto"/>
            <w:vAlign w:val="center"/>
          </w:tcPr>
          <w:p w14:paraId="7803AAB5" w14:textId="77777777" w:rsidR="004D7555" w:rsidRPr="003638DC" w:rsidRDefault="004D7555" w:rsidP="00A243F5">
            <w:pPr>
              <w:pStyle w:val="TAC"/>
              <w:rPr>
                <w:szCs w:val="18"/>
                <w:lang w:eastAsia="zh-CN"/>
              </w:rPr>
            </w:pPr>
            <w:r w:rsidRPr="003638DC">
              <w:rPr>
                <w:rFonts w:cs="Arial"/>
                <w:szCs w:val="18"/>
              </w:rPr>
              <w:t>4</w:t>
            </w:r>
          </w:p>
        </w:tc>
        <w:tc>
          <w:tcPr>
            <w:tcW w:w="1274" w:type="dxa"/>
            <w:shd w:val="clear" w:color="auto" w:fill="auto"/>
            <w:vAlign w:val="center"/>
          </w:tcPr>
          <w:p w14:paraId="3FB8E840"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33B2BAE3" w14:textId="77777777" w:rsidR="004D7555" w:rsidRPr="003638DC" w:rsidRDefault="004D7555" w:rsidP="00A243F5">
            <w:pPr>
              <w:pStyle w:val="TAC"/>
              <w:rPr>
                <w:szCs w:val="18"/>
              </w:rPr>
            </w:pPr>
            <w:r w:rsidRPr="003638DC">
              <w:rPr>
                <w:rFonts w:cs="Arial"/>
                <w:szCs w:val="18"/>
              </w:rPr>
              <w:t>1</w:t>
            </w:r>
          </w:p>
        </w:tc>
        <w:tc>
          <w:tcPr>
            <w:tcW w:w="1162" w:type="dxa"/>
            <w:shd w:val="clear" w:color="auto" w:fill="auto"/>
            <w:vAlign w:val="center"/>
          </w:tcPr>
          <w:p w14:paraId="6AB875EC" w14:textId="77777777" w:rsidR="004D7555" w:rsidRPr="003638DC" w:rsidRDefault="004D7555" w:rsidP="00A243F5">
            <w:pPr>
              <w:pStyle w:val="TAC"/>
              <w:rPr>
                <w:szCs w:val="18"/>
              </w:rPr>
            </w:pPr>
            <w:r w:rsidRPr="003638DC">
              <w:rPr>
                <w:rFonts w:cs="Arial"/>
                <w:szCs w:val="18"/>
              </w:rPr>
              <w:t>1</w:t>
            </w:r>
          </w:p>
        </w:tc>
        <w:tc>
          <w:tcPr>
            <w:tcW w:w="697" w:type="dxa"/>
            <w:shd w:val="clear" w:color="auto" w:fill="auto"/>
            <w:vAlign w:val="center"/>
          </w:tcPr>
          <w:p w14:paraId="4190C84F" w14:textId="77777777" w:rsidR="004D7555" w:rsidRPr="003638DC" w:rsidRDefault="004D7555" w:rsidP="00A243F5">
            <w:pPr>
              <w:pStyle w:val="TAC"/>
              <w:rPr>
                <w:szCs w:val="18"/>
              </w:rPr>
            </w:pPr>
            <w:r w:rsidRPr="003638DC">
              <w:rPr>
                <w:rFonts w:hint="eastAsia"/>
                <w:szCs w:val="18"/>
              </w:rPr>
              <w:t>4-31</w:t>
            </w:r>
          </w:p>
        </w:tc>
        <w:tc>
          <w:tcPr>
            <w:tcW w:w="1205" w:type="dxa"/>
            <w:shd w:val="clear" w:color="auto" w:fill="auto"/>
            <w:vAlign w:val="center"/>
          </w:tcPr>
          <w:p w14:paraId="6A6155EA" w14:textId="77777777" w:rsidR="004D7555" w:rsidRPr="003638DC" w:rsidRDefault="004D7555" w:rsidP="00A243F5">
            <w:pPr>
              <w:pStyle w:val="TAC"/>
              <w:rPr>
                <w:szCs w:val="18"/>
              </w:rPr>
            </w:pPr>
            <w:r w:rsidRPr="003638DC">
              <w:rPr>
                <w:rFonts w:hint="eastAsia"/>
                <w:szCs w:val="18"/>
              </w:rPr>
              <w:t>reserved</w:t>
            </w:r>
          </w:p>
        </w:tc>
        <w:tc>
          <w:tcPr>
            <w:tcW w:w="1422" w:type="dxa"/>
            <w:shd w:val="clear" w:color="auto" w:fill="auto"/>
            <w:vAlign w:val="center"/>
          </w:tcPr>
          <w:p w14:paraId="3329DC55" w14:textId="77777777" w:rsidR="004D7555" w:rsidRPr="003638DC" w:rsidRDefault="004D7555" w:rsidP="00A243F5">
            <w:pPr>
              <w:pStyle w:val="TAC"/>
              <w:rPr>
                <w:szCs w:val="18"/>
              </w:rPr>
            </w:pPr>
            <w:r w:rsidRPr="003638DC">
              <w:rPr>
                <w:rFonts w:hint="eastAsia"/>
                <w:szCs w:val="18"/>
              </w:rPr>
              <w:t>reserved</w:t>
            </w:r>
          </w:p>
        </w:tc>
        <w:tc>
          <w:tcPr>
            <w:tcW w:w="1372" w:type="dxa"/>
            <w:shd w:val="clear" w:color="auto" w:fill="auto"/>
            <w:vAlign w:val="center"/>
          </w:tcPr>
          <w:p w14:paraId="67F6790D" w14:textId="77777777" w:rsidR="004D7555" w:rsidRPr="003638DC" w:rsidRDefault="004D7555" w:rsidP="00A243F5">
            <w:pPr>
              <w:pStyle w:val="TAC"/>
              <w:rPr>
                <w:szCs w:val="18"/>
              </w:rPr>
            </w:pPr>
            <w:r w:rsidRPr="003638DC">
              <w:rPr>
                <w:rFonts w:hint="eastAsia"/>
                <w:szCs w:val="18"/>
              </w:rPr>
              <w:t>reserved</w:t>
            </w:r>
          </w:p>
        </w:tc>
      </w:tr>
      <w:tr w:rsidR="004D7555" w:rsidRPr="003638DC" w14:paraId="35D5F2CB" w14:textId="77777777" w:rsidTr="00A243F5">
        <w:trPr>
          <w:jc w:val="center"/>
        </w:trPr>
        <w:tc>
          <w:tcPr>
            <w:tcW w:w="575" w:type="dxa"/>
            <w:shd w:val="clear" w:color="auto" w:fill="auto"/>
            <w:vAlign w:val="center"/>
          </w:tcPr>
          <w:p w14:paraId="02AFAB73" w14:textId="77777777" w:rsidR="004D7555" w:rsidRPr="003638DC" w:rsidRDefault="004D7555" w:rsidP="00A243F5">
            <w:pPr>
              <w:pStyle w:val="TAC"/>
              <w:rPr>
                <w:szCs w:val="18"/>
                <w:lang w:eastAsia="zh-CN"/>
              </w:rPr>
            </w:pPr>
            <w:r w:rsidRPr="003638DC">
              <w:rPr>
                <w:rFonts w:cs="Arial"/>
                <w:szCs w:val="18"/>
              </w:rPr>
              <w:t>5</w:t>
            </w:r>
          </w:p>
        </w:tc>
        <w:tc>
          <w:tcPr>
            <w:tcW w:w="1274" w:type="dxa"/>
            <w:shd w:val="clear" w:color="auto" w:fill="auto"/>
            <w:vAlign w:val="center"/>
          </w:tcPr>
          <w:p w14:paraId="28511F0A"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4B208851" w14:textId="77777777" w:rsidR="004D7555" w:rsidRPr="003638DC" w:rsidRDefault="004D7555" w:rsidP="00A243F5">
            <w:pPr>
              <w:pStyle w:val="TAC"/>
              <w:rPr>
                <w:szCs w:val="18"/>
                <w:lang w:eastAsia="zh-CN"/>
              </w:rPr>
            </w:pPr>
            <w:r w:rsidRPr="003638DC">
              <w:rPr>
                <w:rFonts w:cs="Arial"/>
                <w:szCs w:val="18"/>
              </w:rPr>
              <w:t>2</w:t>
            </w:r>
          </w:p>
        </w:tc>
        <w:tc>
          <w:tcPr>
            <w:tcW w:w="1162" w:type="dxa"/>
            <w:shd w:val="clear" w:color="auto" w:fill="auto"/>
            <w:vAlign w:val="center"/>
          </w:tcPr>
          <w:p w14:paraId="3A1A796C" w14:textId="77777777" w:rsidR="004D7555" w:rsidRPr="003638DC" w:rsidRDefault="004D7555" w:rsidP="00A243F5">
            <w:pPr>
              <w:pStyle w:val="TAC"/>
              <w:rPr>
                <w:szCs w:val="18"/>
                <w:lang w:eastAsia="zh-CN"/>
              </w:rPr>
            </w:pPr>
            <w:r w:rsidRPr="003638DC">
              <w:rPr>
                <w:rFonts w:cs="Arial"/>
                <w:szCs w:val="18"/>
              </w:rPr>
              <w:t>1</w:t>
            </w:r>
          </w:p>
        </w:tc>
        <w:tc>
          <w:tcPr>
            <w:tcW w:w="697" w:type="dxa"/>
            <w:shd w:val="clear" w:color="auto" w:fill="auto"/>
            <w:vAlign w:val="center"/>
          </w:tcPr>
          <w:p w14:paraId="24B0F097" w14:textId="77777777" w:rsidR="004D7555" w:rsidRPr="003638DC" w:rsidRDefault="004D7555" w:rsidP="00A243F5">
            <w:pPr>
              <w:pStyle w:val="TAC"/>
              <w:rPr>
                <w:szCs w:val="18"/>
                <w:lang w:eastAsia="zh-CN"/>
              </w:rPr>
            </w:pPr>
          </w:p>
        </w:tc>
        <w:tc>
          <w:tcPr>
            <w:tcW w:w="1205" w:type="dxa"/>
            <w:shd w:val="clear" w:color="auto" w:fill="auto"/>
            <w:vAlign w:val="center"/>
          </w:tcPr>
          <w:p w14:paraId="330A87DB" w14:textId="77777777" w:rsidR="004D7555" w:rsidRPr="003638DC" w:rsidRDefault="004D7555" w:rsidP="00A243F5">
            <w:pPr>
              <w:pStyle w:val="TAC"/>
              <w:rPr>
                <w:szCs w:val="18"/>
                <w:lang w:eastAsia="zh-CN"/>
              </w:rPr>
            </w:pPr>
          </w:p>
        </w:tc>
        <w:tc>
          <w:tcPr>
            <w:tcW w:w="1422" w:type="dxa"/>
            <w:shd w:val="clear" w:color="auto" w:fill="auto"/>
            <w:vAlign w:val="center"/>
          </w:tcPr>
          <w:p w14:paraId="360A9C79" w14:textId="77777777" w:rsidR="004D7555" w:rsidRPr="003638DC" w:rsidRDefault="004D7555" w:rsidP="00A243F5">
            <w:pPr>
              <w:pStyle w:val="TAC"/>
              <w:rPr>
                <w:szCs w:val="18"/>
                <w:lang w:eastAsia="zh-CN"/>
              </w:rPr>
            </w:pPr>
          </w:p>
        </w:tc>
        <w:tc>
          <w:tcPr>
            <w:tcW w:w="1372" w:type="dxa"/>
            <w:shd w:val="clear" w:color="auto" w:fill="auto"/>
            <w:vAlign w:val="center"/>
          </w:tcPr>
          <w:p w14:paraId="5021A579" w14:textId="77777777" w:rsidR="004D7555" w:rsidRPr="003638DC" w:rsidRDefault="004D7555" w:rsidP="00A243F5">
            <w:pPr>
              <w:pStyle w:val="TAC"/>
              <w:rPr>
                <w:szCs w:val="18"/>
                <w:lang w:eastAsia="zh-CN"/>
              </w:rPr>
            </w:pPr>
          </w:p>
        </w:tc>
      </w:tr>
      <w:tr w:rsidR="004D7555" w:rsidRPr="003638DC" w14:paraId="5DB4BA79" w14:textId="77777777" w:rsidTr="00A243F5">
        <w:trPr>
          <w:jc w:val="center"/>
        </w:trPr>
        <w:tc>
          <w:tcPr>
            <w:tcW w:w="575" w:type="dxa"/>
            <w:shd w:val="clear" w:color="auto" w:fill="auto"/>
            <w:vAlign w:val="center"/>
          </w:tcPr>
          <w:p w14:paraId="6BD0156F" w14:textId="77777777" w:rsidR="004D7555" w:rsidRPr="003638DC" w:rsidRDefault="004D7555" w:rsidP="00A243F5">
            <w:pPr>
              <w:pStyle w:val="TAC"/>
              <w:rPr>
                <w:szCs w:val="18"/>
                <w:lang w:eastAsia="zh-CN"/>
              </w:rPr>
            </w:pPr>
            <w:r w:rsidRPr="003638DC">
              <w:rPr>
                <w:rFonts w:cs="Arial"/>
                <w:szCs w:val="18"/>
              </w:rPr>
              <w:t>6</w:t>
            </w:r>
          </w:p>
        </w:tc>
        <w:tc>
          <w:tcPr>
            <w:tcW w:w="1274" w:type="dxa"/>
            <w:shd w:val="clear" w:color="auto" w:fill="auto"/>
            <w:vAlign w:val="center"/>
          </w:tcPr>
          <w:p w14:paraId="28D32C4D"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48574BE1" w14:textId="77777777" w:rsidR="004D7555" w:rsidRPr="003638DC" w:rsidRDefault="004D7555" w:rsidP="00A243F5">
            <w:pPr>
              <w:pStyle w:val="TAC"/>
              <w:rPr>
                <w:szCs w:val="18"/>
                <w:lang w:eastAsia="zh-CN"/>
              </w:rPr>
            </w:pPr>
            <w:r w:rsidRPr="003638DC">
              <w:rPr>
                <w:rFonts w:cs="Arial"/>
                <w:szCs w:val="18"/>
              </w:rPr>
              <w:t>3</w:t>
            </w:r>
          </w:p>
        </w:tc>
        <w:tc>
          <w:tcPr>
            <w:tcW w:w="1162" w:type="dxa"/>
            <w:shd w:val="clear" w:color="auto" w:fill="auto"/>
            <w:vAlign w:val="center"/>
          </w:tcPr>
          <w:p w14:paraId="5806E2A2" w14:textId="77777777" w:rsidR="004D7555" w:rsidRPr="003638DC" w:rsidRDefault="004D7555" w:rsidP="00A243F5">
            <w:pPr>
              <w:pStyle w:val="TAC"/>
              <w:rPr>
                <w:szCs w:val="18"/>
                <w:lang w:eastAsia="zh-CN"/>
              </w:rPr>
            </w:pPr>
            <w:r w:rsidRPr="003638DC">
              <w:rPr>
                <w:rFonts w:cs="Arial"/>
                <w:szCs w:val="18"/>
              </w:rPr>
              <w:t>1</w:t>
            </w:r>
          </w:p>
        </w:tc>
        <w:tc>
          <w:tcPr>
            <w:tcW w:w="697" w:type="dxa"/>
            <w:shd w:val="clear" w:color="auto" w:fill="auto"/>
            <w:vAlign w:val="center"/>
          </w:tcPr>
          <w:p w14:paraId="1B315046" w14:textId="77777777" w:rsidR="004D7555" w:rsidRPr="003638DC" w:rsidRDefault="004D7555" w:rsidP="00A243F5">
            <w:pPr>
              <w:pStyle w:val="TAC"/>
              <w:rPr>
                <w:szCs w:val="18"/>
                <w:lang w:eastAsia="zh-CN"/>
              </w:rPr>
            </w:pPr>
          </w:p>
        </w:tc>
        <w:tc>
          <w:tcPr>
            <w:tcW w:w="1205" w:type="dxa"/>
            <w:shd w:val="clear" w:color="auto" w:fill="auto"/>
            <w:vAlign w:val="center"/>
          </w:tcPr>
          <w:p w14:paraId="4DE144BA" w14:textId="77777777" w:rsidR="004D7555" w:rsidRPr="003638DC" w:rsidRDefault="004D7555" w:rsidP="00A243F5">
            <w:pPr>
              <w:pStyle w:val="TAC"/>
              <w:rPr>
                <w:szCs w:val="18"/>
                <w:lang w:eastAsia="zh-CN"/>
              </w:rPr>
            </w:pPr>
          </w:p>
        </w:tc>
        <w:tc>
          <w:tcPr>
            <w:tcW w:w="1422" w:type="dxa"/>
            <w:shd w:val="clear" w:color="auto" w:fill="auto"/>
            <w:vAlign w:val="center"/>
          </w:tcPr>
          <w:p w14:paraId="56166F5B" w14:textId="77777777" w:rsidR="004D7555" w:rsidRPr="003638DC" w:rsidRDefault="004D7555" w:rsidP="00A243F5">
            <w:pPr>
              <w:pStyle w:val="TAC"/>
              <w:rPr>
                <w:szCs w:val="18"/>
                <w:lang w:eastAsia="zh-CN"/>
              </w:rPr>
            </w:pPr>
          </w:p>
        </w:tc>
        <w:tc>
          <w:tcPr>
            <w:tcW w:w="1372" w:type="dxa"/>
            <w:shd w:val="clear" w:color="auto" w:fill="auto"/>
            <w:vAlign w:val="center"/>
          </w:tcPr>
          <w:p w14:paraId="35BAE374" w14:textId="77777777" w:rsidR="004D7555" w:rsidRPr="003638DC" w:rsidRDefault="004D7555" w:rsidP="00A243F5">
            <w:pPr>
              <w:pStyle w:val="TAC"/>
              <w:rPr>
                <w:szCs w:val="18"/>
                <w:lang w:eastAsia="zh-CN"/>
              </w:rPr>
            </w:pPr>
          </w:p>
        </w:tc>
      </w:tr>
      <w:tr w:rsidR="004D7555" w:rsidRPr="003638DC" w14:paraId="069860EF" w14:textId="77777777" w:rsidTr="00A243F5">
        <w:trPr>
          <w:jc w:val="center"/>
        </w:trPr>
        <w:tc>
          <w:tcPr>
            <w:tcW w:w="575" w:type="dxa"/>
            <w:shd w:val="clear" w:color="auto" w:fill="auto"/>
            <w:vAlign w:val="center"/>
          </w:tcPr>
          <w:p w14:paraId="79628BEB" w14:textId="77777777" w:rsidR="004D7555" w:rsidRPr="003638DC" w:rsidRDefault="004D7555" w:rsidP="00A243F5">
            <w:pPr>
              <w:pStyle w:val="TAC"/>
              <w:rPr>
                <w:szCs w:val="18"/>
                <w:lang w:eastAsia="zh-CN"/>
              </w:rPr>
            </w:pPr>
            <w:r w:rsidRPr="003638DC">
              <w:rPr>
                <w:rFonts w:cs="Arial"/>
                <w:szCs w:val="18"/>
              </w:rPr>
              <w:t>7</w:t>
            </w:r>
          </w:p>
        </w:tc>
        <w:tc>
          <w:tcPr>
            <w:tcW w:w="1274" w:type="dxa"/>
            <w:shd w:val="clear" w:color="auto" w:fill="auto"/>
            <w:vAlign w:val="center"/>
          </w:tcPr>
          <w:p w14:paraId="549EC003" w14:textId="77777777" w:rsidR="004D7555" w:rsidRPr="003638DC" w:rsidRDefault="004D7555" w:rsidP="00A243F5">
            <w:pPr>
              <w:pStyle w:val="TAC"/>
              <w:rPr>
                <w:szCs w:val="18"/>
              </w:rPr>
            </w:pPr>
            <w:r w:rsidRPr="003638DC">
              <w:rPr>
                <w:rFonts w:cs="Arial"/>
                <w:szCs w:val="18"/>
              </w:rPr>
              <w:t>2</w:t>
            </w:r>
          </w:p>
        </w:tc>
        <w:tc>
          <w:tcPr>
            <w:tcW w:w="901" w:type="dxa"/>
            <w:shd w:val="clear" w:color="auto" w:fill="auto"/>
            <w:vAlign w:val="center"/>
          </w:tcPr>
          <w:p w14:paraId="693926DA" w14:textId="77777777" w:rsidR="004D7555" w:rsidRPr="003638DC" w:rsidRDefault="004D7555" w:rsidP="00A243F5">
            <w:pPr>
              <w:pStyle w:val="TAC"/>
              <w:rPr>
                <w:szCs w:val="18"/>
                <w:lang w:eastAsia="zh-CN"/>
              </w:rPr>
            </w:pPr>
            <w:r w:rsidRPr="003638DC">
              <w:rPr>
                <w:rFonts w:cs="Arial"/>
                <w:szCs w:val="18"/>
              </w:rPr>
              <w:t>0,1</w:t>
            </w:r>
          </w:p>
        </w:tc>
        <w:tc>
          <w:tcPr>
            <w:tcW w:w="1162" w:type="dxa"/>
            <w:shd w:val="clear" w:color="auto" w:fill="auto"/>
            <w:vAlign w:val="center"/>
          </w:tcPr>
          <w:p w14:paraId="50946B63" w14:textId="77777777" w:rsidR="004D7555" w:rsidRPr="003638DC" w:rsidRDefault="004D7555" w:rsidP="00A243F5">
            <w:pPr>
              <w:pStyle w:val="TAC"/>
              <w:rPr>
                <w:szCs w:val="18"/>
                <w:lang w:eastAsia="zh-CN"/>
              </w:rPr>
            </w:pPr>
            <w:r w:rsidRPr="003638DC">
              <w:rPr>
                <w:rFonts w:cs="Arial"/>
                <w:szCs w:val="18"/>
              </w:rPr>
              <w:t>1</w:t>
            </w:r>
          </w:p>
        </w:tc>
        <w:tc>
          <w:tcPr>
            <w:tcW w:w="697" w:type="dxa"/>
            <w:shd w:val="clear" w:color="auto" w:fill="auto"/>
            <w:vAlign w:val="center"/>
          </w:tcPr>
          <w:p w14:paraId="68E887E9" w14:textId="77777777" w:rsidR="004D7555" w:rsidRPr="003638DC" w:rsidRDefault="004D7555" w:rsidP="00A243F5">
            <w:pPr>
              <w:pStyle w:val="TAC"/>
              <w:rPr>
                <w:szCs w:val="18"/>
                <w:lang w:eastAsia="zh-CN"/>
              </w:rPr>
            </w:pPr>
          </w:p>
        </w:tc>
        <w:tc>
          <w:tcPr>
            <w:tcW w:w="1205" w:type="dxa"/>
            <w:shd w:val="clear" w:color="auto" w:fill="auto"/>
            <w:vAlign w:val="center"/>
          </w:tcPr>
          <w:p w14:paraId="3BB2D268" w14:textId="77777777" w:rsidR="004D7555" w:rsidRPr="003638DC" w:rsidRDefault="004D7555" w:rsidP="00A243F5">
            <w:pPr>
              <w:pStyle w:val="TAC"/>
              <w:rPr>
                <w:szCs w:val="18"/>
                <w:lang w:eastAsia="zh-CN"/>
              </w:rPr>
            </w:pPr>
          </w:p>
        </w:tc>
        <w:tc>
          <w:tcPr>
            <w:tcW w:w="1422" w:type="dxa"/>
            <w:shd w:val="clear" w:color="auto" w:fill="auto"/>
            <w:vAlign w:val="center"/>
          </w:tcPr>
          <w:p w14:paraId="563EB4AD" w14:textId="77777777" w:rsidR="004D7555" w:rsidRPr="003638DC" w:rsidRDefault="004D7555" w:rsidP="00A243F5">
            <w:pPr>
              <w:pStyle w:val="TAC"/>
              <w:rPr>
                <w:szCs w:val="18"/>
                <w:lang w:eastAsia="zh-CN"/>
              </w:rPr>
            </w:pPr>
          </w:p>
        </w:tc>
        <w:tc>
          <w:tcPr>
            <w:tcW w:w="1372" w:type="dxa"/>
            <w:shd w:val="clear" w:color="auto" w:fill="auto"/>
            <w:vAlign w:val="center"/>
          </w:tcPr>
          <w:p w14:paraId="3EA622F8" w14:textId="77777777" w:rsidR="004D7555" w:rsidRPr="003638DC" w:rsidRDefault="004D7555" w:rsidP="00A243F5">
            <w:pPr>
              <w:pStyle w:val="TAC"/>
              <w:rPr>
                <w:szCs w:val="18"/>
                <w:lang w:eastAsia="zh-CN"/>
              </w:rPr>
            </w:pPr>
          </w:p>
        </w:tc>
      </w:tr>
      <w:tr w:rsidR="004D7555" w:rsidRPr="003638DC" w14:paraId="32BFADCC" w14:textId="77777777" w:rsidTr="00A243F5">
        <w:trPr>
          <w:jc w:val="center"/>
        </w:trPr>
        <w:tc>
          <w:tcPr>
            <w:tcW w:w="575" w:type="dxa"/>
            <w:shd w:val="clear" w:color="auto" w:fill="auto"/>
            <w:vAlign w:val="center"/>
          </w:tcPr>
          <w:p w14:paraId="1ECB6653" w14:textId="77777777" w:rsidR="004D7555" w:rsidRPr="003638DC" w:rsidRDefault="004D7555" w:rsidP="00A243F5">
            <w:pPr>
              <w:pStyle w:val="TAC"/>
              <w:rPr>
                <w:szCs w:val="18"/>
                <w:lang w:eastAsia="zh-CN"/>
              </w:rPr>
            </w:pPr>
            <w:r w:rsidRPr="003638DC">
              <w:rPr>
                <w:rFonts w:cs="Arial"/>
                <w:szCs w:val="18"/>
              </w:rPr>
              <w:t>8</w:t>
            </w:r>
          </w:p>
        </w:tc>
        <w:tc>
          <w:tcPr>
            <w:tcW w:w="1274" w:type="dxa"/>
            <w:shd w:val="clear" w:color="auto" w:fill="auto"/>
            <w:vAlign w:val="center"/>
          </w:tcPr>
          <w:p w14:paraId="7C214C26"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24735161" w14:textId="77777777" w:rsidR="004D7555" w:rsidRPr="003638DC" w:rsidRDefault="004D7555" w:rsidP="00A243F5">
            <w:pPr>
              <w:pStyle w:val="TAC"/>
              <w:rPr>
                <w:szCs w:val="18"/>
                <w:lang w:eastAsia="zh-CN"/>
              </w:rPr>
            </w:pPr>
            <w:r w:rsidRPr="003638DC">
              <w:rPr>
                <w:rFonts w:cs="Arial"/>
                <w:szCs w:val="18"/>
              </w:rPr>
              <w:t>2,3</w:t>
            </w:r>
          </w:p>
        </w:tc>
        <w:tc>
          <w:tcPr>
            <w:tcW w:w="1162" w:type="dxa"/>
            <w:shd w:val="clear" w:color="auto" w:fill="auto"/>
            <w:vAlign w:val="center"/>
          </w:tcPr>
          <w:p w14:paraId="7705CE93" w14:textId="77777777" w:rsidR="004D7555" w:rsidRPr="003638DC" w:rsidRDefault="004D7555" w:rsidP="00A243F5">
            <w:pPr>
              <w:pStyle w:val="TAC"/>
              <w:rPr>
                <w:szCs w:val="18"/>
                <w:lang w:eastAsia="zh-CN"/>
              </w:rPr>
            </w:pPr>
            <w:r w:rsidRPr="003638DC">
              <w:rPr>
                <w:rFonts w:cs="Arial"/>
                <w:szCs w:val="18"/>
              </w:rPr>
              <w:t>1</w:t>
            </w:r>
          </w:p>
        </w:tc>
        <w:tc>
          <w:tcPr>
            <w:tcW w:w="697" w:type="dxa"/>
            <w:shd w:val="clear" w:color="auto" w:fill="auto"/>
            <w:vAlign w:val="center"/>
          </w:tcPr>
          <w:p w14:paraId="34D2E386" w14:textId="77777777" w:rsidR="004D7555" w:rsidRPr="003638DC" w:rsidRDefault="004D7555" w:rsidP="00A243F5">
            <w:pPr>
              <w:pStyle w:val="TAC"/>
              <w:rPr>
                <w:szCs w:val="18"/>
                <w:lang w:eastAsia="zh-CN"/>
              </w:rPr>
            </w:pPr>
          </w:p>
        </w:tc>
        <w:tc>
          <w:tcPr>
            <w:tcW w:w="1205" w:type="dxa"/>
            <w:shd w:val="clear" w:color="auto" w:fill="auto"/>
            <w:vAlign w:val="center"/>
          </w:tcPr>
          <w:p w14:paraId="196F6AEB" w14:textId="77777777" w:rsidR="004D7555" w:rsidRPr="003638DC" w:rsidRDefault="004D7555" w:rsidP="00A243F5">
            <w:pPr>
              <w:pStyle w:val="TAC"/>
              <w:rPr>
                <w:szCs w:val="18"/>
                <w:lang w:eastAsia="zh-CN"/>
              </w:rPr>
            </w:pPr>
          </w:p>
        </w:tc>
        <w:tc>
          <w:tcPr>
            <w:tcW w:w="1422" w:type="dxa"/>
            <w:shd w:val="clear" w:color="auto" w:fill="auto"/>
            <w:vAlign w:val="center"/>
          </w:tcPr>
          <w:p w14:paraId="626567AD" w14:textId="77777777" w:rsidR="004D7555" w:rsidRPr="003638DC" w:rsidRDefault="004D7555" w:rsidP="00A243F5">
            <w:pPr>
              <w:pStyle w:val="TAC"/>
              <w:rPr>
                <w:szCs w:val="18"/>
                <w:lang w:eastAsia="zh-CN"/>
              </w:rPr>
            </w:pPr>
          </w:p>
        </w:tc>
        <w:tc>
          <w:tcPr>
            <w:tcW w:w="1372" w:type="dxa"/>
            <w:shd w:val="clear" w:color="auto" w:fill="auto"/>
            <w:vAlign w:val="center"/>
          </w:tcPr>
          <w:p w14:paraId="67473B6D" w14:textId="77777777" w:rsidR="004D7555" w:rsidRPr="003638DC" w:rsidRDefault="004D7555" w:rsidP="00A243F5">
            <w:pPr>
              <w:pStyle w:val="TAC"/>
              <w:rPr>
                <w:szCs w:val="18"/>
                <w:lang w:eastAsia="zh-CN"/>
              </w:rPr>
            </w:pPr>
          </w:p>
        </w:tc>
      </w:tr>
      <w:tr w:rsidR="004D7555" w:rsidRPr="003638DC" w14:paraId="70475D32" w14:textId="77777777" w:rsidTr="00A243F5">
        <w:trPr>
          <w:jc w:val="center"/>
        </w:trPr>
        <w:tc>
          <w:tcPr>
            <w:tcW w:w="575" w:type="dxa"/>
            <w:shd w:val="clear" w:color="auto" w:fill="auto"/>
            <w:vAlign w:val="center"/>
          </w:tcPr>
          <w:p w14:paraId="7E7B45D8" w14:textId="77777777" w:rsidR="004D7555" w:rsidRPr="003638DC" w:rsidRDefault="004D7555" w:rsidP="00A243F5">
            <w:pPr>
              <w:pStyle w:val="TAC"/>
              <w:rPr>
                <w:szCs w:val="18"/>
              </w:rPr>
            </w:pPr>
            <w:r w:rsidRPr="003638DC">
              <w:rPr>
                <w:rFonts w:cs="Arial"/>
                <w:szCs w:val="18"/>
              </w:rPr>
              <w:t>9</w:t>
            </w:r>
          </w:p>
        </w:tc>
        <w:tc>
          <w:tcPr>
            <w:tcW w:w="1274" w:type="dxa"/>
            <w:shd w:val="clear" w:color="auto" w:fill="auto"/>
            <w:vAlign w:val="center"/>
          </w:tcPr>
          <w:p w14:paraId="5A336E65"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021F0D82" w14:textId="77777777" w:rsidR="004D7555" w:rsidRPr="003638DC" w:rsidRDefault="004D7555" w:rsidP="00A243F5">
            <w:pPr>
              <w:pStyle w:val="TAC"/>
              <w:rPr>
                <w:szCs w:val="18"/>
                <w:lang w:eastAsia="zh-CN"/>
              </w:rPr>
            </w:pPr>
            <w:r w:rsidRPr="003638DC">
              <w:rPr>
                <w:rFonts w:cs="Arial"/>
                <w:szCs w:val="18"/>
              </w:rPr>
              <w:t>0-2</w:t>
            </w:r>
          </w:p>
        </w:tc>
        <w:tc>
          <w:tcPr>
            <w:tcW w:w="1162" w:type="dxa"/>
            <w:shd w:val="clear" w:color="auto" w:fill="auto"/>
            <w:vAlign w:val="center"/>
          </w:tcPr>
          <w:p w14:paraId="7C55EE84" w14:textId="77777777" w:rsidR="004D7555" w:rsidRPr="003638DC" w:rsidRDefault="004D7555" w:rsidP="00A243F5">
            <w:pPr>
              <w:pStyle w:val="TAC"/>
              <w:rPr>
                <w:szCs w:val="18"/>
                <w:lang w:eastAsia="zh-CN"/>
              </w:rPr>
            </w:pPr>
            <w:r w:rsidRPr="003638DC">
              <w:rPr>
                <w:rFonts w:cs="Arial"/>
                <w:szCs w:val="18"/>
              </w:rPr>
              <w:t>1</w:t>
            </w:r>
          </w:p>
        </w:tc>
        <w:tc>
          <w:tcPr>
            <w:tcW w:w="697" w:type="dxa"/>
            <w:shd w:val="clear" w:color="auto" w:fill="auto"/>
            <w:vAlign w:val="center"/>
          </w:tcPr>
          <w:p w14:paraId="07AC4A4D" w14:textId="77777777" w:rsidR="004D7555" w:rsidRPr="003638DC" w:rsidRDefault="004D7555" w:rsidP="00A243F5">
            <w:pPr>
              <w:pStyle w:val="TAC"/>
              <w:rPr>
                <w:szCs w:val="18"/>
                <w:lang w:eastAsia="zh-CN"/>
              </w:rPr>
            </w:pPr>
          </w:p>
        </w:tc>
        <w:tc>
          <w:tcPr>
            <w:tcW w:w="1205" w:type="dxa"/>
            <w:shd w:val="clear" w:color="auto" w:fill="auto"/>
            <w:vAlign w:val="center"/>
          </w:tcPr>
          <w:p w14:paraId="77AB1841" w14:textId="77777777" w:rsidR="004D7555" w:rsidRPr="003638DC" w:rsidRDefault="004D7555" w:rsidP="00A243F5">
            <w:pPr>
              <w:pStyle w:val="TAC"/>
              <w:rPr>
                <w:szCs w:val="18"/>
                <w:lang w:eastAsia="zh-CN"/>
              </w:rPr>
            </w:pPr>
          </w:p>
        </w:tc>
        <w:tc>
          <w:tcPr>
            <w:tcW w:w="1422" w:type="dxa"/>
            <w:shd w:val="clear" w:color="auto" w:fill="auto"/>
            <w:vAlign w:val="center"/>
          </w:tcPr>
          <w:p w14:paraId="79CE5CDC" w14:textId="77777777" w:rsidR="004D7555" w:rsidRPr="003638DC" w:rsidRDefault="004D7555" w:rsidP="00A243F5">
            <w:pPr>
              <w:pStyle w:val="TAC"/>
              <w:rPr>
                <w:szCs w:val="18"/>
                <w:lang w:eastAsia="zh-CN"/>
              </w:rPr>
            </w:pPr>
          </w:p>
        </w:tc>
        <w:tc>
          <w:tcPr>
            <w:tcW w:w="1372" w:type="dxa"/>
            <w:shd w:val="clear" w:color="auto" w:fill="auto"/>
            <w:vAlign w:val="center"/>
          </w:tcPr>
          <w:p w14:paraId="7CCD6FCF" w14:textId="77777777" w:rsidR="004D7555" w:rsidRPr="003638DC" w:rsidRDefault="004D7555" w:rsidP="00A243F5">
            <w:pPr>
              <w:pStyle w:val="TAC"/>
              <w:rPr>
                <w:szCs w:val="18"/>
                <w:lang w:eastAsia="zh-CN"/>
              </w:rPr>
            </w:pPr>
          </w:p>
        </w:tc>
      </w:tr>
      <w:tr w:rsidR="004D7555" w:rsidRPr="003638DC" w14:paraId="57591E3A" w14:textId="77777777" w:rsidTr="00A243F5">
        <w:trPr>
          <w:jc w:val="center"/>
        </w:trPr>
        <w:tc>
          <w:tcPr>
            <w:tcW w:w="575" w:type="dxa"/>
            <w:shd w:val="clear" w:color="auto" w:fill="auto"/>
            <w:vAlign w:val="center"/>
          </w:tcPr>
          <w:p w14:paraId="7CCF30E2" w14:textId="77777777" w:rsidR="004D7555" w:rsidRPr="003638DC" w:rsidRDefault="004D7555" w:rsidP="00A243F5">
            <w:pPr>
              <w:pStyle w:val="TAC"/>
              <w:rPr>
                <w:szCs w:val="18"/>
                <w:lang w:eastAsia="zh-CN"/>
              </w:rPr>
            </w:pPr>
            <w:r w:rsidRPr="003638DC">
              <w:rPr>
                <w:rFonts w:cs="Arial"/>
                <w:szCs w:val="18"/>
              </w:rPr>
              <w:t>10</w:t>
            </w:r>
          </w:p>
        </w:tc>
        <w:tc>
          <w:tcPr>
            <w:tcW w:w="1274" w:type="dxa"/>
            <w:shd w:val="clear" w:color="auto" w:fill="auto"/>
            <w:vAlign w:val="center"/>
          </w:tcPr>
          <w:p w14:paraId="339359B2"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36E4C46D" w14:textId="77777777" w:rsidR="004D7555" w:rsidRPr="003638DC" w:rsidRDefault="004D7555" w:rsidP="00A243F5">
            <w:pPr>
              <w:pStyle w:val="TAC"/>
              <w:rPr>
                <w:szCs w:val="18"/>
                <w:lang w:eastAsia="zh-CN"/>
              </w:rPr>
            </w:pPr>
            <w:r w:rsidRPr="003638DC">
              <w:rPr>
                <w:rFonts w:cs="Arial"/>
                <w:szCs w:val="18"/>
              </w:rPr>
              <w:t>0-3</w:t>
            </w:r>
          </w:p>
        </w:tc>
        <w:tc>
          <w:tcPr>
            <w:tcW w:w="1162" w:type="dxa"/>
            <w:shd w:val="clear" w:color="auto" w:fill="auto"/>
            <w:vAlign w:val="center"/>
          </w:tcPr>
          <w:p w14:paraId="01505D5F" w14:textId="77777777" w:rsidR="004D7555" w:rsidRPr="003638DC" w:rsidRDefault="004D7555" w:rsidP="00A243F5">
            <w:pPr>
              <w:pStyle w:val="TAC"/>
              <w:rPr>
                <w:szCs w:val="18"/>
                <w:lang w:eastAsia="zh-CN"/>
              </w:rPr>
            </w:pPr>
            <w:r w:rsidRPr="003638DC">
              <w:rPr>
                <w:rFonts w:cs="Arial"/>
                <w:szCs w:val="18"/>
              </w:rPr>
              <w:t>1</w:t>
            </w:r>
          </w:p>
        </w:tc>
        <w:tc>
          <w:tcPr>
            <w:tcW w:w="697" w:type="dxa"/>
            <w:shd w:val="clear" w:color="auto" w:fill="auto"/>
            <w:vAlign w:val="center"/>
          </w:tcPr>
          <w:p w14:paraId="031ABBD7" w14:textId="77777777" w:rsidR="004D7555" w:rsidRPr="003638DC" w:rsidRDefault="004D7555" w:rsidP="00A243F5">
            <w:pPr>
              <w:pStyle w:val="TAC"/>
              <w:rPr>
                <w:szCs w:val="18"/>
                <w:lang w:eastAsia="zh-CN"/>
              </w:rPr>
            </w:pPr>
          </w:p>
        </w:tc>
        <w:tc>
          <w:tcPr>
            <w:tcW w:w="1205" w:type="dxa"/>
            <w:shd w:val="clear" w:color="auto" w:fill="auto"/>
            <w:vAlign w:val="center"/>
          </w:tcPr>
          <w:p w14:paraId="33A4CEAB" w14:textId="77777777" w:rsidR="004D7555" w:rsidRPr="003638DC" w:rsidRDefault="004D7555" w:rsidP="00A243F5">
            <w:pPr>
              <w:pStyle w:val="TAC"/>
              <w:rPr>
                <w:szCs w:val="18"/>
                <w:lang w:eastAsia="zh-CN"/>
              </w:rPr>
            </w:pPr>
          </w:p>
        </w:tc>
        <w:tc>
          <w:tcPr>
            <w:tcW w:w="1422" w:type="dxa"/>
            <w:shd w:val="clear" w:color="auto" w:fill="auto"/>
            <w:vAlign w:val="center"/>
          </w:tcPr>
          <w:p w14:paraId="549957DD" w14:textId="77777777" w:rsidR="004D7555" w:rsidRPr="003638DC" w:rsidRDefault="004D7555" w:rsidP="00A243F5">
            <w:pPr>
              <w:pStyle w:val="TAC"/>
              <w:rPr>
                <w:szCs w:val="18"/>
                <w:lang w:eastAsia="zh-CN"/>
              </w:rPr>
            </w:pPr>
          </w:p>
        </w:tc>
        <w:tc>
          <w:tcPr>
            <w:tcW w:w="1372" w:type="dxa"/>
            <w:shd w:val="clear" w:color="auto" w:fill="auto"/>
            <w:vAlign w:val="center"/>
          </w:tcPr>
          <w:p w14:paraId="19CC8D65" w14:textId="77777777" w:rsidR="004D7555" w:rsidRPr="003638DC" w:rsidRDefault="004D7555" w:rsidP="00A243F5">
            <w:pPr>
              <w:pStyle w:val="TAC"/>
              <w:rPr>
                <w:szCs w:val="18"/>
                <w:lang w:eastAsia="zh-CN"/>
              </w:rPr>
            </w:pPr>
          </w:p>
        </w:tc>
      </w:tr>
      <w:tr w:rsidR="004D7555" w:rsidRPr="003638DC" w14:paraId="7A95206E" w14:textId="77777777" w:rsidTr="00A243F5">
        <w:trPr>
          <w:jc w:val="center"/>
        </w:trPr>
        <w:tc>
          <w:tcPr>
            <w:tcW w:w="575" w:type="dxa"/>
            <w:shd w:val="clear" w:color="auto" w:fill="auto"/>
            <w:vAlign w:val="center"/>
          </w:tcPr>
          <w:p w14:paraId="10E97C4D" w14:textId="77777777" w:rsidR="004D7555" w:rsidRPr="003638DC" w:rsidRDefault="004D7555" w:rsidP="00A243F5">
            <w:pPr>
              <w:pStyle w:val="TAC"/>
              <w:rPr>
                <w:szCs w:val="18"/>
                <w:lang w:eastAsia="zh-CN"/>
              </w:rPr>
            </w:pPr>
            <w:r w:rsidRPr="003638DC">
              <w:rPr>
                <w:rFonts w:cs="Arial"/>
                <w:szCs w:val="18"/>
              </w:rPr>
              <w:t>11</w:t>
            </w:r>
          </w:p>
        </w:tc>
        <w:tc>
          <w:tcPr>
            <w:tcW w:w="1274" w:type="dxa"/>
            <w:shd w:val="clear" w:color="auto" w:fill="auto"/>
            <w:vAlign w:val="center"/>
          </w:tcPr>
          <w:p w14:paraId="685258A8"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3A201832" w14:textId="77777777" w:rsidR="004D7555" w:rsidRPr="003638DC" w:rsidRDefault="004D7555" w:rsidP="00A243F5">
            <w:pPr>
              <w:pStyle w:val="TAC"/>
              <w:rPr>
                <w:szCs w:val="18"/>
                <w:lang w:eastAsia="zh-CN"/>
              </w:rPr>
            </w:pPr>
            <w:r w:rsidRPr="003638DC">
              <w:rPr>
                <w:rFonts w:cs="Arial"/>
                <w:szCs w:val="18"/>
              </w:rPr>
              <w:t>0,2</w:t>
            </w:r>
          </w:p>
        </w:tc>
        <w:tc>
          <w:tcPr>
            <w:tcW w:w="1162" w:type="dxa"/>
            <w:shd w:val="clear" w:color="auto" w:fill="auto"/>
            <w:vAlign w:val="center"/>
          </w:tcPr>
          <w:p w14:paraId="7C4D16F8" w14:textId="77777777" w:rsidR="004D7555" w:rsidRPr="003638DC" w:rsidRDefault="004D7555" w:rsidP="00A243F5">
            <w:pPr>
              <w:pStyle w:val="TAC"/>
              <w:rPr>
                <w:szCs w:val="18"/>
                <w:lang w:eastAsia="zh-CN"/>
              </w:rPr>
            </w:pPr>
            <w:r w:rsidRPr="003638DC">
              <w:rPr>
                <w:rFonts w:cs="Arial"/>
                <w:szCs w:val="18"/>
              </w:rPr>
              <w:t>1</w:t>
            </w:r>
          </w:p>
        </w:tc>
        <w:tc>
          <w:tcPr>
            <w:tcW w:w="697" w:type="dxa"/>
            <w:shd w:val="clear" w:color="auto" w:fill="auto"/>
            <w:vAlign w:val="center"/>
          </w:tcPr>
          <w:p w14:paraId="34771C02" w14:textId="77777777" w:rsidR="004D7555" w:rsidRPr="003638DC" w:rsidRDefault="004D7555" w:rsidP="00A243F5">
            <w:pPr>
              <w:pStyle w:val="TAC"/>
              <w:rPr>
                <w:szCs w:val="18"/>
                <w:lang w:eastAsia="zh-CN"/>
              </w:rPr>
            </w:pPr>
          </w:p>
        </w:tc>
        <w:tc>
          <w:tcPr>
            <w:tcW w:w="1205" w:type="dxa"/>
            <w:shd w:val="clear" w:color="auto" w:fill="auto"/>
            <w:vAlign w:val="center"/>
          </w:tcPr>
          <w:p w14:paraId="587A5290" w14:textId="77777777" w:rsidR="004D7555" w:rsidRPr="003638DC" w:rsidRDefault="004D7555" w:rsidP="00A243F5">
            <w:pPr>
              <w:pStyle w:val="TAC"/>
              <w:rPr>
                <w:szCs w:val="18"/>
                <w:lang w:eastAsia="zh-CN"/>
              </w:rPr>
            </w:pPr>
          </w:p>
        </w:tc>
        <w:tc>
          <w:tcPr>
            <w:tcW w:w="1422" w:type="dxa"/>
            <w:shd w:val="clear" w:color="auto" w:fill="auto"/>
            <w:vAlign w:val="center"/>
          </w:tcPr>
          <w:p w14:paraId="67BE5658" w14:textId="77777777" w:rsidR="004D7555" w:rsidRPr="003638DC" w:rsidRDefault="004D7555" w:rsidP="00A243F5">
            <w:pPr>
              <w:pStyle w:val="TAC"/>
              <w:rPr>
                <w:szCs w:val="18"/>
                <w:lang w:eastAsia="zh-CN"/>
              </w:rPr>
            </w:pPr>
          </w:p>
        </w:tc>
        <w:tc>
          <w:tcPr>
            <w:tcW w:w="1372" w:type="dxa"/>
            <w:shd w:val="clear" w:color="auto" w:fill="auto"/>
            <w:vAlign w:val="center"/>
          </w:tcPr>
          <w:p w14:paraId="0C036DBA" w14:textId="77777777" w:rsidR="004D7555" w:rsidRPr="003638DC" w:rsidRDefault="004D7555" w:rsidP="00A243F5">
            <w:pPr>
              <w:pStyle w:val="TAC"/>
              <w:rPr>
                <w:szCs w:val="18"/>
                <w:lang w:eastAsia="zh-CN"/>
              </w:rPr>
            </w:pPr>
          </w:p>
        </w:tc>
      </w:tr>
      <w:tr w:rsidR="004D7555" w:rsidRPr="003638DC" w14:paraId="499AD5C5" w14:textId="77777777" w:rsidTr="00A243F5">
        <w:trPr>
          <w:jc w:val="center"/>
        </w:trPr>
        <w:tc>
          <w:tcPr>
            <w:tcW w:w="575" w:type="dxa"/>
            <w:shd w:val="clear" w:color="auto" w:fill="auto"/>
            <w:vAlign w:val="center"/>
          </w:tcPr>
          <w:p w14:paraId="460A0E14" w14:textId="77777777" w:rsidR="004D7555" w:rsidRPr="003638DC" w:rsidRDefault="004D7555" w:rsidP="00A243F5">
            <w:pPr>
              <w:pStyle w:val="TAC"/>
              <w:rPr>
                <w:szCs w:val="18"/>
                <w:lang w:eastAsia="zh-CN"/>
              </w:rPr>
            </w:pPr>
            <w:r w:rsidRPr="003638DC">
              <w:rPr>
                <w:rFonts w:cs="Arial"/>
                <w:szCs w:val="18"/>
              </w:rPr>
              <w:t>12</w:t>
            </w:r>
          </w:p>
        </w:tc>
        <w:tc>
          <w:tcPr>
            <w:tcW w:w="1274" w:type="dxa"/>
            <w:shd w:val="clear" w:color="auto" w:fill="auto"/>
            <w:vAlign w:val="center"/>
          </w:tcPr>
          <w:p w14:paraId="0ACAE152"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2432C847" w14:textId="77777777" w:rsidR="004D7555" w:rsidRPr="003638DC" w:rsidRDefault="004D7555" w:rsidP="00A243F5">
            <w:pPr>
              <w:pStyle w:val="TAC"/>
              <w:rPr>
                <w:szCs w:val="18"/>
                <w:lang w:eastAsia="zh-CN"/>
              </w:rPr>
            </w:pPr>
            <w:r w:rsidRPr="003638DC">
              <w:rPr>
                <w:rFonts w:cs="Arial"/>
                <w:szCs w:val="18"/>
              </w:rPr>
              <w:t>0</w:t>
            </w:r>
          </w:p>
        </w:tc>
        <w:tc>
          <w:tcPr>
            <w:tcW w:w="1162" w:type="dxa"/>
            <w:shd w:val="clear" w:color="auto" w:fill="auto"/>
            <w:vAlign w:val="center"/>
          </w:tcPr>
          <w:p w14:paraId="4B3A1C31"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0F5859D2" w14:textId="77777777" w:rsidR="004D7555" w:rsidRPr="003638DC" w:rsidRDefault="004D7555" w:rsidP="00A243F5">
            <w:pPr>
              <w:pStyle w:val="TAC"/>
              <w:rPr>
                <w:szCs w:val="18"/>
                <w:lang w:eastAsia="zh-CN"/>
              </w:rPr>
            </w:pPr>
          </w:p>
        </w:tc>
        <w:tc>
          <w:tcPr>
            <w:tcW w:w="1205" w:type="dxa"/>
            <w:shd w:val="clear" w:color="auto" w:fill="auto"/>
            <w:vAlign w:val="center"/>
          </w:tcPr>
          <w:p w14:paraId="4B7A94D8" w14:textId="77777777" w:rsidR="004D7555" w:rsidRPr="003638DC" w:rsidRDefault="004D7555" w:rsidP="00A243F5">
            <w:pPr>
              <w:pStyle w:val="TAC"/>
              <w:rPr>
                <w:szCs w:val="18"/>
                <w:lang w:eastAsia="zh-CN"/>
              </w:rPr>
            </w:pPr>
          </w:p>
        </w:tc>
        <w:tc>
          <w:tcPr>
            <w:tcW w:w="1422" w:type="dxa"/>
            <w:shd w:val="clear" w:color="auto" w:fill="auto"/>
            <w:vAlign w:val="center"/>
          </w:tcPr>
          <w:p w14:paraId="38AD0E37" w14:textId="77777777" w:rsidR="004D7555" w:rsidRPr="003638DC" w:rsidRDefault="004D7555" w:rsidP="00A243F5">
            <w:pPr>
              <w:pStyle w:val="TAC"/>
              <w:rPr>
                <w:szCs w:val="18"/>
                <w:lang w:eastAsia="zh-CN"/>
              </w:rPr>
            </w:pPr>
          </w:p>
        </w:tc>
        <w:tc>
          <w:tcPr>
            <w:tcW w:w="1372" w:type="dxa"/>
            <w:shd w:val="clear" w:color="auto" w:fill="auto"/>
            <w:vAlign w:val="center"/>
          </w:tcPr>
          <w:p w14:paraId="62073576" w14:textId="77777777" w:rsidR="004D7555" w:rsidRPr="003638DC" w:rsidRDefault="004D7555" w:rsidP="00A243F5">
            <w:pPr>
              <w:pStyle w:val="TAC"/>
              <w:rPr>
                <w:szCs w:val="18"/>
                <w:lang w:eastAsia="zh-CN"/>
              </w:rPr>
            </w:pPr>
          </w:p>
        </w:tc>
      </w:tr>
      <w:tr w:rsidR="004D7555" w:rsidRPr="003638DC" w14:paraId="47BD10D8" w14:textId="77777777" w:rsidTr="00A243F5">
        <w:trPr>
          <w:jc w:val="center"/>
        </w:trPr>
        <w:tc>
          <w:tcPr>
            <w:tcW w:w="575" w:type="dxa"/>
            <w:shd w:val="clear" w:color="auto" w:fill="auto"/>
            <w:vAlign w:val="center"/>
          </w:tcPr>
          <w:p w14:paraId="5407C19A" w14:textId="77777777" w:rsidR="004D7555" w:rsidRPr="003638DC" w:rsidRDefault="004D7555" w:rsidP="00A243F5">
            <w:pPr>
              <w:pStyle w:val="TAC"/>
              <w:rPr>
                <w:szCs w:val="18"/>
                <w:lang w:eastAsia="zh-CN"/>
              </w:rPr>
            </w:pPr>
            <w:r w:rsidRPr="003638DC">
              <w:rPr>
                <w:rFonts w:cs="Arial"/>
                <w:szCs w:val="18"/>
              </w:rPr>
              <w:t>13</w:t>
            </w:r>
          </w:p>
        </w:tc>
        <w:tc>
          <w:tcPr>
            <w:tcW w:w="1274" w:type="dxa"/>
            <w:shd w:val="clear" w:color="auto" w:fill="auto"/>
            <w:vAlign w:val="center"/>
          </w:tcPr>
          <w:p w14:paraId="489B2562"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02F604C9" w14:textId="77777777" w:rsidR="004D7555" w:rsidRPr="003638DC" w:rsidRDefault="004D7555" w:rsidP="00A243F5">
            <w:pPr>
              <w:pStyle w:val="TAC"/>
              <w:rPr>
                <w:szCs w:val="18"/>
                <w:lang w:eastAsia="zh-CN"/>
              </w:rPr>
            </w:pPr>
            <w:r w:rsidRPr="003638DC">
              <w:rPr>
                <w:rFonts w:cs="Arial"/>
                <w:szCs w:val="18"/>
              </w:rPr>
              <w:t>1</w:t>
            </w:r>
          </w:p>
        </w:tc>
        <w:tc>
          <w:tcPr>
            <w:tcW w:w="1162" w:type="dxa"/>
            <w:shd w:val="clear" w:color="auto" w:fill="auto"/>
            <w:vAlign w:val="center"/>
          </w:tcPr>
          <w:p w14:paraId="332240E0"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441FB183" w14:textId="77777777" w:rsidR="004D7555" w:rsidRPr="003638DC" w:rsidRDefault="004D7555" w:rsidP="00A243F5">
            <w:pPr>
              <w:pStyle w:val="TAC"/>
              <w:rPr>
                <w:szCs w:val="18"/>
                <w:lang w:eastAsia="zh-CN"/>
              </w:rPr>
            </w:pPr>
          </w:p>
        </w:tc>
        <w:tc>
          <w:tcPr>
            <w:tcW w:w="1205" w:type="dxa"/>
            <w:shd w:val="clear" w:color="auto" w:fill="auto"/>
            <w:vAlign w:val="center"/>
          </w:tcPr>
          <w:p w14:paraId="0EE9BACC" w14:textId="77777777" w:rsidR="004D7555" w:rsidRPr="003638DC" w:rsidRDefault="004D7555" w:rsidP="00A243F5">
            <w:pPr>
              <w:pStyle w:val="TAC"/>
              <w:rPr>
                <w:szCs w:val="18"/>
                <w:lang w:eastAsia="zh-CN"/>
              </w:rPr>
            </w:pPr>
          </w:p>
        </w:tc>
        <w:tc>
          <w:tcPr>
            <w:tcW w:w="1422" w:type="dxa"/>
            <w:shd w:val="clear" w:color="auto" w:fill="auto"/>
            <w:vAlign w:val="center"/>
          </w:tcPr>
          <w:p w14:paraId="37AFCD2C" w14:textId="77777777" w:rsidR="004D7555" w:rsidRPr="003638DC" w:rsidRDefault="004D7555" w:rsidP="00A243F5">
            <w:pPr>
              <w:pStyle w:val="TAC"/>
              <w:rPr>
                <w:szCs w:val="18"/>
                <w:lang w:eastAsia="zh-CN"/>
              </w:rPr>
            </w:pPr>
          </w:p>
        </w:tc>
        <w:tc>
          <w:tcPr>
            <w:tcW w:w="1372" w:type="dxa"/>
            <w:shd w:val="clear" w:color="auto" w:fill="auto"/>
            <w:vAlign w:val="center"/>
          </w:tcPr>
          <w:p w14:paraId="6E5ED923" w14:textId="77777777" w:rsidR="004D7555" w:rsidRPr="003638DC" w:rsidRDefault="004D7555" w:rsidP="00A243F5">
            <w:pPr>
              <w:pStyle w:val="TAC"/>
              <w:rPr>
                <w:szCs w:val="18"/>
                <w:lang w:eastAsia="zh-CN"/>
              </w:rPr>
            </w:pPr>
          </w:p>
        </w:tc>
      </w:tr>
      <w:tr w:rsidR="004D7555" w:rsidRPr="003638DC" w14:paraId="0A23A288" w14:textId="77777777" w:rsidTr="00A243F5">
        <w:trPr>
          <w:jc w:val="center"/>
        </w:trPr>
        <w:tc>
          <w:tcPr>
            <w:tcW w:w="575" w:type="dxa"/>
            <w:shd w:val="clear" w:color="auto" w:fill="auto"/>
            <w:vAlign w:val="center"/>
          </w:tcPr>
          <w:p w14:paraId="3B3C157F" w14:textId="77777777" w:rsidR="004D7555" w:rsidRPr="003638DC" w:rsidRDefault="004D7555" w:rsidP="00A243F5">
            <w:pPr>
              <w:pStyle w:val="TAC"/>
              <w:rPr>
                <w:szCs w:val="18"/>
                <w:lang w:eastAsia="zh-CN"/>
              </w:rPr>
            </w:pPr>
            <w:r w:rsidRPr="003638DC">
              <w:rPr>
                <w:rFonts w:cs="Arial"/>
                <w:szCs w:val="18"/>
              </w:rPr>
              <w:t>14</w:t>
            </w:r>
          </w:p>
        </w:tc>
        <w:tc>
          <w:tcPr>
            <w:tcW w:w="1274" w:type="dxa"/>
            <w:shd w:val="clear" w:color="auto" w:fill="auto"/>
            <w:vAlign w:val="center"/>
          </w:tcPr>
          <w:p w14:paraId="0B11799D"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387332A9" w14:textId="77777777" w:rsidR="004D7555" w:rsidRPr="003638DC" w:rsidRDefault="004D7555" w:rsidP="00A243F5">
            <w:pPr>
              <w:pStyle w:val="TAC"/>
              <w:rPr>
                <w:szCs w:val="18"/>
                <w:lang w:eastAsia="zh-CN"/>
              </w:rPr>
            </w:pPr>
            <w:r w:rsidRPr="003638DC">
              <w:rPr>
                <w:rFonts w:cs="Arial"/>
                <w:szCs w:val="18"/>
              </w:rPr>
              <w:t>2</w:t>
            </w:r>
          </w:p>
        </w:tc>
        <w:tc>
          <w:tcPr>
            <w:tcW w:w="1162" w:type="dxa"/>
            <w:shd w:val="clear" w:color="auto" w:fill="auto"/>
            <w:vAlign w:val="center"/>
          </w:tcPr>
          <w:p w14:paraId="366B40D5"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4BA2F123" w14:textId="77777777" w:rsidR="004D7555" w:rsidRPr="003638DC" w:rsidRDefault="004D7555" w:rsidP="00A243F5">
            <w:pPr>
              <w:pStyle w:val="TAC"/>
              <w:rPr>
                <w:szCs w:val="18"/>
                <w:lang w:eastAsia="zh-CN"/>
              </w:rPr>
            </w:pPr>
          </w:p>
        </w:tc>
        <w:tc>
          <w:tcPr>
            <w:tcW w:w="1205" w:type="dxa"/>
            <w:shd w:val="clear" w:color="auto" w:fill="auto"/>
            <w:vAlign w:val="center"/>
          </w:tcPr>
          <w:p w14:paraId="4509A9AD" w14:textId="77777777" w:rsidR="004D7555" w:rsidRPr="003638DC" w:rsidRDefault="004D7555" w:rsidP="00A243F5">
            <w:pPr>
              <w:pStyle w:val="TAC"/>
              <w:rPr>
                <w:szCs w:val="18"/>
                <w:lang w:eastAsia="zh-CN"/>
              </w:rPr>
            </w:pPr>
          </w:p>
        </w:tc>
        <w:tc>
          <w:tcPr>
            <w:tcW w:w="1422" w:type="dxa"/>
            <w:shd w:val="clear" w:color="auto" w:fill="auto"/>
            <w:vAlign w:val="center"/>
          </w:tcPr>
          <w:p w14:paraId="1EBF2326" w14:textId="77777777" w:rsidR="004D7555" w:rsidRPr="003638DC" w:rsidRDefault="004D7555" w:rsidP="00A243F5">
            <w:pPr>
              <w:pStyle w:val="TAC"/>
              <w:rPr>
                <w:szCs w:val="18"/>
                <w:lang w:eastAsia="zh-CN"/>
              </w:rPr>
            </w:pPr>
          </w:p>
        </w:tc>
        <w:tc>
          <w:tcPr>
            <w:tcW w:w="1372" w:type="dxa"/>
            <w:shd w:val="clear" w:color="auto" w:fill="auto"/>
            <w:vAlign w:val="center"/>
          </w:tcPr>
          <w:p w14:paraId="25B41F5B" w14:textId="77777777" w:rsidR="004D7555" w:rsidRPr="003638DC" w:rsidRDefault="004D7555" w:rsidP="00A243F5">
            <w:pPr>
              <w:pStyle w:val="TAC"/>
              <w:rPr>
                <w:szCs w:val="18"/>
                <w:lang w:eastAsia="zh-CN"/>
              </w:rPr>
            </w:pPr>
          </w:p>
        </w:tc>
      </w:tr>
      <w:tr w:rsidR="004D7555" w:rsidRPr="003638DC" w14:paraId="429AE783" w14:textId="77777777" w:rsidTr="00A243F5">
        <w:trPr>
          <w:jc w:val="center"/>
        </w:trPr>
        <w:tc>
          <w:tcPr>
            <w:tcW w:w="575" w:type="dxa"/>
            <w:shd w:val="clear" w:color="auto" w:fill="auto"/>
            <w:vAlign w:val="center"/>
          </w:tcPr>
          <w:p w14:paraId="141EDEED" w14:textId="77777777" w:rsidR="004D7555" w:rsidRPr="003638DC" w:rsidRDefault="004D7555" w:rsidP="00A243F5">
            <w:pPr>
              <w:pStyle w:val="TAC"/>
              <w:rPr>
                <w:szCs w:val="18"/>
                <w:lang w:eastAsia="zh-CN"/>
              </w:rPr>
            </w:pPr>
            <w:r w:rsidRPr="003638DC">
              <w:rPr>
                <w:rFonts w:cs="Arial"/>
                <w:szCs w:val="18"/>
              </w:rPr>
              <w:t>15</w:t>
            </w:r>
          </w:p>
        </w:tc>
        <w:tc>
          <w:tcPr>
            <w:tcW w:w="1274" w:type="dxa"/>
            <w:shd w:val="clear" w:color="auto" w:fill="auto"/>
            <w:vAlign w:val="center"/>
          </w:tcPr>
          <w:p w14:paraId="7F5AE151"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5C82DB9B" w14:textId="77777777" w:rsidR="004D7555" w:rsidRPr="003638DC" w:rsidRDefault="004D7555" w:rsidP="00A243F5">
            <w:pPr>
              <w:pStyle w:val="TAC"/>
              <w:rPr>
                <w:szCs w:val="18"/>
                <w:lang w:eastAsia="zh-CN"/>
              </w:rPr>
            </w:pPr>
            <w:r w:rsidRPr="003638DC">
              <w:rPr>
                <w:rFonts w:cs="Arial"/>
                <w:szCs w:val="18"/>
              </w:rPr>
              <w:t>3</w:t>
            </w:r>
          </w:p>
        </w:tc>
        <w:tc>
          <w:tcPr>
            <w:tcW w:w="1162" w:type="dxa"/>
            <w:shd w:val="clear" w:color="auto" w:fill="auto"/>
            <w:vAlign w:val="center"/>
          </w:tcPr>
          <w:p w14:paraId="232FBAD4"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791F119B" w14:textId="77777777" w:rsidR="004D7555" w:rsidRPr="003638DC" w:rsidRDefault="004D7555" w:rsidP="00A243F5">
            <w:pPr>
              <w:pStyle w:val="TAC"/>
              <w:rPr>
                <w:szCs w:val="18"/>
                <w:lang w:eastAsia="zh-CN"/>
              </w:rPr>
            </w:pPr>
          </w:p>
        </w:tc>
        <w:tc>
          <w:tcPr>
            <w:tcW w:w="1205" w:type="dxa"/>
            <w:shd w:val="clear" w:color="auto" w:fill="auto"/>
            <w:vAlign w:val="center"/>
          </w:tcPr>
          <w:p w14:paraId="37F36929" w14:textId="77777777" w:rsidR="004D7555" w:rsidRPr="003638DC" w:rsidRDefault="004D7555" w:rsidP="00A243F5">
            <w:pPr>
              <w:pStyle w:val="TAC"/>
              <w:rPr>
                <w:szCs w:val="18"/>
                <w:lang w:eastAsia="zh-CN"/>
              </w:rPr>
            </w:pPr>
          </w:p>
        </w:tc>
        <w:tc>
          <w:tcPr>
            <w:tcW w:w="1422" w:type="dxa"/>
            <w:shd w:val="clear" w:color="auto" w:fill="auto"/>
            <w:vAlign w:val="center"/>
          </w:tcPr>
          <w:p w14:paraId="10161B7F" w14:textId="77777777" w:rsidR="004D7555" w:rsidRPr="003638DC" w:rsidRDefault="004D7555" w:rsidP="00A243F5">
            <w:pPr>
              <w:pStyle w:val="TAC"/>
              <w:rPr>
                <w:szCs w:val="18"/>
                <w:lang w:eastAsia="zh-CN"/>
              </w:rPr>
            </w:pPr>
          </w:p>
        </w:tc>
        <w:tc>
          <w:tcPr>
            <w:tcW w:w="1372" w:type="dxa"/>
            <w:shd w:val="clear" w:color="auto" w:fill="auto"/>
            <w:vAlign w:val="center"/>
          </w:tcPr>
          <w:p w14:paraId="3B298332" w14:textId="77777777" w:rsidR="004D7555" w:rsidRPr="003638DC" w:rsidRDefault="004D7555" w:rsidP="00A243F5">
            <w:pPr>
              <w:pStyle w:val="TAC"/>
              <w:rPr>
                <w:szCs w:val="18"/>
                <w:lang w:eastAsia="zh-CN"/>
              </w:rPr>
            </w:pPr>
          </w:p>
        </w:tc>
      </w:tr>
      <w:tr w:rsidR="004D7555" w:rsidRPr="003638DC" w14:paraId="754077DC" w14:textId="77777777" w:rsidTr="00A243F5">
        <w:trPr>
          <w:jc w:val="center"/>
        </w:trPr>
        <w:tc>
          <w:tcPr>
            <w:tcW w:w="575" w:type="dxa"/>
            <w:shd w:val="clear" w:color="auto" w:fill="auto"/>
            <w:vAlign w:val="center"/>
          </w:tcPr>
          <w:p w14:paraId="4BB057F8" w14:textId="77777777" w:rsidR="004D7555" w:rsidRPr="003638DC" w:rsidRDefault="004D7555" w:rsidP="00A243F5">
            <w:pPr>
              <w:pStyle w:val="TAC"/>
              <w:rPr>
                <w:szCs w:val="18"/>
                <w:lang w:eastAsia="zh-CN"/>
              </w:rPr>
            </w:pPr>
            <w:r w:rsidRPr="003638DC">
              <w:rPr>
                <w:rFonts w:cs="Arial"/>
                <w:szCs w:val="18"/>
              </w:rPr>
              <w:t>16</w:t>
            </w:r>
          </w:p>
        </w:tc>
        <w:tc>
          <w:tcPr>
            <w:tcW w:w="1274" w:type="dxa"/>
            <w:shd w:val="clear" w:color="auto" w:fill="auto"/>
            <w:vAlign w:val="center"/>
          </w:tcPr>
          <w:p w14:paraId="472B9498"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6DF05A57" w14:textId="77777777" w:rsidR="004D7555" w:rsidRPr="003638DC" w:rsidRDefault="004D7555" w:rsidP="00A243F5">
            <w:pPr>
              <w:pStyle w:val="TAC"/>
              <w:rPr>
                <w:szCs w:val="18"/>
                <w:lang w:eastAsia="zh-CN"/>
              </w:rPr>
            </w:pPr>
            <w:r w:rsidRPr="003638DC">
              <w:rPr>
                <w:rFonts w:cs="Arial"/>
                <w:szCs w:val="18"/>
              </w:rPr>
              <w:t>4</w:t>
            </w:r>
          </w:p>
        </w:tc>
        <w:tc>
          <w:tcPr>
            <w:tcW w:w="1162" w:type="dxa"/>
            <w:shd w:val="clear" w:color="auto" w:fill="auto"/>
            <w:vAlign w:val="center"/>
          </w:tcPr>
          <w:p w14:paraId="38C6B49E"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3A0BD25D" w14:textId="77777777" w:rsidR="004D7555" w:rsidRPr="003638DC" w:rsidRDefault="004D7555" w:rsidP="00A243F5">
            <w:pPr>
              <w:pStyle w:val="TAC"/>
              <w:rPr>
                <w:szCs w:val="18"/>
                <w:lang w:eastAsia="zh-CN"/>
              </w:rPr>
            </w:pPr>
          </w:p>
        </w:tc>
        <w:tc>
          <w:tcPr>
            <w:tcW w:w="1205" w:type="dxa"/>
            <w:shd w:val="clear" w:color="auto" w:fill="auto"/>
            <w:vAlign w:val="center"/>
          </w:tcPr>
          <w:p w14:paraId="7291FFC4" w14:textId="77777777" w:rsidR="004D7555" w:rsidRPr="003638DC" w:rsidRDefault="004D7555" w:rsidP="00A243F5">
            <w:pPr>
              <w:pStyle w:val="TAC"/>
              <w:rPr>
                <w:szCs w:val="18"/>
                <w:lang w:eastAsia="zh-CN"/>
              </w:rPr>
            </w:pPr>
          </w:p>
        </w:tc>
        <w:tc>
          <w:tcPr>
            <w:tcW w:w="1422" w:type="dxa"/>
            <w:shd w:val="clear" w:color="auto" w:fill="auto"/>
            <w:vAlign w:val="center"/>
          </w:tcPr>
          <w:p w14:paraId="660DF511" w14:textId="77777777" w:rsidR="004D7555" w:rsidRPr="003638DC" w:rsidRDefault="004D7555" w:rsidP="00A243F5">
            <w:pPr>
              <w:pStyle w:val="TAC"/>
              <w:rPr>
                <w:szCs w:val="18"/>
                <w:lang w:eastAsia="zh-CN"/>
              </w:rPr>
            </w:pPr>
          </w:p>
        </w:tc>
        <w:tc>
          <w:tcPr>
            <w:tcW w:w="1372" w:type="dxa"/>
            <w:shd w:val="clear" w:color="auto" w:fill="auto"/>
            <w:vAlign w:val="center"/>
          </w:tcPr>
          <w:p w14:paraId="407F788C" w14:textId="77777777" w:rsidR="004D7555" w:rsidRPr="003638DC" w:rsidRDefault="004D7555" w:rsidP="00A243F5">
            <w:pPr>
              <w:pStyle w:val="TAC"/>
              <w:rPr>
                <w:szCs w:val="18"/>
                <w:lang w:eastAsia="zh-CN"/>
              </w:rPr>
            </w:pPr>
          </w:p>
        </w:tc>
      </w:tr>
      <w:tr w:rsidR="004D7555" w:rsidRPr="003638DC" w14:paraId="660C5FD6" w14:textId="77777777" w:rsidTr="00A243F5">
        <w:trPr>
          <w:jc w:val="center"/>
        </w:trPr>
        <w:tc>
          <w:tcPr>
            <w:tcW w:w="575" w:type="dxa"/>
            <w:shd w:val="clear" w:color="auto" w:fill="auto"/>
            <w:vAlign w:val="center"/>
          </w:tcPr>
          <w:p w14:paraId="45432D6E" w14:textId="77777777" w:rsidR="004D7555" w:rsidRPr="003638DC" w:rsidRDefault="004D7555" w:rsidP="00A243F5">
            <w:pPr>
              <w:pStyle w:val="TAC"/>
              <w:rPr>
                <w:szCs w:val="18"/>
                <w:lang w:eastAsia="zh-CN"/>
              </w:rPr>
            </w:pPr>
            <w:r w:rsidRPr="003638DC">
              <w:rPr>
                <w:rFonts w:cs="Arial"/>
                <w:szCs w:val="18"/>
              </w:rPr>
              <w:t>17</w:t>
            </w:r>
          </w:p>
        </w:tc>
        <w:tc>
          <w:tcPr>
            <w:tcW w:w="1274" w:type="dxa"/>
            <w:shd w:val="clear" w:color="auto" w:fill="auto"/>
            <w:vAlign w:val="center"/>
          </w:tcPr>
          <w:p w14:paraId="3D32AE33"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5C51C12D" w14:textId="77777777" w:rsidR="004D7555" w:rsidRPr="003638DC" w:rsidRDefault="004D7555" w:rsidP="00A243F5">
            <w:pPr>
              <w:pStyle w:val="TAC"/>
              <w:rPr>
                <w:szCs w:val="18"/>
                <w:lang w:eastAsia="zh-CN"/>
              </w:rPr>
            </w:pPr>
            <w:r w:rsidRPr="003638DC">
              <w:rPr>
                <w:rFonts w:cs="Arial"/>
                <w:szCs w:val="18"/>
              </w:rPr>
              <w:t>5</w:t>
            </w:r>
          </w:p>
        </w:tc>
        <w:tc>
          <w:tcPr>
            <w:tcW w:w="1162" w:type="dxa"/>
            <w:shd w:val="clear" w:color="auto" w:fill="auto"/>
            <w:vAlign w:val="center"/>
          </w:tcPr>
          <w:p w14:paraId="476CD5B5"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354F4BFC" w14:textId="77777777" w:rsidR="004D7555" w:rsidRPr="003638DC" w:rsidRDefault="004D7555" w:rsidP="00A243F5">
            <w:pPr>
              <w:pStyle w:val="TAC"/>
              <w:rPr>
                <w:szCs w:val="18"/>
                <w:lang w:eastAsia="zh-CN"/>
              </w:rPr>
            </w:pPr>
          </w:p>
        </w:tc>
        <w:tc>
          <w:tcPr>
            <w:tcW w:w="1205" w:type="dxa"/>
            <w:shd w:val="clear" w:color="auto" w:fill="auto"/>
            <w:vAlign w:val="center"/>
          </w:tcPr>
          <w:p w14:paraId="3E22C41C" w14:textId="77777777" w:rsidR="004D7555" w:rsidRPr="003638DC" w:rsidRDefault="004D7555" w:rsidP="00A243F5">
            <w:pPr>
              <w:pStyle w:val="TAC"/>
              <w:rPr>
                <w:szCs w:val="18"/>
                <w:lang w:eastAsia="zh-CN"/>
              </w:rPr>
            </w:pPr>
          </w:p>
        </w:tc>
        <w:tc>
          <w:tcPr>
            <w:tcW w:w="1422" w:type="dxa"/>
            <w:shd w:val="clear" w:color="auto" w:fill="auto"/>
            <w:vAlign w:val="center"/>
          </w:tcPr>
          <w:p w14:paraId="56CA3D8A" w14:textId="77777777" w:rsidR="004D7555" w:rsidRPr="003638DC" w:rsidRDefault="004D7555" w:rsidP="00A243F5">
            <w:pPr>
              <w:pStyle w:val="TAC"/>
              <w:rPr>
                <w:szCs w:val="18"/>
                <w:lang w:eastAsia="zh-CN"/>
              </w:rPr>
            </w:pPr>
          </w:p>
        </w:tc>
        <w:tc>
          <w:tcPr>
            <w:tcW w:w="1372" w:type="dxa"/>
            <w:shd w:val="clear" w:color="auto" w:fill="auto"/>
            <w:vAlign w:val="center"/>
          </w:tcPr>
          <w:p w14:paraId="27A7A908" w14:textId="77777777" w:rsidR="004D7555" w:rsidRPr="003638DC" w:rsidRDefault="004D7555" w:rsidP="00A243F5">
            <w:pPr>
              <w:pStyle w:val="TAC"/>
              <w:rPr>
                <w:szCs w:val="18"/>
                <w:lang w:eastAsia="zh-CN"/>
              </w:rPr>
            </w:pPr>
          </w:p>
        </w:tc>
      </w:tr>
      <w:tr w:rsidR="004D7555" w:rsidRPr="003638DC" w14:paraId="24FC6151" w14:textId="77777777" w:rsidTr="00A243F5">
        <w:trPr>
          <w:jc w:val="center"/>
        </w:trPr>
        <w:tc>
          <w:tcPr>
            <w:tcW w:w="575" w:type="dxa"/>
            <w:shd w:val="clear" w:color="auto" w:fill="auto"/>
            <w:vAlign w:val="center"/>
          </w:tcPr>
          <w:p w14:paraId="03C57CF9" w14:textId="77777777" w:rsidR="004D7555" w:rsidRPr="003638DC" w:rsidRDefault="004D7555" w:rsidP="00A243F5">
            <w:pPr>
              <w:pStyle w:val="TAC"/>
              <w:rPr>
                <w:szCs w:val="18"/>
                <w:lang w:eastAsia="zh-CN"/>
              </w:rPr>
            </w:pPr>
            <w:r w:rsidRPr="003638DC">
              <w:rPr>
                <w:rFonts w:cs="Arial"/>
                <w:szCs w:val="18"/>
              </w:rPr>
              <w:t>18</w:t>
            </w:r>
          </w:p>
        </w:tc>
        <w:tc>
          <w:tcPr>
            <w:tcW w:w="1274" w:type="dxa"/>
            <w:shd w:val="clear" w:color="auto" w:fill="auto"/>
            <w:vAlign w:val="center"/>
          </w:tcPr>
          <w:p w14:paraId="4A5802F8"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2D76CBDF" w14:textId="77777777" w:rsidR="004D7555" w:rsidRPr="003638DC" w:rsidRDefault="004D7555" w:rsidP="00A243F5">
            <w:pPr>
              <w:pStyle w:val="TAC"/>
              <w:rPr>
                <w:szCs w:val="18"/>
                <w:lang w:eastAsia="zh-CN"/>
              </w:rPr>
            </w:pPr>
            <w:r w:rsidRPr="003638DC">
              <w:rPr>
                <w:rFonts w:cs="Arial"/>
                <w:szCs w:val="18"/>
              </w:rPr>
              <w:t>6</w:t>
            </w:r>
          </w:p>
        </w:tc>
        <w:tc>
          <w:tcPr>
            <w:tcW w:w="1162" w:type="dxa"/>
            <w:shd w:val="clear" w:color="auto" w:fill="auto"/>
            <w:vAlign w:val="center"/>
          </w:tcPr>
          <w:p w14:paraId="4177F371"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31C31031" w14:textId="77777777" w:rsidR="004D7555" w:rsidRPr="003638DC" w:rsidRDefault="004D7555" w:rsidP="00A243F5">
            <w:pPr>
              <w:pStyle w:val="TAC"/>
              <w:rPr>
                <w:szCs w:val="18"/>
                <w:lang w:eastAsia="zh-CN"/>
              </w:rPr>
            </w:pPr>
          </w:p>
        </w:tc>
        <w:tc>
          <w:tcPr>
            <w:tcW w:w="1205" w:type="dxa"/>
            <w:shd w:val="clear" w:color="auto" w:fill="auto"/>
            <w:vAlign w:val="center"/>
          </w:tcPr>
          <w:p w14:paraId="2350EEFC" w14:textId="77777777" w:rsidR="004D7555" w:rsidRPr="003638DC" w:rsidRDefault="004D7555" w:rsidP="00A243F5">
            <w:pPr>
              <w:pStyle w:val="TAC"/>
              <w:rPr>
                <w:szCs w:val="18"/>
                <w:lang w:eastAsia="zh-CN"/>
              </w:rPr>
            </w:pPr>
          </w:p>
        </w:tc>
        <w:tc>
          <w:tcPr>
            <w:tcW w:w="1422" w:type="dxa"/>
            <w:shd w:val="clear" w:color="auto" w:fill="auto"/>
            <w:vAlign w:val="center"/>
          </w:tcPr>
          <w:p w14:paraId="72ED0273" w14:textId="77777777" w:rsidR="004D7555" w:rsidRPr="003638DC" w:rsidRDefault="004D7555" w:rsidP="00A243F5">
            <w:pPr>
              <w:pStyle w:val="TAC"/>
              <w:rPr>
                <w:szCs w:val="18"/>
                <w:lang w:eastAsia="zh-CN"/>
              </w:rPr>
            </w:pPr>
          </w:p>
        </w:tc>
        <w:tc>
          <w:tcPr>
            <w:tcW w:w="1372" w:type="dxa"/>
            <w:shd w:val="clear" w:color="auto" w:fill="auto"/>
            <w:vAlign w:val="center"/>
          </w:tcPr>
          <w:p w14:paraId="0983EBDE" w14:textId="77777777" w:rsidR="004D7555" w:rsidRPr="003638DC" w:rsidRDefault="004D7555" w:rsidP="00A243F5">
            <w:pPr>
              <w:pStyle w:val="TAC"/>
              <w:rPr>
                <w:szCs w:val="18"/>
                <w:lang w:eastAsia="zh-CN"/>
              </w:rPr>
            </w:pPr>
          </w:p>
        </w:tc>
      </w:tr>
      <w:tr w:rsidR="004D7555" w:rsidRPr="003638DC" w14:paraId="19527CA5" w14:textId="77777777" w:rsidTr="00A243F5">
        <w:trPr>
          <w:jc w:val="center"/>
        </w:trPr>
        <w:tc>
          <w:tcPr>
            <w:tcW w:w="575" w:type="dxa"/>
            <w:shd w:val="clear" w:color="auto" w:fill="auto"/>
            <w:vAlign w:val="center"/>
          </w:tcPr>
          <w:p w14:paraId="012E26B6" w14:textId="77777777" w:rsidR="004D7555" w:rsidRPr="003638DC" w:rsidRDefault="004D7555" w:rsidP="00A243F5">
            <w:pPr>
              <w:pStyle w:val="TAC"/>
              <w:rPr>
                <w:szCs w:val="18"/>
                <w:lang w:eastAsia="zh-CN"/>
              </w:rPr>
            </w:pPr>
            <w:r w:rsidRPr="003638DC">
              <w:rPr>
                <w:rFonts w:cs="Arial"/>
                <w:szCs w:val="18"/>
              </w:rPr>
              <w:t>19</w:t>
            </w:r>
          </w:p>
        </w:tc>
        <w:tc>
          <w:tcPr>
            <w:tcW w:w="1274" w:type="dxa"/>
            <w:shd w:val="clear" w:color="auto" w:fill="auto"/>
            <w:vAlign w:val="center"/>
          </w:tcPr>
          <w:p w14:paraId="628FD621"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43168ACD" w14:textId="77777777" w:rsidR="004D7555" w:rsidRPr="003638DC" w:rsidRDefault="004D7555" w:rsidP="00A243F5">
            <w:pPr>
              <w:pStyle w:val="TAC"/>
              <w:rPr>
                <w:szCs w:val="18"/>
                <w:lang w:eastAsia="zh-CN"/>
              </w:rPr>
            </w:pPr>
            <w:r w:rsidRPr="003638DC">
              <w:rPr>
                <w:rFonts w:cs="Arial"/>
                <w:szCs w:val="18"/>
              </w:rPr>
              <w:t>7</w:t>
            </w:r>
          </w:p>
        </w:tc>
        <w:tc>
          <w:tcPr>
            <w:tcW w:w="1162" w:type="dxa"/>
            <w:shd w:val="clear" w:color="auto" w:fill="auto"/>
            <w:vAlign w:val="center"/>
          </w:tcPr>
          <w:p w14:paraId="52D7C578"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3ABF751F" w14:textId="77777777" w:rsidR="004D7555" w:rsidRPr="003638DC" w:rsidRDefault="004D7555" w:rsidP="00A243F5">
            <w:pPr>
              <w:pStyle w:val="TAC"/>
              <w:rPr>
                <w:szCs w:val="18"/>
                <w:lang w:eastAsia="zh-CN"/>
              </w:rPr>
            </w:pPr>
          </w:p>
        </w:tc>
        <w:tc>
          <w:tcPr>
            <w:tcW w:w="1205" w:type="dxa"/>
            <w:shd w:val="clear" w:color="auto" w:fill="auto"/>
            <w:vAlign w:val="center"/>
          </w:tcPr>
          <w:p w14:paraId="5DFCE8A6" w14:textId="77777777" w:rsidR="004D7555" w:rsidRPr="003638DC" w:rsidRDefault="004D7555" w:rsidP="00A243F5">
            <w:pPr>
              <w:pStyle w:val="TAC"/>
              <w:rPr>
                <w:szCs w:val="18"/>
                <w:lang w:eastAsia="zh-CN"/>
              </w:rPr>
            </w:pPr>
          </w:p>
        </w:tc>
        <w:tc>
          <w:tcPr>
            <w:tcW w:w="1422" w:type="dxa"/>
            <w:shd w:val="clear" w:color="auto" w:fill="auto"/>
            <w:vAlign w:val="center"/>
          </w:tcPr>
          <w:p w14:paraId="4A75FF99" w14:textId="77777777" w:rsidR="004D7555" w:rsidRPr="003638DC" w:rsidRDefault="004D7555" w:rsidP="00A243F5">
            <w:pPr>
              <w:pStyle w:val="TAC"/>
              <w:rPr>
                <w:szCs w:val="18"/>
                <w:lang w:eastAsia="zh-CN"/>
              </w:rPr>
            </w:pPr>
          </w:p>
        </w:tc>
        <w:tc>
          <w:tcPr>
            <w:tcW w:w="1372" w:type="dxa"/>
            <w:shd w:val="clear" w:color="auto" w:fill="auto"/>
            <w:vAlign w:val="center"/>
          </w:tcPr>
          <w:p w14:paraId="2BDB5B83" w14:textId="77777777" w:rsidR="004D7555" w:rsidRPr="003638DC" w:rsidRDefault="004D7555" w:rsidP="00A243F5">
            <w:pPr>
              <w:pStyle w:val="TAC"/>
              <w:rPr>
                <w:szCs w:val="18"/>
                <w:lang w:eastAsia="zh-CN"/>
              </w:rPr>
            </w:pPr>
          </w:p>
        </w:tc>
      </w:tr>
      <w:tr w:rsidR="004D7555" w:rsidRPr="003638DC" w14:paraId="0ADC44EA" w14:textId="77777777" w:rsidTr="00A243F5">
        <w:trPr>
          <w:jc w:val="center"/>
        </w:trPr>
        <w:tc>
          <w:tcPr>
            <w:tcW w:w="575" w:type="dxa"/>
            <w:shd w:val="clear" w:color="auto" w:fill="auto"/>
            <w:vAlign w:val="center"/>
          </w:tcPr>
          <w:p w14:paraId="0C84876F" w14:textId="77777777" w:rsidR="004D7555" w:rsidRPr="003638DC" w:rsidRDefault="004D7555" w:rsidP="00A243F5">
            <w:pPr>
              <w:pStyle w:val="TAC"/>
              <w:rPr>
                <w:szCs w:val="18"/>
                <w:lang w:eastAsia="zh-CN"/>
              </w:rPr>
            </w:pPr>
            <w:r w:rsidRPr="003638DC">
              <w:rPr>
                <w:rFonts w:cs="Arial"/>
                <w:szCs w:val="18"/>
              </w:rPr>
              <w:t>20</w:t>
            </w:r>
          </w:p>
        </w:tc>
        <w:tc>
          <w:tcPr>
            <w:tcW w:w="1274" w:type="dxa"/>
            <w:shd w:val="clear" w:color="auto" w:fill="auto"/>
            <w:vAlign w:val="center"/>
          </w:tcPr>
          <w:p w14:paraId="534C575C"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32C03A71" w14:textId="77777777" w:rsidR="004D7555" w:rsidRPr="003638DC" w:rsidRDefault="004D7555" w:rsidP="00A243F5">
            <w:pPr>
              <w:pStyle w:val="TAC"/>
              <w:rPr>
                <w:szCs w:val="18"/>
                <w:lang w:eastAsia="zh-CN"/>
              </w:rPr>
            </w:pPr>
            <w:r w:rsidRPr="003638DC">
              <w:rPr>
                <w:rFonts w:cs="Arial"/>
                <w:szCs w:val="18"/>
              </w:rPr>
              <w:t>0,1</w:t>
            </w:r>
          </w:p>
        </w:tc>
        <w:tc>
          <w:tcPr>
            <w:tcW w:w="1162" w:type="dxa"/>
            <w:shd w:val="clear" w:color="auto" w:fill="auto"/>
            <w:vAlign w:val="center"/>
          </w:tcPr>
          <w:p w14:paraId="138EC89C"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67B2CE0E" w14:textId="77777777" w:rsidR="004D7555" w:rsidRPr="003638DC" w:rsidRDefault="004D7555" w:rsidP="00A243F5">
            <w:pPr>
              <w:pStyle w:val="TAC"/>
              <w:rPr>
                <w:szCs w:val="18"/>
                <w:lang w:eastAsia="zh-CN"/>
              </w:rPr>
            </w:pPr>
          </w:p>
        </w:tc>
        <w:tc>
          <w:tcPr>
            <w:tcW w:w="1205" w:type="dxa"/>
            <w:shd w:val="clear" w:color="auto" w:fill="auto"/>
            <w:vAlign w:val="center"/>
          </w:tcPr>
          <w:p w14:paraId="5197D091" w14:textId="77777777" w:rsidR="004D7555" w:rsidRPr="003638DC" w:rsidRDefault="004D7555" w:rsidP="00A243F5">
            <w:pPr>
              <w:pStyle w:val="TAC"/>
              <w:rPr>
                <w:szCs w:val="18"/>
                <w:lang w:eastAsia="zh-CN"/>
              </w:rPr>
            </w:pPr>
          </w:p>
        </w:tc>
        <w:tc>
          <w:tcPr>
            <w:tcW w:w="1422" w:type="dxa"/>
            <w:shd w:val="clear" w:color="auto" w:fill="auto"/>
            <w:vAlign w:val="center"/>
          </w:tcPr>
          <w:p w14:paraId="48293094" w14:textId="77777777" w:rsidR="004D7555" w:rsidRPr="003638DC" w:rsidRDefault="004D7555" w:rsidP="00A243F5">
            <w:pPr>
              <w:pStyle w:val="TAC"/>
              <w:rPr>
                <w:szCs w:val="18"/>
                <w:lang w:eastAsia="zh-CN"/>
              </w:rPr>
            </w:pPr>
          </w:p>
        </w:tc>
        <w:tc>
          <w:tcPr>
            <w:tcW w:w="1372" w:type="dxa"/>
            <w:shd w:val="clear" w:color="auto" w:fill="auto"/>
            <w:vAlign w:val="center"/>
          </w:tcPr>
          <w:p w14:paraId="6F3978CD" w14:textId="77777777" w:rsidR="004D7555" w:rsidRPr="003638DC" w:rsidRDefault="004D7555" w:rsidP="00A243F5">
            <w:pPr>
              <w:pStyle w:val="TAC"/>
              <w:rPr>
                <w:szCs w:val="18"/>
                <w:lang w:eastAsia="zh-CN"/>
              </w:rPr>
            </w:pPr>
          </w:p>
        </w:tc>
      </w:tr>
      <w:tr w:rsidR="004D7555" w:rsidRPr="003638DC" w14:paraId="451B1903" w14:textId="77777777" w:rsidTr="00A243F5">
        <w:trPr>
          <w:jc w:val="center"/>
        </w:trPr>
        <w:tc>
          <w:tcPr>
            <w:tcW w:w="575" w:type="dxa"/>
            <w:shd w:val="clear" w:color="auto" w:fill="auto"/>
            <w:vAlign w:val="center"/>
          </w:tcPr>
          <w:p w14:paraId="3F4C82F9" w14:textId="77777777" w:rsidR="004D7555" w:rsidRPr="003638DC" w:rsidRDefault="004D7555" w:rsidP="00A243F5">
            <w:pPr>
              <w:pStyle w:val="TAC"/>
              <w:rPr>
                <w:szCs w:val="18"/>
                <w:lang w:eastAsia="zh-CN"/>
              </w:rPr>
            </w:pPr>
            <w:r w:rsidRPr="003638DC">
              <w:rPr>
                <w:rFonts w:cs="Arial"/>
                <w:szCs w:val="18"/>
              </w:rPr>
              <w:t>21</w:t>
            </w:r>
          </w:p>
        </w:tc>
        <w:tc>
          <w:tcPr>
            <w:tcW w:w="1274" w:type="dxa"/>
            <w:shd w:val="clear" w:color="auto" w:fill="auto"/>
            <w:vAlign w:val="center"/>
          </w:tcPr>
          <w:p w14:paraId="75496C9C"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1CD89AEE" w14:textId="77777777" w:rsidR="004D7555" w:rsidRPr="003638DC" w:rsidRDefault="004D7555" w:rsidP="00A243F5">
            <w:pPr>
              <w:pStyle w:val="TAC"/>
              <w:rPr>
                <w:szCs w:val="18"/>
                <w:lang w:eastAsia="zh-CN"/>
              </w:rPr>
            </w:pPr>
            <w:r w:rsidRPr="003638DC">
              <w:rPr>
                <w:rFonts w:cs="Arial"/>
                <w:szCs w:val="18"/>
              </w:rPr>
              <w:t>2,3</w:t>
            </w:r>
          </w:p>
        </w:tc>
        <w:tc>
          <w:tcPr>
            <w:tcW w:w="1162" w:type="dxa"/>
            <w:shd w:val="clear" w:color="auto" w:fill="auto"/>
            <w:vAlign w:val="center"/>
          </w:tcPr>
          <w:p w14:paraId="3CBC527C"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1FB53777" w14:textId="77777777" w:rsidR="004D7555" w:rsidRPr="003638DC" w:rsidRDefault="004D7555" w:rsidP="00A243F5">
            <w:pPr>
              <w:pStyle w:val="TAC"/>
              <w:rPr>
                <w:szCs w:val="18"/>
                <w:lang w:eastAsia="zh-CN"/>
              </w:rPr>
            </w:pPr>
          </w:p>
        </w:tc>
        <w:tc>
          <w:tcPr>
            <w:tcW w:w="1205" w:type="dxa"/>
            <w:shd w:val="clear" w:color="auto" w:fill="auto"/>
            <w:vAlign w:val="center"/>
          </w:tcPr>
          <w:p w14:paraId="061D9099" w14:textId="77777777" w:rsidR="004D7555" w:rsidRPr="003638DC" w:rsidRDefault="004D7555" w:rsidP="00A243F5">
            <w:pPr>
              <w:pStyle w:val="TAC"/>
              <w:rPr>
                <w:szCs w:val="18"/>
                <w:lang w:eastAsia="zh-CN"/>
              </w:rPr>
            </w:pPr>
          </w:p>
        </w:tc>
        <w:tc>
          <w:tcPr>
            <w:tcW w:w="1422" w:type="dxa"/>
            <w:shd w:val="clear" w:color="auto" w:fill="auto"/>
            <w:vAlign w:val="center"/>
          </w:tcPr>
          <w:p w14:paraId="3740F22F" w14:textId="77777777" w:rsidR="004D7555" w:rsidRPr="003638DC" w:rsidRDefault="004D7555" w:rsidP="00A243F5">
            <w:pPr>
              <w:pStyle w:val="TAC"/>
              <w:rPr>
                <w:szCs w:val="18"/>
                <w:lang w:eastAsia="zh-CN"/>
              </w:rPr>
            </w:pPr>
          </w:p>
        </w:tc>
        <w:tc>
          <w:tcPr>
            <w:tcW w:w="1372" w:type="dxa"/>
            <w:shd w:val="clear" w:color="auto" w:fill="auto"/>
            <w:vAlign w:val="center"/>
          </w:tcPr>
          <w:p w14:paraId="5197BC2E" w14:textId="77777777" w:rsidR="004D7555" w:rsidRPr="003638DC" w:rsidRDefault="004D7555" w:rsidP="00A243F5">
            <w:pPr>
              <w:pStyle w:val="TAC"/>
              <w:rPr>
                <w:szCs w:val="18"/>
                <w:lang w:eastAsia="zh-CN"/>
              </w:rPr>
            </w:pPr>
          </w:p>
        </w:tc>
      </w:tr>
      <w:tr w:rsidR="004D7555" w:rsidRPr="003638DC" w14:paraId="461A5B47" w14:textId="77777777" w:rsidTr="00A243F5">
        <w:trPr>
          <w:jc w:val="center"/>
        </w:trPr>
        <w:tc>
          <w:tcPr>
            <w:tcW w:w="575" w:type="dxa"/>
            <w:shd w:val="clear" w:color="auto" w:fill="auto"/>
            <w:vAlign w:val="center"/>
          </w:tcPr>
          <w:p w14:paraId="3B9B5BEF" w14:textId="77777777" w:rsidR="004D7555" w:rsidRPr="003638DC" w:rsidRDefault="004D7555" w:rsidP="00A243F5">
            <w:pPr>
              <w:pStyle w:val="TAC"/>
              <w:rPr>
                <w:szCs w:val="18"/>
                <w:lang w:eastAsia="zh-CN"/>
              </w:rPr>
            </w:pPr>
            <w:r w:rsidRPr="003638DC">
              <w:rPr>
                <w:rFonts w:cs="Arial"/>
                <w:szCs w:val="18"/>
              </w:rPr>
              <w:t>22</w:t>
            </w:r>
          </w:p>
        </w:tc>
        <w:tc>
          <w:tcPr>
            <w:tcW w:w="1274" w:type="dxa"/>
            <w:shd w:val="clear" w:color="auto" w:fill="auto"/>
            <w:vAlign w:val="center"/>
          </w:tcPr>
          <w:p w14:paraId="5222C37A"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1AB20F7E" w14:textId="77777777" w:rsidR="004D7555" w:rsidRPr="003638DC" w:rsidRDefault="004D7555" w:rsidP="00A243F5">
            <w:pPr>
              <w:pStyle w:val="TAC"/>
              <w:rPr>
                <w:szCs w:val="18"/>
                <w:lang w:eastAsia="zh-CN"/>
              </w:rPr>
            </w:pPr>
            <w:r w:rsidRPr="003638DC">
              <w:rPr>
                <w:rFonts w:cs="Arial"/>
                <w:szCs w:val="18"/>
              </w:rPr>
              <w:t>4,5</w:t>
            </w:r>
          </w:p>
        </w:tc>
        <w:tc>
          <w:tcPr>
            <w:tcW w:w="1162" w:type="dxa"/>
            <w:shd w:val="clear" w:color="auto" w:fill="auto"/>
            <w:vAlign w:val="center"/>
          </w:tcPr>
          <w:p w14:paraId="3C090507"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4112B67C" w14:textId="77777777" w:rsidR="004D7555" w:rsidRPr="003638DC" w:rsidRDefault="004D7555" w:rsidP="00A243F5">
            <w:pPr>
              <w:pStyle w:val="TAC"/>
              <w:rPr>
                <w:szCs w:val="18"/>
                <w:lang w:eastAsia="zh-CN"/>
              </w:rPr>
            </w:pPr>
          </w:p>
        </w:tc>
        <w:tc>
          <w:tcPr>
            <w:tcW w:w="1205" w:type="dxa"/>
            <w:shd w:val="clear" w:color="auto" w:fill="auto"/>
            <w:vAlign w:val="center"/>
          </w:tcPr>
          <w:p w14:paraId="05EF7DD4" w14:textId="77777777" w:rsidR="004D7555" w:rsidRPr="003638DC" w:rsidRDefault="004D7555" w:rsidP="00A243F5">
            <w:pPr>
              <w:pStyle w:val="TAC"/>
              <w:rPr>
                <w:szCs w:val="18"/>
                <w:lang w:eastAsia="zh-CN"/>
              </w:rPr>
            </w:pPr>
          </w:p>
        </w:tc>
        <w:tc>
          <w:tcPr>
            <w:tcW w:w="1422" w:type="dxa"/>
            <w:shd w:val="clear" w:color="auto" w:fill="auto"/>
            <w:vAlign w:val="center"/>
          </w:tcPr>
          <w:p w14:paraId="4FBAEC21" w14:textId="77777777" w:rsidR="004D7555" w:rsidRPr="003638DC" w:rsidRDefault="004D7555" w:rsidP="00A243F5">
            <w:pPr>
              <w:pStyle w:val="TAC"/>
              <w:rPr>
                <w:szCs w:val="18"/>
                <w:lang w:eastAsia="zh-CN"/>
              </w:rPr>
            </w:pPr>
          </w:p>
        </w:tc>
        <w:tc>
          <w:tcPr>
            <w:tcW w:w="1372" w:type="dxa"/>
            <w:shd w:val="clear" w:color="auto" w:fill="auto"/>
            <w:vAlign w:val="center"/>
          </w:tcPr>
          <w:p w14:paraId="51019E15" w14:textId="77777777" w:rsidR="004D7555" w:rsidRPr="003638DC" w:rsidRDefault="004D7555" w:rsidP="00A243F5">
            <w:pPr>
              <w:pStyle w:val="TAC"/>
              <w:rPr>
                <w:szCs w:val="18"/>
                <w:lang w:eastAsia="zh-CN"/>
              </w:rPr>
            </w:pPr>
          </w:p>
        </w:tc>
      </w:tr>
      <w:tr w:rsidR="004D7555" w:rsidRPr="003638DC" w14:paraId="31BC1FA4" w14:textId="77777777" w:rsidTr="00A243F5">
        <w:trPr>
          <w:jc w:val="center"/>
        </w:trPr>
        <w:tc>
          <w:tcPr>
            <w:tcW w:w="575" w:type="dxa"/>
            <w:shd w:val="clear" w:color="auto" w:fill="auto"/>
            <w:vAlign w:val="center"/>
          </w:tcPr>
          <w:p w14:paraId="7C2C8FDA" w14:textId="77777777" w:rsidR="004D7555" w:rsidRPr="003638DC" w:rsidRDefault="004D7555" w:rsidP="00A243F5">
            <w:pPr>
              <w:pStyle w:val="TAC"/>
              <w:rPr>
                <w:szCs w:val="18"/>
                <w:lang w:eastAsia="zh-CN"/>
              </w:rPr>
            </w:pPr>
            <w:r w:rsidRPr="003638DC">
              <w:rPr>
                <w:rFonts w:cs="Arial"/>
                <w:szCs w:val="18"/>
              </w:rPr>
              <w:t>23</w:t>
            </w:r>
          </w:p>
        </w:tc>
        <w:tc>
          <w:tcPr>
            <w:tcW w:w="1274" w:type="dxa"/>
            <w:shd w:val="clear" w:color="auto" w:fill="auto"/>
            <w:vAlign w:val="center"/>
          </w:tcPr>
          <w:p w14:paraId="54978EF6"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55545B71" w14:textId="77777777" w:rsidR="004D7555" w:rsidRPr="003638DC" w:rsidRDefault="004D7555" w:rsidP="00A243F5">
            <w:pPr>
              <w:pStyle w:val="TAC"/>
              <w:rPr>
                <w:szCs w:val="18"/>
                <w:lang w:eastAsia="zh-CN"/>
              </w:rPr>
            </w:pPr>
            <w:r w:rsidRPr="003638DC">
              <w:rPr>
                <w:rFonts w:cs="Arial"/>
                <w:szCs w:val="18"/>
              </w:rPr>
              <w:t>6,7</w:t>
            </w:r>
          </w:p>
        </w:tc>
        <w:tc>
          <w:tcPr>
            <w:tcW w:w="1162" w:type="dxa"/>
            <w:shd w:val="clear" w:color="auto" w:fill="auto"/>
            <w:vAlign w:val="center"/>
          </w:tcPr>
          <w:p w14:paraId="2044E35B"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0DD2E3B7" w14:textId="77777777" w:rsidR="004D7555" w:rsidRPr="003638DC" w:rsidRDefault="004D7555" w:rsidP="00A243F5">
            <w:pPr>
              <w:pStyle w:val="TAC"/>
              <w:rPr>
                <w:szCs w:val="18"/>
                <w:lang w:eastAsia="zh-CN"/>
              </w:rPr>
            </w:pPr>
          </w:p>
        </w:tc>
        <w:tc>
          <w:tcPr>
            <w:tcW w:w="1205" w:type="dxa"/>
            <w:shd w:val="clear" w:color="auto" w:fill="auto"/>
            <w:vAlign w:val="center"/>
          </w:tcPr>
          <w:p w14:paraId="6E76AC29" w14:textId="77777777" w:rsidR="004D7555" w:rsidRPr="003638DC" w:rsidRDefault="004D7555" w:rsidP="00A243F5">
            <w:pPr>
              <w:pStyle w:val="TAC"/>
              <w:rPr>
                <w:szCs w:val="18"/>
                <w:lang w:eastAsia="zh-CN"/>
              </w:rPr>
            </w:pPr>
          </w:p>
        </w:tc>
        <w:tc>
          <w:tcPr>
            <w:tcW w:w="1422" w:type="dxa"/>
            <w:shd w:val="clear" w:color="auto" w:fill="auto"/>
            <w:vAlign w:val="center"/>
          </w:tcPr>
          <w:p w14:paraId="59B78213" w14:textId="77777777" w:rsidR="004D7555" w:rsidRPr="003638DC" w:rsidRDefault="004D7555" w:rsidP="00A243F5">
            <w:pPr>
              <w:pStyle w:val="TAC"/>
              <w:rPr>
                <w:szCs w:val="18"/>
                <w:lang w:eastAsia="zh-CN"/>
              </w:rPr>
            </w:pPr>
          </w:p>
        </w:tc>
        <w:tc>
          <w:tcPr>
            <w:tcW w:w="1372" w:type="dxa"/>
            <w:shd w:val="clear" w:color="auto" w:fill="auto"/>
            <w:vAlign w:val="center"/>
          </w:tcPr>
          <w:p w14:paraId="7006035E" w14:textId="77777777" w:rsidR="004D7555" w:rsidRPr="003638DC" w:rsidRDefault="004D7555" w:rsidP="00A243F5">
            <w:pPr>
              <w:pStyle w:val="TAC"/>
              <w:rPr>
                <w:szCs w:val="18"/>
                <w:lang w:eastAsia="zh-CN"/>
              </w:rPr>
            </w:pPr>
          </w:p>
        </w:tc>
      </w:tr>
      <w:tr w:rsidR="004D7555" w:rsidRPr="003638DC" w14:paraId="13790EE7" w14:textId="77777777" w:rsidTr="00A243F5">
        <w:trPr>
          <w:jc w:val="center"/>
        </w:trPr>
        <w:tc>
          <w:tcPr>
            <w:tcW w:w="575" w:type="dxa"/>
            <w:shd w:val="clear" w:color="auto" w:fill="auto"/>
            <w:vAlign w:val="center"/>
          </w:tcPr>
          <w:p w14:paraId="19169F09" w14:textId="77777777" w:rsidR="004D7555" w:rsidRPr="003638DC" w:rsidRDefault="004D7555" w:rsidP="00A243F5">
            <w:pPr>
              <w:pStyle w:val="TAC"/>
              <w:rPr>
                <w:szCs w:val="18"/>
                <w:lang w:eastAsia="zh-CN"/>
              </w:rPr>
            </w:pPr>
            <w:r w:rsidRPr="003638DC">
              <w:rPr>
                <w:rFonts w:cs="Arial"/>
                <w:szCs w:val="18"/>
              </w:rPr>
              <w:t>24</w:t>
            </w:r>
          </w:p>
        </w:tc>
        <w:tc>
          <w:tcPr>
            <w:tcW w:w="1274" w:type="dxa"/>
            <w:shd w:val="clear" w:color="auto" w:fill="auto"/>
            <w:vAlign w:val="center"/>
          </w:tcPr>
          <w:p w14:paraId="13DFE88D"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0FE91941" w14:textId="77777777" w:rsidR="004D7555" w:rsidRPr="003638DC" w:rsidRDefault="004D7555" w:rsidP="00A243F5">
            <w:pPr>
              <w:pStyle w:val="TAC"/>
              <w:rPr>
                <w:szCs w:val="18"/>
                <w:lang w:eastAsia="zh-CN"/>
              </w:rPr>
            </w:pPr>
            <w:r w:rsidRPr="003638DC">
              <w:rPr>
                <w:rFonts w:cs="Arial"/>
                <w:szCs w:val="18"/>
              </w:rPr>
              <w:t>0,4</w:t>
            </w:r>
          </w:p>
        </w:tc>
        <w:tc>
          <w:tcPr>
            <w:tcW w:w="1162" w:type="dxa"/>
            <w:shd w:val="clear" w:color="auto" w:fill="auto"/>
            <w:vAlign w:val="center"/>
          </w:tcPr>
          <w:p w14:paraId="7C7A96A5"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05F23573" w14:textId="77777777" w:rsidR="004D7555" w:rsidRPr="003638DC" w:rsidRDefault="004D7555" w:rsidP="00A243F5">
            <w:pPr>
              <w:pStyle w:val="TAC"/>
              <w:rPr>
                <w:szCs w:val="18"/>
                <w:lang w:eastAsia="zh-CN"/>
              </w:rPr>
            </w:pPr>
          </w:p>
        </w:tc>
        <w:tc>
          <w:tcPr>
            <w:tcW w:w="1205" w:type="dxa"/>
            <w:shd w:val="clear" w:color="auto" w:fill="auto"/>
            <w:vAlign w:val="center"/>
          </w:tcPr>
          <w:p w14:paraId="37F939D8" w14:textId="77777777" w:rsidR="004D7555" w:rsidRPr="003638DC" w:rsidRDefault="004D7555" w:rsidP="00A243F5">
            <w:pPr>
              <w:pStyle w:val="TAC"/>
              <w:rPr>
                <w:szCs w:val="18"/>
                <w:lang w:eastAsia="zh-CN"/>
              </w:rPr>
            </w:pPr>
          </w:p>
        </w:tc>
        <w:tc>
          <w:tcPr>
            <w:tcW w:w="1422" w:type="dxa"/>
            <w:shd w:val="clear" w:color="auto" w:fill="auto"/>
            <w:vAlign w:val="center"/>
          </w:tcPr>
          <w:p w14:paraId="6F2CEEBB" w14:textId="77777777" w:rsidR="004D7555" w:rsidRPr="003638DC" w:rsidRDefault="004D7555" w:rsidP="00A243F5">
            <w:pPr>
              <w:pStyle w:val="TAC"/>
              <w:rPr>
                <w:szCs w:val="18"/>
                <w:lang w:eastAsia="zh-CN"/>
              </w:rPr>
            </w:pPr>
          </w:p>
        </w:tc>
        <w:tc>
          <w:tcPr>
            <w:tcW w:w="1372" w:type="dxa"/>
            <w:shd w:val="clear" w:color="auto" w:fill="auto"/>
            <w:vAlign w:val="center"/>
          </w:tcPr>
          <w:p w14:paraId="29CF5EEA" w14:textId="77777777" w:rsidR="004D7555" w:rsidRPr="003638DC" w:rsidRDefault="004D7555" w:rsidP="00A243F5">
            <w:pPr>
              <w:pStyle w:val="TAC"/>
              <w:rPr>
                <w:szCs w:val="18"/>
                <w:lang w:eastAsia="zh-CN"/>
              </w:rPr>
            </w:pPr>
          </w:p>
        </w:tc>
      </w:tr>
      <w:tr w:rsidR="004D7555" w:rsidRPr="003638DC" w14:paraId="09430C2B" w14:textId="77777777" w:rsidTr="00A243F5">
        <w:trPr>
          <w:jc w:val="center"/>
        </w:trPr>
        <w:tc>
          <w:tcPr>
            <w:tcW w:w="575" w:type="dxa"/>
            <w:shd w:val="clear" w:color="auto" w:fill="auto"/>
            <w:vAlign w:val="center"/>
          </w:tcPr>
          <w:p w14:paraId="263D69DE" w14:textId="77777777" w:rsidR="004D7555" w:rsidRPr="003638DC" w:rsidRDefault="004D7555" w:rsidP="00A243F5">
            <w:pPr>
              <w:pStyle w:val="TAC"/>
              <w:rPr>
                <w:szCs w:val="18"/>
                <w:lang w:eastAsia="zh-CN"/>
              </w:rPr>
            </w:pPr>
            <w:r w:rsidRPr="003638DC">
              <w:rPr>
                <w:rFonts w:cs="Arial"/>
                <w:szCs w:val="18"/>
              </w:rPr>
              <w:t>25</w:t>
            </w:r>
          </w:p>
        </w:tc>
        <w:tc>
          <w:tcPr>
            <w:tcW w:w="1274" w:type="dxa"/>
            <w:shd w:val="clear" w:color="auto" w:fill="auto"/>
            <w:vAlign w:val="center"/>
          </w:tcPr>
          <w:p w14:paraId="1D133B19"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05CEF292" w14:textId="77777777" w:rsidR="004D7555" w:rsidRPr="003638DC" w:rsidRDefault="004D7555" w:rsidP="00A243F5">
            <w:pPr>
              <w:pStyle w:val="TAC"/>
              <w:rPr>
                <w:szCs w:val="18"/>
                <w:lang w:eastAsia="zh-CN"/>
              </w:rPr>
            </w:pPr>
            <w:r w:rsidRPr="003638DC">
              <w:rPr>
                <w:rFonts w:cs="Arial"/>
                <w:szCs w:val="18"/>
              </w:rPr>
              <w:t>2,6</w:t>
            </w:r>
          </w:p>
        </w:tc>
        <w:tc>
          <w:tcPr>
            <w:tcW w:w="1162" w:type="dxa"/>
            <w:shd w:val="clear" w:color="auto" w:fill="auto"/>
            <w:vAlign w:val="center"/>
          </w:tcPr>
          <w:p w14:paraId="6F3C7F43"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7EEB1E54" w14:textId="77777777" w:rsidR="004D7555" w:rsidRPr="003638DC" w:rsidRDefault="004D7555" w:rsidP="00A243F5">
            <w:pPr>
              <w:pStyle w:val="TAC"/>
              <w:rPr>
                <w:szCs w:val="18"/>
                <w:lang w:eastAsia="zh-CN"/>
              </w:rPr>
            </w:pPr>
          </w:p>
        </w:tc>
        <w:tc>
          <w:tcPr>
            <w:tcW w:w="1205" w:type="dxa"/>
            <w:shd w:val="clear" w:color="auto" w:fill="auto"/>
            <w:vAlign w:val="center"/>
          </w:tcPr>
          <w:p w14:paraId="1CF7796C" w14:textId="77777777" w:rsidR="004D7555" w:rsidRPr="003638DC" w:rsidRDefault="004D7555" w:rsidP="00A243F5">
            <w:pPr>
              <w:pStyle w:val="TAC"/>
              <w:rPr>
                <w:szCs w:val="18"/>
                <w:lang w:eastAsia="zh-CN"/>
              </w:rPr>
            </w:pPr>
          </w:p>
        </w:tc>
        <w:tc>
          <w:tcPr>
            <w:tcW w:w="1422" w:type="dxa"/>
            <w:shd w:val="clear" w:color="auto" w:fill="auto"/>
            <w:vAlign w:val="center"/>
          </w:tcPr>
          <w:p w14:paraId="5CF9F648" w14:textId="77777777" w:rsidR="004D7555" w:rsidRPr="003638DC" w:rsidRDefault="004D7555" w:rsidP="00A243F5">
            <w:pPr>
              <w:pStyle w:val="TAC"/>
              <w:rPr>
                <w:szCs w:val="18"/>
                <w:lang w:eastAsia="zh-CN"/>
              </w:rPr>
            </w:pPr>
          </w:p>
        </w:tc>
        <w:tc>
          <w:tcPr>
            <w:tcW w:w="1372" w:type="dxa"/>
            <w:shd w:val="clear" w:color="auto" w:fill="auto"/>
            <w:vAlign w:val="center"/>
          </w:tcPr>
          <w:p w14:paraId="7C69FE05" w14:textId="77777777" w:rsidR="004D7555" w:rsidRPr="003638DC" w:rsidRDefault="004D7555" w:rsidP="00A243F5">
            <w:pPr>
              <w:pStyle w:val="TAC"/>
              <w:rPr>
                <w:szCs w:val="18"/>
                <w:lang w:eastAsia="zh-CN"/>
              </w:rPr>
            </w:pPr>
          </w:p>
        </w:tc>
      </w:tr>
      <w:tr w:rsidR="004D7555" w:rsidRPr="003638DC" w14:paraId="49B18D60" w14:textId="77777777" w:rsidTr="00A243F5">
        <w:trPr>
          <w:jc w:val="center"/>
        </w:trPr>
        <w:tc>
          <w:tcPr>
            <w:tcW w:w="575" w:type="dxa"/>
            <w:shd w:val="clear" w:color="auto" w:fill="auto"/>
            <w:vAlign w:val="center"/>
          </w:tcPr>
          <w:p w14:paraId="6C3674F5" w14:textId="77777777" w:rsidR="004D7555" w:rsidRPr="003638DC" w:rsidRDefault="004D7555" w:rsidP="00A243F5">
            <w:pPr>
              <w:pStyle w:val="TAC"/>
              <w:rPr>
                <w:szCs w:val="18"/>
                <w:lang w:eastAsia="zh-CN"/>
              </w:rPr>
            </w:pPr>
            <w:r w:rsidRPr="003638DC">
              <w:rPr>
                <w:rFonts w:cs="Arial"/>
                <w:szCs w:val="18"/>
              </w:rPr>
              <w:t>26</w:t>
            </w:r>
          </w:p>
        </w:tc>
        <w:tc>
          <w:tcPr>
            <w:tcW w:w="1274" w:type="dxa"/>
            <w:shd w:val="clear" w:color="auto" w:fill="auto"/>
            <w:vAlign w:val="center"/>
          </w:tcPr>
          <w:p w14:paraId="0031C2B5"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10075C38" w14:textId="77777777" w:rsidR="004D7555" w:rsidRPr="003638DC" w:rsidRDefault="004D7555" w:rsidP="00A243F5">
            <w:pPr>
              <w:pStyle w:val="TAC"/>
              <w:rPr>
                <w:szCs w:val="18"/>
                <w:lang w:eastAsia="zh-CN"/>
              </w:rPr>
            </w:pPr>
            <w:r w:rsidRPr="003638DC">
              <w:rPr>
                <w:rFonts w:cs="Arial"/>
                <w:szCs w:val="18"/>
              </w:rPr>
              <w:t>0,1,4</w:t>
            </w:r>
          </w:p>
        </w:tc>
        <w:tc>
          <w:tcPr>
            <w:tcW w:w="1162" w:type="dxa"/>
            <w:shd w:val="clear" w:color="auto" w:fill="auto"/>
            <w:vAlign w:val="center"/>
          </w:tcPr>
          <w:p w14:paraId="0569883F"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3C9C87B3" w14:textId="77777777" w:rsidR="004D7555" w:rsidRPr="003638DC" w:rsidRDefault="004D7555" w:rsidP="00A243F5">
            <w:pPr>
              <w:pStyle w:val="TAC"/>
              <w:rPr>
                <w:szCs w:val="18"/>
                <w:lang w:eastAsia="zh-CN"/>
              </w:rPr>
            </w:pPr>
          </w:p>
        </w:tc>
        <w:tc>
          <w:tcPr>
            <w:tcW w:w="1205" w:type="dxa"/>
            <w:shd w:val="clear" w:color="auto" w:fill="auto"/>
            <w:vAlign w:val="center"/>
          </w:tcPr>
          <w:p w14:paraId="5C0EAD82" w14:textId="77777777" w:rsidR="004D7555" w:rsidRPr="003638DC" w:rsidRDefault="004D7555" w:rsidP="00A243F5">
            <w:pPr>
              <w:pStyle w:val="TAC"/>
              <w:rPr>
                <w:szCs w:val="18"/>
                <w:lang w:eastAsia="zh-CN"/>
              </w:rPr>
            </w:pPr>
          </w:p>
        </w:tc>
        <w:tc>
          <w:tcPr>
            <w:tcW w:w="1422" w:type="dxa"/>
            <w:shd w:val="clear" w:color="auto" w:fill="auto"/>
            <w:vAlign w:val="center"/>
          </w:tcPr>
          <w:p w14:paraId="3A232B38" w14:textId="77777777" w:rsidR="004D7555" w:rsidRPr="003638DC" w:rsidRDefault="004D7555" w:rsidP="00A243F5">
            <w:pPr>
              <w:pStyle w:val="TAC"/>
              <w:rPr>
                <w:szCs w:val="18"/>
                <w:lang w:eastAsia="zh-CN"/>
              </w:rPr>
            </w:pPr>
          </w:p>
        </w:tc>
        <w:tc>
          <w:tcPr>
            <w:tcW w:w="1372" w:type="dxa"/>
            <w:shd w:val="clear" w:color="auto" w:fill="auto"/>
            <w:vAlign w:val="center"/>
          </w:tcPr>
          <w:p w14:paraId="723DD8C2" w14:textId="77777777" w:rsidR="004D7555" w:rsidRPr="003638DC" w:rsidRDefault="004D7555" w:rsidP="00A243F5">
            <w:pPr>
              <w:pStyle w:val="TAC"/>
              <w:rPr>
                <w:szCs w:val="18"/>
                <w:lang w:eastAsia="zh-CN"/>
              </w:rPr>
            </w:pPr>
          </w:p>
        </w:tc>
      </w:tr>
      <w:tr w:rsidR="004D7555" w:rsidRPr="003638DC" w14:paraId="6D66028C" w14:textId="77777777" w:rsidTr="00A243F5">
        <w:trPr>
          <w:jc w:val="center"/>
        </w:trPr>
        <w:tc>
          <w:tcPr>
            <w:tcW w:w="575" w:type="dxa"/>
            <w:shd w:val="clear" w:color="auto" w:fill="auto"/>
            <w:vAlign w:val="center"/>
          </w:tcPr>
          <w:p w14:paraId="3B89824D" w14:textId="77777777" w:rsidR="004D7555" w:rsidRPr="003638DC" w:rsidRDefault="004D7555" w:rsidP="00A243F5">
            <w:pPr>
              <w:pStyle w:val="TAC"/>
              <w:rPr>
                <w:szCs w:val="18"/>
                <w:lang w:eastAsia="zh-CN"/>
              </w:rPr>
            </w:pPr>
            <w:r w:rsidRPr="003638DC">
              <w:rPr>
                <w:rFonts w:cs="Arial"/>
                <w:szCs w:val="18"/>
              </w:rPr>
              <w:t>27</w:t>
            </w:r>
          </w:p>
        </w:tc>
        <w:tc>
          <w:tcPr>
            <w:tcW w:w="1274" w:type="dxa"/>
            <w:shd w:val="clear" w:color="auto" w:fill="auto"/>
            <w:vAlign w:val="center"/>
          </w:tcPr>
          <w:p w14:paraId="2558A96D"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55689230" w14:textId="77777777" w:rsidR="004D7555" w:rsidRPr="003638DC" w:rsidRDefault="004D7555" w:rsidP="00A243F5">
            <w:pPr>
              <w:pStyle w:val="TAC"/>
              <w:rPr>
                <w:szCs w:val="18"/>
                <w:lang w:eastAsia="zh-CN"/>
              </w:rPr>
            </w:pPr>
            <w:r w:rsidRPr="003638DC">
              <w:rPr>
                <w:rFonts w:cs="Arial"/>
                <w:szCs w:val="18"/>
              </w:rPr>
              <w:t>2,3,6</w:t>
            </w:r>
          </w:p>
        </w:tc>
        <w:tc>
          <w:tcPr>
            <w:tcW w:w="1162" w:type="dxa"/>
            <w:shd w:val="clear" w:color="auto" w:fill="auto"/>
            <w:vAlign w:val="center"/>
          </w:tcPr>
          <w:p w14:paraId="27BD223E"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1DD76018" w14:textId="77777777" w:rsidR="004D7555" w:rsidRPr="003638DC" w:rsidRDefault="004D7555" w:rsidP="00A243F5">
            <w:pPr>
              <w:pStyle w:val="TAC"/>
              <w:rPr>
                <w:szCs w:val="18"/>
                <w:lang w:eastAsia="zh-CN"/>
              </w:rPr>
            </w:pPr>
          </w:p>
        </w:tc>
        <w:tc>
          <w:tcPr>
            <w:tcW w:w="1205" w:type="dxa"/>
            <w:shd w:val="clear" w:color="auto" w:fill="auto"/>
            <w:vAlign w:val="center"/>
          </w:tcPr>
          <w:p w14:paraId="6A8E3BB4" w14:textId="77777777" w:rsidR="004D7555" w:rsidRPr="003638DC" w:rsidRDefault="004D7555" w:rsidP="00A243F5">
            <w:pPr>
              <w:pStyle w:val="TAC"/>
              <w:rPr>
                <w:szCs w:val="18"/>
                <w:lang w:eastAsia="zh-CN"/>
              </w:rPr>
            </w:pPr>
          </w:p>
        </w:tc>
        <w:tc>
          <w:tcPr>
            <w:tcW w:w="1422" w:type="dxa"/>
            <w:shd w:val="clear" w:color="auto" w:fill="auto"/>
            <w:vAlign w:val="center"/>
          </w:tcPr>
          <w:p w14:paraId="6D955110" w14:textId="77777777" w:rsidR="004D7555" w:rsidRPr="003638DC" w:rsidRDefault="004D7555" w:rsidP="00A243F5">
            <w:pPr>
              <w:pStyle w:val="TAC"/>
              <w:rPr>
                <w:szCs w:val="18"/>
                <w:lang w:eastAsia="zh-CN"/>
              </w:rPr>
            </w:pPr>
          </w:p>
        </w:tc>
        <w:tc>
          <w:tcPr>
            <w:tcW w:w="1372" w:type="dxa"/>
            <w:shd w:val="clear" w:color="auto" w:fill="auto"/>
            <w:vAlign w:val="center"/>
          </w:tcPr>
          <w:p w14:paraId="1453C980" w14:textId="77777777" w:rsidR="004D7555" w:rsidRPr="003638DC" w:rsidRDefault="004D7555" w:rsidP="00A243F5">
            <w:pPr>
              <w:pStyle w:val="TAC"/>
              <w:rPr>
                <w:szCs w:val="18"/>
                <w:lang w:eastAsia="zh-CN"/>
              </w:rPr>
            </w:pPr>
          </w:p>
        </w:tc>
      </w:tr>
      <w:tr w:rsidR="004D7555" w:rsidRPr="003638DC" w14:paraId="733B1837" w14:textId="77777777" w:rsidTr="00A243F5">
        <w:trPr>
          <w:jc w:val="center"/>
        </w:trPr>
        <w:tc>
          <w:tcPr>
            <w:tcW w:w="575" w:type="dxa"/>
            <w:shd w:val="clear" w:color="auto" w:fill="auto"/>
            <w:vAlign w:val="center"/>
          </w:tcPr>
          <w:p w14:paraId="7D7CA6E6" w14:textId="77777777" w:rsidR="004D7555" w:rsidRPr="003638DC" w:rsidRDefault="004D7555" w:rsidP="00A243F5">
            <w:pPr>
              <w:pStyle w:val="TAC"/>
              <w:rPr>
                <w:szCs w:val="18"/>
                <w:lang w:eastAsia="zh-CN"/>
              </w:rPr>
            </w:pPr>
            <w:r w:rsidRPr="003638DC">
              <w:rPr>
                <w:rFonts w:cs="Arial"/>
                <w:szCs w:val="18"/>
              </w:rPr>
              <w:t>28</w:t>
            </w:r>
          </w:p>
        </w:tc>
        <w:tc>
          <w:tcPr>
            <w:tcW w:w="1274" w:type="dxa"/>
            <w:shd w:val="clear" w:color="auto" w:fill="auto"/>
            <w:vAlign w:val="center"/>
          </w:tcPr>
          <w:p w14:paraId="321BB114"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6B6518EA" w14:textId="77777777" w:rsidR="004D7555" w:rsidRPr="003638DC" w:rsidRDefault="004D7555" w:rsidP="00A243F5">
            <w:pPr>
              <w:pStyle w:val="TAC"/>
              <w:rPr>
                <w:szCs w:val="18"/>
                <w:lang w:eastAsia="zh-CN"/>
              </w:rPr>
            </w:pPr>
            <w:r w:rsidRPr="003638DC">
              <w:rPr>
                <w:rFonts w:cs="Arial"/>
                <w:szCs w:val="18"/>
              </w:rPr>
              <w:t>0,1,4,5</w:t>
            </w:r>
          </w:p>
        </w:tc>
        <w:tc>
          <w:tcPr>
            <w:tcW w:w="1162" w:type="dxa"/>
            <w:shd w:val="clear" w:color="auto" w:fill="auto"/>
            <w:vAlign w:val="center"/>
          </w:tcPr>
          <w:p w14:paraId="2079C23E"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7A1D9A77" w14:textId="77777777" w:rsidR="004D7555" w:rsidRPr="003638DC" w:rsidRDefault="004D7555" w:rsidP="00A243F5">
            <w:pPr>
              <w:pStyle w:val="TAC"/>
              <w:rPr>
                <w:szCs w:val="18"/>
                <w:lang w:eastAsia="zh-CN"/>
              </w:rPr>
            </w:pPr>
          </w:p>
        </w:tc>
        <w:tc>
          <w:tcPr>
            <w:tcW w:w="1205" w:type="dxa"/>
            <w:shd w:val="clear" w:color="auto" w:fill="auto"/>
            <w:vAlign w:val="center"/>
          </w:tcPr>
          <w:p w14:paraId="5CBBAE2E" w14:textId="77777777" w:rsidR="004D7555" w:rsidRPr="003638DC" w:rsidRDefault="004D7555" w:rsidP="00A243F5">
            <w:pPr>
              <w:pStyle w:val="TAC"/>
              <w:rPr>
                <w:szCs w:val="18"/>
                <w:lang w:eastAsia="zh-CN"/>
              </w:rPr>
            </w:pPr>
          </w:p>
        </w:tc>
        <w:tc>
          <w:tcPr>
            <w:tcW w:w="1422" w:type="dxa"/>
            <w:shd w:val="clear" w:color="auto" w:fill="auto"/>
            <w:vAlign w:val="center"/>
          </w:tcPr>
          <w:p w14:paraId="27160ABB" w14:textId="77777777" w:rsidR="004D7555" w:rsidRPr="003638DC" w:rsidRDefault="004D7555" w:rsidP="00A243F5">
            <w:pPr>
              <w:pStyle w:val="TAC"/>
              <w:rPr>
                <w:szCs w:val="18"/>
                <w:lang w:eastAsia="zh-CN"/>
              </w:rPr>
            </w:pPr>
          </w:p>
        </w:tc>
        <w:tc>
          <w:tcPr>
            <w:tcW w:w="1372" w:type="dxa"/>
            <w:shd w:val="clear" w:color="auto" w:fill="auto"/>
            <w:vAlign w:val="center"/>
          </w:tcPr>
          <w:p w14:paraId="13A6709E" w14:textId="77777777" w:rsidR="004D7555" w:rsidRPr="003638DC" w:rsidRDefault="004D7555" w:rsidP="00A243F5">
            <w:pPr>
              <w:pStyle w:val="TAC"/>
              <w:rPr>
                <w:szCs w:val="18"/>
                <w:lang w:eastAsia="zh-CN"/>
              </w:rPr>
            </w:pPr>
          </w:p>
        </w:tc>
      </w:tr>
      <w:tr w:rsidR="004D7555" w:rsidRPr="003638DC" w14:paraId="6E054287" w14:textId="77777777" w:rsidTr="00A243F5">
        <w:trPr>
          <w:jc w:val="center"/>
        </w:trPr>
        <w:tc>
          <w:tcPr>
            <w:tcW w:w="575" w:type="dxa"/>
            <w:shd w:val="clear" w:color="auto" w:fill="auto"/>
            <w:vAlign w:val="center"/>
          </w:tcPr>
          <w:p w14:paraId="3D1CE660" w14:textId="77777777" w:rsidR="004D7555" w:rsidRPr="003638DC" w:rsidRDefault="004D7555" w:rsidP="00A243F5">
            <w:pPr>
              <w:pStyle w:val="TAC"/>
              <w:rPr>
                <w:szCs w:val="18"/>
                <w:lang w:eastAsia="zh-CN"/>
              </w:rPr>
            </w:pPr>
            <w:r w:rsidRPr="003638DC">
              <w:rPr>
                <w:rFonts w:cs="Arial"/>
                <w:szCs w:val="18"/>
              </w:rPr>
              <w:t>29</w:t>
            </w:r>
          </w:p>
        </w:tc>
        <w:tc>
          <w:tcPr>
            <w:tcW w:w="1274" w:type="dxa"/>
            <w:shd w:val="clear" w:color="auto" w:fill="auto"/>
            <w:vAlign w:val="center"/>
          </w:tcPr>
          <w:p w14:paraId="18BEB609"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675A43D8" w14:textId="77777777" w:rsidR="004D7555" w:rsidRPr="003638DC" w:rsidRDefault="004D7555" w:rsidP="00A243F5">
            <w:pPr>
              <w:pStyle w:val="TAC"/>
              <w:rPr>
                <w:szCs w:val="18"/>
                <w:lang w:eastAsia="zh-CN"/>
              </w:rPr>
            </w:pPr>
            <w:r w:rsidRPr="003638DC">
              <w:rPr>
                <w:rFonts w:cs="Arial"/>
                <w:szCs w:val="18"/>
              </w:rPr>
              <w:t>2,3,6,7</w:t>
            </w:r>
          </w:p>
        </w:tc>
        <w:tc>
          <w:tcPr>
            <w:tcW w:w="1162" w:type="dxa"/>
            <w:shd w:val="clear" w:color="auto" w:fill="auto"/>
            <w:vAlign w:val="center"/>
          </w:tcPr>
          <w:p w14:paraId="0CE9A7BD"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7AD4B135" w14:textId="77777777" w:rsidR="004D7555" w:rsidRPr="003638DC" w:rsidRDefault="004D7555" w:rsidP="00A243F5">
            <w:pPr>
              <w:pStyle w:val="TAC"/>
              <w:rPr>
                <w:szCs w:val="18"/>
                <w:lang w:eastAsia="zh-CN"/>
              </w:rPr>
            </w:pPr>
          </w:p>
        </w:tc>
        <w:tc>
          <w:tcPr>
            <w:tcW w:w="1205" w:type="dxa"/>
            <w:shd w:val="clear" w:color="auto" w:fill="auto"/>
            <w:vAlign w:val="center"/>
          </w:tcPr>
          <w:p w14:paraId="4C9F3D42" w14:textId="77777777" w:rsidR="004D7555" w:rsidRPr="003638DC" w:rsidRDefault="004D7555" w:rsidP="00A243F5">
            <w:pPr>
              <w:pStyle w:val="TAC"/>
              <w:rPr>
                <w:szCs w:val="18"/>
                <w:lang w:eastAsia="zh-CN"/>
              </w:rPr>
            </w:pPr>
          </w:p>
        </w:tc>
        <w:tc>
          <w:tcPr>
            <w:tcW w:w="1422" w:type="dxa"/>
            <w:shd w:val="clear" w:color="auto" w:fill="auto"/>
            <w:vAlign w:val="center"/>
          </w:tcPr>
          <w:p w14:paraId="13FDE253" w14:textId="77777777" w:rsidR="004D7555" w:rsidRPr="003638DC" w:rsidRDefault="004D7555" w:rsidP="00A243F5">
            <w:pPr>
              <w:pStyle w:val="TAC"/>
              <w:rPr>
                <w:szCs w:val="18"/>
                <w:lang w:eastAsia="zh-CN"/>
              </w:rPr>
            </w:pPr>
          </w:p>
        </w:tc>
        <w:tc>
          <w:tcPr>
            <w:tcW w:w="1372" w:type="dxa"/>
            <w:shd w:val="clear" w:color="auto" w:fill="auto"/>
            <w:vAlign w:val="center"/>
          </w:tcPr>
          <w:p w14:paraId="0DE0395C" w14:textId="77777777" w:rsidR="004D7555" w:rsidRPr="003638DC" w:rsidRDefault="004D7555" w:rsidP="00A243F5">
            <w:pPr>
              <w:pStyle w:val="TAC"/>
              <w:rPr>
                <w:szCs w:val="18"/>
                <w:lang w:eastAsia="zh-CN"/>
              </w:rPr>
            </w:pPr>
          </w:p>
        </w:tc>
      </w:tr>
      <w:tr w:rsidR="004D7555" w:rsidRPr="003638DC" w14:paraId="5C459385" w14:textId="77777777" w:rsidTr="00A243F5">
        <w:trPr>
          <w:jc w:val="center"/>
        </w:trPr>
        <w:tc>
          <w:tcPr>
            <w:tcW w:w="575" w:type="dxa"/>
            <w:shd w:val="clear" w:color="auto" w:fill="auto"/>
            <w:vAlign w:val="center"/>
          </w:tcPr>
          <w:p w14:paraId="5AD63984" w14:textId="77777777" w:rsidR="004D7555" w:rsidRPr="003638DC" w:rsidRDefault="004D7555" w:rsidP="00A243F5">
            <w:pPr>
              <w:pStyle w:val="TAC"/>
              <w:rPr>
                <w:szCs w:val="18"/>
                <w:lang w:eastAsia="zh-CN"/>
              </w:rPr>
            </w:pPr>
            <w:r w:rsidRPr="003638DC">
              <w:rPr>
                <w:rFonts w:cs="Arial"/>
                <w:szCs w:val="18"/>
              </w:rPr>
              <w:t>30</w:t>
            </w:r>
          </w:p>
        </w:tc>
        <w:tc>
          <w:tcPr>
            <w:tcW w:w="1274" w:type="dxa"/>
            <w:shd w:val="clear" w:color="auto" w:fill="auto"/>
            <w:vAlign w:val="center"/>
          </w:tcPr>
          <w:p w14:paraId="67695C2F" w14:textId="77777777" w:rsidR="004D7555" w:rsidRPr="003638DC" w:rsidRDefault="004D7555" w:rsidP="00A243F5">
            <w:pPr>
              <w:pStyle w:val="TAC"/>
              <w:rPr>
                <w:szCs w:val="18"/>
                <w:lang w:eastAsia="zh-CN"/>
              </w:rPr>
            </w:pPr>
            <w:r w:rsidRPr="003638DC">
              <w:rPr>
                <w:rFonts w:cs="Arial"/>
                <w:szCs w:val="18"/>
              </w:rPr>
              <w:t>2</w:t>
            </w:r>
          </w:p>
        </w:tc>
        <w:tc>
          <w:tcPr>
            <w:tcW w:w="901" w:type="dxa"/>
            <w:shd w:val="clear" w:color="auto" w:fill="auto"/>
            <w:vAlign w:val="center"/>
          </w:tcPr>
          <w:p w14:paraId="5002721B" w14:textId="77777777" w:rsidR="004D7555" w:rsidRPr="003638DC" w:rsidRDefault="004D7555" w:rsidP="00A243F5">
            <w:pPr>
              <w:pStyle w:val="TAC"/>
              <w:rPr>
                <w:szCs w:val="18"/>
                <w:lang w:eastAsia="zh-CN"/>
              </w:rPr>
            </w:pPr>
            <w:r w:rsidRPr="003638DC">
              <w:rPr>
                <w:rFonts w:cs="Arial"/>
                <w:szCs w:val="18"/>
              </w:rPr>
              <w:t>0,2,4,6</w:t>
            </w:r>
          </w:p>
        </w:tc>
        <w:tc>
          <w:tcPr>
            <w:tcW w:w="1162" w:type="dxa"/>
            <w:shd w:val="clear" w:color="auto" w:fill="auto"/>
            <w:vAlign w:val="center"/>
          </w:tcPr>
          <w:p w14:paraId="08E05964" w14:textId="77777777" w:rsidR="004D7555" w:rsidRPr="003638DC" w:rsidRDefault="004D7555" w:rsidP="00A243F5">
            <w:pPr>
              <w:pStyle w:val="TAC"/>
              <w:rPr>
                <w:szCs w:val="18"/>
                <w:lang w:eastAsia="zh-CN"/>
              </w:rPr>
            </w:pPr>
            <w:r w:rsidRPr="003638DC">
              <w:rPr>
                <w:rFonts w:cs="Arial"/>
                <w:szCs w:val="18"/>
              </w:rPr>
              <w:t>2</w:t>
            </w:r>
          </w:p>
        </w:tc>
        <w:tc>
          <w:tcPr>
            <w:tcW w:w="697" w:type="dxa"/>
            <w:shd w:val="clear" w:color="auto" w:fill="auto"/>
            <w:vAlign w:val="center"/>
          </w:tcPr>
          <w:p w14:paraId="21D2142B" w14:textId="77777777" w:rsidR="004D7555" w:rsidRPr="003638DC" w:rsidRDefault="004D7555" w:rsidP="00A243F5">
            <w:pPr>
              <w:pStyle w:val="TAC"/>
              <w:rPr>
                <w:szCs w:val="18"/>
                <w:lang w:eastAsia="zh-CN"/>
              </w:rPr>
            </w:pPr>
          </w:p>
        </w:tc>
        <w:tc>
          <w:tcPr>
            <w:tcW w:w="1205" w:type="dxa"/>
            <w:shd w:val="clear" w:color="auto" w:fill="auto"/>
            <w:vAlign w:val="center"/>
          </w:tcPr>
          <w:p w14:paraId="135C6A00" w14:textId="77777777" w:rsidR="004D7555" w:rsidRPr="003638DC" w:rsidRDefault="004D7555" w:rsidP="00A243F5">
            <w:pPr>
              <w:pStyle w:val="TAC"/>
              <w:rPr>
                <w:szCs w:val="18"/>
                <w:lang w:eastAsia="zh-CN"/>
              </w:rPr>
            </w:pPr>
          </w:p>
        </w:tc>
        <w:tc>
          <w:tcPr>
            <w:tcW w:w="1422" w:type="dxa"/>
            <w:shd w:val="clear" w:color="auto" w:fill="auto"/>
            <w:vAlign w:val="center"/>
          </w:tcPr>
          <w:p w14:paraId="5B5B3433" w14:textId="77777777" w:rsidR="004D7555" w:rsidRPr="003638DC" w:rsidRDefault="004D7555" w:rsidP="00A243F5">
            <w:pPr>
              <w:pStyle w:val="TAC"/>
              <w:rPr>
                <w:szCs w:val="18"/>
                <w:lang w:eastAsia="zh-CN"/>
              </w:rPr>
            </w:pPr>
          </w:p>
        </w:tc>
        <w:tc>
          <w:tcPr>
            <w:tcW w:w="1372" w:type="dxa"/>
            <w:shd w:val="clear" w:color="auto" w:fill="auto"/>
            <w:vAlign w:val="center"/>
          </w:tcPr>
          <w:p w14:paraId="54EE7D31" w14:textId="77777777" w:rsidR="004D7555" w:rsidRPr="003638DC" w:rsidRDefault="004D7555" w:rsidP="00A243F5">
            <w:pPr>
              <w:pStyle w:val="TAC"/>
              <w:rPr>
                <w:szCs w:val="18"/>
                <w:lang w:eastAsia="zh-CN"/>
              </w:rPr>
            </w:pPr>
          </w:p>
        </w:tc>
      </w:tr>
      <w:tr w:rsidR="004D7555" w:rsidRPr="003638DC" w14:paraId="68D284A2" w14:textId="77777777" w:rsidTr="00A243F5">
        <w:trPr>
          <w:jc w:val="center"/>
        </w:trPr>
        <w:tc>
          <w:tcPr>
            <w:tcW w:w="575" w:type="dxa"/>
            <w:shd w:val="clear" w:color="auto" w:fill="auto"/>
            <w:vAlign w:val="center"/>
          </w:tcPr>
          <w:p w14:paraId="74394388" w14:textId="77777777" w:rsidR="004D7555" w:rsidRPr="003638DC" w:rsidRDefault="004D7555" w:rsidP="00A243F5">
            <w:pPr>
              <w:pStyle w:val="TAC"/>
              <w:rPr>
                <w:szCs w:val="18"/>
                <w:lang w:eastAsia="zh-CN"/>
              </w:rPr>
            </w:pPr>
            <w:r w:rsidRPr="003638DC">
              <w:rPr>
                <w:rFonts w:cs="Arial"/>
                <w:szCs w:val="18"/>
              </w:rPr>
              <w:t>31</w:t>
            </w:r>
          </w:p>
        </w:tc>
        <w:tc>
          <w:tcPr>
            <w:tcW w:w="1274" w:type="dxa"/>
            <w:shd w:val="clear" w:color="auto" w:fill="auto"/>
            <w:vAlign w:val="center"/>
          </w:tcPr>
          <w:p w14:paraId="53E0C007" w14:textId="77777777" w:rsidR="004D7555" w:rsidRPr="003638DC" w:rsidRDefault="004D7555" w:rsidP="00A243F5">
            <w:pPr>
              <w:pStyle w:val="TAC"/>
              <w:rPr>
                <w:szCs w:val="18"/>
                <w:lang w:eastAsia="zh-CN"/>
              </w:rPr>
            </w:pPr>
            <w:r w:rsidRPr="003638DC">
              <w:rPr>
                <w:rFonts w:cs="Arial"/>
                <w:szCs w:val="18"/>
              </w:rPr>
              <w:t>Reserved</w:t>
            </w:r>
          </w:p>
        </w:tc>
        <w:tc>
          <w:tcPr>
            <w:tcW w:w="901" w:type="dxa"/>
            <w:shd w:val="clear" w:color="auto" w:fill="auto"/>
            <w:vAlign w:val="center"/>
          </w:tcPr>
          <w:p w14:paraId="70339DB0" w14:textId="77777777" w:rsidR="004D7555" w:rsidRPr="003638DC" w:rsidRDefault="004D7555" w:rsidP="00A243F5">
            <w:pPr>
              <w:pStyle w:val="TAC"/>
              <w:rPr>
                <w:szCs w:val="18"/>
                <w:lang w:eastAsia="zh-CN"/>
              </w:rPr>
            </w:pPr>
            <w:r w:rsidRPr="003638DC">
              <w:rPr>
                <w:rFonts w:cs="Arial"/>
                <w:szCs w:val="18"/>
              </w:rPr>
              <w:t>Reserved</w:t>
            </w:r>
          </w:p>
        </w:tc>
        <w:tc>
          <w:tcPr>
            <w:tcW w:w="1162" w:type="dxa"/>
            <w:shd w:val="clear" w:color="auto" w:fill="auto"/>
            <w:vAlign w:val="center"/>
          </w:tcPr>
          <w:p w14:paraId="07355E47" w14:textId="77777777" w:rsidR="004D7555" w:rsidRPr="003638DC" w:rsidRDefault="004D7555" w:rsidP="00A243F5">
            <w:pPr>
              <w:pStyle w:val="TAC"/>
              <w:rPr>
                <w:szCs w:val="18"/>
                <w:lang w:eastAsia="zh-CN"/>
              </w:rPr>
            </w:pPr>
            <w:r w:rsidRPr="003638DC">
              <w:rPr>
                <w:rFonts w:cs="Arial"/>
                <w:szCs w:val="18"/>
              </w:rPr>
              <w:t>Reserved</w:t>
            </w:r>
          </w:p>
        </w:tc>
        <w:tc>
          <w:tcPr>
            <w:tcW w:w="697" w:type="dxa"/>
            <w:shd w:val="clear" w:color="auto" w:fill="auto"/>
            <w:vAlign w:val="center"/>
          </w:tcPr>
          <w:p w14:paraId="256E8EA7" w14:textId="77777777" w:rsidR="004D7555" w:rsidRPr="003638DC" w:rsidRDefault="004D7555" w:rsidP="00A243F5">
            <w:pPr>
              <w:pStyle w:val="TAC"/>
              <w:rPr>
                <w:szCs w:val="18"/>
                <w:lang w:eastAsia="zh-CN"/>
              </w:rPr>
            </w:pPr>
          </w:p>
        </w:tc>
        <w:tc>
          <w:tcPr>
            <w:tcW w:w="1205" w:type="dxa"/>
            <w:shd w:val="clear" w:color="auto" w:fill="auto"/>
            <w:vAlign w:val="center"/>
          </w:tcPr>
          <w:p w14:paraId="1D6373BD" w14:textId="77777777" w:rsidR="004D7555" w:rsidRPr="003638DC" w:rsidRDefault="004D7555" w:rsidP="00A243F5">
            <w:pPr>
              <w:pStyle w:val="TAC"/>
              <w:rPr>
                <w:szCs w:val="18"/>
                <w:lang w:eastAsia="zh-CN"/>
              </w:rPr>
            </w:pPr>
          </w:p>
        </w:tc>
        <w:tc>
          <w:tcPr>
            <w:tcW w:w="1422" w:type="dxa"/>
            <w:shd w:val="clear" w:color="auto" w:fill="auto"/>
            <w:vAlign w:val="center"/>
          </w:tcPr>
          <w:p w14:paraId="0B5BCFB0" w14:textId="77777777" w:rsidR="004D7555" w:rsidRPr="003638DC" w:rsidRDefault="004D7555" w:rsidP="00A243F5">
            <w:pPr>
              <w:pStyle w:val="TAC"/>
              <w:rPr>
                <w:szCs w:val="18"/>
                <w:lang w:eastAsia="zh-CN"/>
              </w:rPr>
            </w:pPr>
          </w:p>
        </w:tc>
        <w:tc>
          <w:tcPr>
            <w:tcW w:w="1372" w:type="dxa"/>
            <w:shd w:val="clear" w:color="auto" w:fill="auto"/>
            <w:vAlign w:val="center"/>
          </w:tcPr>
          <w:p w14:paraId="5C3B44FD" w14:textId="77777777" w:rsidR="004D7555" w:rsidRPr="003638DC" w:rsidRDefault="004D7555" w:rsidP="00A243F5">
            <w:pPr>
              <w:pStyle w:val="TAC"/>
              <w:rPr>
                <w:szCs w:val="18"/>
                <w:lang w:eastAsia="zh-CN"/>
              </w:rPr>
            </w:pPr>
          </w:p>
        </w:tc>
      </w:tr>
    </w:tbl>
    <w:p w14:paraId="6F373C2D" w14:textId="77777777" w:rsidR="004D7555" w:rsidRPr="003638DC" w:rsidRDefault="004D7555" w:rsidP="004D7555"/>
    <w:p w14:paraId="5E01F1AB" w14:textId="77777777" w:rsidR="004D7555" w:rsidRPr="004D7555" w:rsidRDefault="004D7555" w:rsidP="004D7555"/>
    <w:p w14:paraId="3925954E" w14:textId="3D802527" w:rsidR="004D7555" w:rsidRPr="003638DC" w:rsidRDefault="004D7555" w:rsidP="004D7555">
      <w:pPr>
        <w:pStyle w:val="TH"/>
        <w:ind w:left="926"/>
        <w:jc w:val="left"/>
        <w:rPr>
          <w:lang w:eastAsia="zh-CN"/>
        </w:rPr>
      </w:pPr>
      <w:r w:rsidRPr="003638DC">
        <w:lastRenderedPageBreak/>
        <w:t xml:space="preserve">Table </w:t>
      </w:r>
      <w:r w:rsidRPr="003638DC">
        <w:rPr>
          <w:rFonts w:hint="eastAsia"/>
          <w:lang w:eastAsia="zh-CN"/>
        </w:rPr>
        <w:t>7.3.1.2.2</w:t>
      </w:r>
      <w:r w:rsidRPr="003638DC">
        <w:t>-</w:t>
      </w:r>
      <w:r w:rsidRPr="003638DC">
        <w:rPr>
          <w:lang w:eastAsia="zh-CN"/>
        </w:rPr>
        <w:t>2A</w:t>
      </w:r>
      <w:r w:rsidRPr="003638DC">
        <w:rPr>
          <w:rFonts w:hint="eastAsia"/>
          <w:lang w:eastAsia="zh-CN"/>
        </w:rPr>
        <w:t xml:space="preserve">: Antenna port(s) (1000 + DMRS port),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ins w:id="9" w:author="Author">
        <w:r w:rsidR="002963E7">
          <w:rPr>
            <w:i/>
            <w:lang w:eastAsia="zh-CN"/>
          </w:rPr>
          <w:t>dmrs-TypeEnh</w:t>
        </w:r>
        <w:r w:rsidR="002963E7" w:rsidRPr="003638DC">
          <w:rPr>
            <w:lang w:eastAsia="zh-CN"/>
          </w:rPr>
          <w:t xml:space="preserve"> is </w:t>
        </w:r>
        <w:r w:rsidR="002963E7">
          <w:rPr>
            <w:lang w:eastAsia="zh-CN"/>
          </w:rPr>
          <w:t xml:space="preserve">not </w:t>
        </w:r>
        <w:r w:rsidR="002963E7" w:rsidRPr="003638DC">
          <w:rPr>
            <w:lang w:eastAsia="zh-CN"/>
          </w:rPr>
          <w:t>configured</w:t>
        </w:r>
        <w:r w:rsidR="002963E7">
          <w:rPr>
            <w:lang w:eastAsia="zh-CN"/>
          </w:rPr>
          <w:t>,</w:t>
        </w:r>
        <w:r w:rsidR="002963E7" w:rsidRPr="003638DC">
          <w:rPr>
            <w:i/>
            <w:lang w:eastAsia="zh-CN"/>
          </w:rPr>
          <w:t xml:space="preserve"> </w:t>
        </w:r>
      </w:ins>
      <w:r w:rsidRPr="003638DC">
        <w:rPr>
          <w:i/>
          <w:lang w:eastAsia="zh-CN"/>
        </w:rPr>
        <w:t>maxLength</w:t>
      </w:r>
      <w:r w:rsidRPr="003638DC">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4"/>
        <w:gridCol w:w="1285"/>
        <w:gridCol w:w="851"/>
        <w:gridCol w:w="1239"/>
        <w:gridCol w:w="699"/>
        <w:gridCol w:w="1215"/>
        <w:gridCol w:w="1427"/>
        <w:gridCol w:w="1387"/>
      </w:tblGrid>
      <w:tr w:rsidR="004D7555" w:rsidRPr="003638DC" w14:paraId="591969F1" w14:textId="77777777" w:rsidTr="00A243F5">
        <w:trPr>
          <w:jc w:val="center"/>
        </w:trPr>
        <w:tc>
          <w:tcPr>
            <w:tcW w:w="3949" w:type="dxa"/>
            <w:gridSpan w:val="4"/>
            <w:tcBorders>
              <w:bottom w:val="single" w:sz="4" w:space="0" w:color="auto"/>
            </w:tcBorders>
            <w:shd w:val="clear" w:color="auto" w:fill="D9D9D9"/>
            <w:vAlign w:val="center"/>
          </w:tcPr>
          <w:p w14:paraId="71DDAC99" w14:textId="77777777" w:rsidR="004D7555" w:rsidRPr="003638DC" w:rsidRDefault="004D7555" w:rsidP="00A243F5">
            <w:pPr>
              <w:pStyle w:val="TAC"/>
              <w:rPr>
                <w:rFonts w:cs="Arial"/>
                <w:b/>
                <w:bCs/>
                <w:szCs w:val="18"/>
                <w:lang w:eastAsia="zh-CN"/>
              </w:rPr>
            </w:pPr>
            <w:r w:rsidRPr="003638DC">
              <w:rPr>
                <w:rFonts w:cs="Arial" w:hint="eastAsia"/>
                <w:b/>
                <w:bCs/>
                <w:szCs w:val="18"/>
                <w:lang w:eastAsia="zh-CN"/>
              </w:rPr>
              <w:t>One Codeword:</w:t>
            </w:r>
          </w:p>
          <w:p w14:paraId="60334C90"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Codeword 0 enabled,</w:t>
            </w:r>
          </w:p>
          <w:p w14:paraId="2B0D0834" w14:textId="77777777" w:rsidR="004D7555" w:rsidRPr="003638DC" w:rsidRDefault="004D7555" w:rsidP="00A243F5">
            <w:pPr>
              <w:pStyle w:val="TAC"/>
              <w:rPr>
                <w:rFonts w:cs="Arial"/>
                <w:b/>
                <w:bCs/>
                <w:szCs w:val="18"/>
                <w:lang w:eastAsia="zh-CN"/>
              </w:rPr>
            </w:pPr>
            <w:r w:rsidRPr="003638DC">
              <w:rPr>
                <w:rFonts w:eastAsia="KaiTi_GB2312" w:cs="Arial"/>
                <w:b/>
                <w:bCs/>
                <w:kern w:val="28"/>
                <w:szCs w:val="18"/>
                <w:lang w:eastAsia="zh-CN"/>
              </w:rPr>
              <w:t>Codeword 1 disabled</w:t>
            </w:r>
          </w:p>
        </w:tc>
        <w:tc>
          <w:tcPr>
            <w:tcW w:w="4728" w:type="dxa"/>
            <w:gridSpan w:val="4"/>
            <w:tcBorders>
              <w:bottom w:val="single" w:sz="4" w:space="0" w:color="auto"/>
            </w:tcBorders>
            <w:shd w:val="clear" w:color="auto" w:fill="D9D9D9"/>
            <w:vAlign w:val="center"/>
          </w:tcPr>
          <w:p w14:paraId="2E008F34" w14:textId="77777777" w:rsidR="004D7555" w:rsidRPr="003638DC" w:rsidRDefault="004D7555" w:rsidP="00A243F5">
            <w:pPr>
              <w:pStyle w:val="TAC"/>
              <w:rPr>
                <w:rFonts w:cs="Arial"/>
                <w:b/>
                <w:bCs/>
                <w:szCs w:val="18"/>
                <w:lang w:eastAsia="zh-CN"/>
              </w:rPr>
            </w:pPr>
            <w:r w:rsidRPr="003638DC">
              <w:rPr>
                <w:rFonts w:cs="Arial" w:hint="eastAsia"/>
                <w:b/>
                <w:bCs/>
                <w:szCs w:val="18"/>
                <w:lang w:eastAsia="zh-CN"/>
              </w:rPr>
              <w:t>Two Codewords:</w:t>
            </w:r>
          </w:p>
          <w:p w14:paraId="66828F56"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Codeword 0 enabled,</w:t>
            </w:r>
          </w:p>
          <w:p w14:paraId="39C1C117" w14:textId="77777777" w:rsidR="004D7555" w:rsidRPr="003638DC" w:rsidRDefault="004D7555" w:rsidP="00A243F5">
            <w:pPr>
              <w:pStyle w:val="TAC"/>
              <w:rPr>
                <w:rFonts w:cs="Arial"/>
                <w:b/>
                <w:bCs/>
                <w:szCs w:val="18"/>
                <w:lang w:eastAsia="zh-CN"/>
              </w:rPr>
            </w:pPr>
            <w:r w:rsidRPr="003638DC">
              <w:rPr>
                <w:rFonts w:eastAsia="KaiTi_GB2312" w:cs="Arial"/>
                <w:b/>
                <w:bCs/>
                <w:kern w:val="28"/>
                <w:szCs w:val="18"/>
                <w:lang w:eastAsia="zh-CN"/>
              </w:rPr>
              <w:t>Codeword 1 enabled</w:t>
            </w:r>
          </w:p>
        </w:tc>
      </w:tr>
      <w:tr w:rsidR="004D7555" w:rsidRPr="003638DC" w14:paraId="39385ED8" w14:textId="77777777" w:rsidTr="00A243F5">
        <w:trPr>
          <w:jc w:val="center"/>
        </w:trPr>
        <w:tc>
          <w:tcPr>
            <w:tcW w:w="574" w:type="dxa"/>
            <w:shd w:val="clear" w:color="auto" w:fill="D9D9D9"/>
            <w:vAlign w:val="center"/>
          </w:tcPr>
          <w:p w14:paraId="3F02338B" w14:textId="77777777" w:rsidR="004D7555" w:rsidRPr="003638DC" w:rsidRDefault="004D7555" w:rsidP="00A243F5">
            <w:pPr>
              <w:pStyle w:val="TAC"/>
              <w:rPr>
                <w:szCs w:val="18"/>
                <w:lang w:eastAsia="zh-CN"/>
              </w:rPr>
            </w:pPr>
            <w:r w:rsidRPr="003638DC">
              <w:rPr>
                <w:rFonts w:cs="Arial"/>
                <w:b/>
                <w:bCs/>
                <w:szCs w:val="18"/>
              </w:rPr>
              <w:t>Value</w:t>
            </w:r>
          </w:p>
        </w:tc>
        <w:tc>
          <w:tcPr>
            <w:tcW w:w="1285" w:type="dxa"/>
            <w:shd w:val="clear" w:color="auto" w:fill="D9D9D9"/>
            <w:vAlign w:val="center"/>
          </w:tcPr>
          <w:p w14:paraId="5280320A" w14:textId="77777777" w:rsidR="004D7555" w:rsidRPr="003638DC" w:rsidRDefault="004D7555" w:rsidP="00A243F5">
            <w:pPr>
              <w:pStyle w:val="TAC"/>
              <w:rPr>
                <w:szCs w:val="18"/>
                <w:lang w:eastAsia="zh-CN"/>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851" w:type="dxa"/>
            <w:shd w:val="clear" w:color="auto" w:fill="D9D9D9"/>
            <w:vAlign w:val="center"/>
          </w:tcPr>
          <w:p w14:paraId="1B0C7B9B" w14:textId="77777777" w:rsidR="004D7555" w:rsidRPr="003638DC" w:rsidRDefault="004D7555" w:rsidP="00A243F5">
            <w:pPr>
              <w:pStyle w:val="TAC"/>
              <w:rPr>
                <w:szCs w:val="18"/>
                <w:lang w:eastAsia="zh-CN"/>
              </w:rPr>
            </w:pPr>
            <w:r w:rsidRPr="003638DC">
              <w:rPr>
                <w:rFonts w:cs="Arial"/>
                <w:b/>
                <w:bCs/>
                <w:szCs w:val="18"/>
              </w:rPr>
              <w:t>DMRS port(s)</w:t>
            </w:r>
          </w:p>
        </w:tc>
        <w:tc>
          <w:tcPr>
            <w:tcW w:w="1170" w:type="dxa"/>
            <w:shd w:val="clear" w:color="auto" w:fill="D9D9D9"/>
            <w:vAlign w:val="center"/>
          </w:tcPr>
          <w:p w14:paraId="48EEB835" w14:textId="77777777" w:rsidR="004D7555" w:rsidRPr="003638DC" w:rsidRDefault="004D7555" w:rsidP="00A243F5">
            <w:pPr>
              <w:pStyle w:val="TAC"/>
              <w:rPr>
                <w:szCs w:val="18"/>
                <w:lang w:eastAsia="zh-CN"/>
              </w:rPr>
            </w:pPr>
            <w:r w:rsidRPr="003638DC">
              <w:rPr>
                <w:rFonts w:cs="Arial" w:hint="eastAsia"/>
                <w:b/>
                <w:bCs/>
                <w:szCs w:val="18"/>
                <w:lang w:eastAsia="zh-CN"/>
              </w:rPr>
              <w:t>Number of f</w:t>
            </w:r>
            <w:r w:rsidRPr="003638DC">
              <w:rPr>
                <w:rFonts w:cs="Arial"/>
                <w:b/>
                <w:bCs/>
                <w:szCs w:val="18"/>
              </w:rPr>
              <w:t>ront-load symbol</w:t>
            </w:r>
            <w:r w:rsidRPr="003638DC">
              <w:rPr>
                <w:rFonts w:cs="Arial" w:hint="eastAsia"/>
                <w:b/>
                <w:bCs/>
                <w:szCs w:val="18"/>
                <w:lang w:eastAsia="zh-CN"/>
              </w:rPr>
              <w:t>s</w:t>
            </w:r>
          </w:p>
        </w:tc>
        <w:tc>
          <w:tcPr>
            <w:tcW w:w="699" w:type="dxa"/>
            <w:shd w:val="clear" w:color="auto" w:fill="D9D9D9"/>
            <w:vAlign w:val="center"/>
          </w:tcPr>
          <w:p w14:paraId="091DAD5D" w14:textId="77777777" w:rsidR="004D7555" w:rsidRPr="003638DC" w:rsidRDefault="004D7555" w:rsidP="00A243F5">
            <w:pPr>
              <w:pStyle w:val="TAC"/>
              <w:rPr>
                <w:szCs w:val="18"/>
                <w:lang w:eastAsia="zh-CN"/>
              </w:rPr>
            </w:pPr>
            <w:r w:rsidRPr="003638DC">
              <w:rPr>
                <w:rFonts w:cs="Arial"/>
                <w:b/>
                <w:bCs/>
                <w:szCs w:val="18"/>
              </w:rPr>
              <w:t>Value</w:t>
            </w:r>
          </w:p>
        </w:tc>
        <w:tc>
          <w:tcPr>
            <w:tcW w:w="1215" w:type="dxa"/>
            <w:shd w:val="clear" w:color="auto" w:fill="D9D9D9"/>
            <w:vAlign w:val="center"/>
          </w:tcPr>
          <w:p w14:paraId="52906FAC" w14:textId="77777777" w:rsidR="004D7555" w:rsidRPr="003638DC" w:rsidRDefault="004D7555" w:rsidP="00A243F5">
            <w:pPr>
              <w:pStyle w:val="TAC"/>
              <w:rPr>
                <w:szCs w:val="18"/>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427" w:type="dxa"/>
            <w:shd w:val="clear" w:color="auto" w:fill="D9D9D9"/>
            <w:vAlign w:val="center"/>
          </w:tcPr>
          <w:p w14:paraId="0A18FDBE" w14:textId="77777777" w:rsidR="004D7555" w:rsidRPr="003638DC" w:rsidRDefault="004D7555" w:rsidP="00A243F5">
            <w:pPr>
              <w:pStyle w:val="TAC"/>
              <w:rPr>
                <w:szCs w:val="18"/>
              </w:rPr>
            </w:pPr>
            <w:r w:rsidRPr="003638DC">
              <w:rPr>
                <w:rFonts w:cs="Arial"/>
                <w:b/>
                <w:bCs/>
                <w:szCs w:val="18"/>
              </w:rPr>
              <w:t>DMRS port(s)</w:t>
            </w:r>
          </w:p>
        </w:tc>
        <w:tc>
          <w:tcPr>
            <w:tcW w:w="1387" w:type="dxa"/>
            <w:shd w:val="clear" w:color="auto" w:fill="D9D9D9"/>
            <w:vAlign w:val="center"/>
          </w:tcPr>
          <w:p w14:paraId="7BCB16D8" w14:textId="77777777" w:rsidR="004D7555" w:rsidRPr="003638DC" w:rsidRDefault="004D7555" w:rsidP="00A243F5">
            <w:pPr>
              <w:pStyle w:val="TAC"/>
              <w:rPr>
                <w:szCs w:val="18"/>
                <w:lang w:eastAsia="zh-CN"/>
              </w:rPr>
            </w:pPr>
            <w:r w:rsidRPr="003638DC">
              <w:rPr>
                <w:rFonts w:cs="Arial" w:hint="eastAsia"/>
                <w:b/>
                <w:bCs/>
                <w:szCs w:val="18"/>
                <w:lang w:eastAsia="zh-CN"/>
              </w:rPr>
              <w:t>Number of f</w:t>
            </w:r>
            <w:r w:rsidRPr="003638DC">
              <w:rPr>
                <w:rFonts w:cs="Arial"/>
                <w:b/>
                <w:bCs/>
                <w:szCs w:val="18"/>
              </w:rPr>
              <w:t>ront-load symbol</w:t>
            </w:r>
            <w:r w:rsidRPr="003638DC">
              <w:rPr>
                <w:rFonts w:cs="Arial" w:hint="eastAsia"/>
                <w:b/>
                <w:bCs/>
                <w:szCs w:val="18"/>
                <w:lang w:eastAsia="zh-CN"/>
              </w:rPr>
              <w:t>s</w:t>
            </w:r>
          </w:p>
        </w:tc>
      </w:tr>
      <w:tr w:rsidR="004D7555" w:rsidRPr="003638DC" w14:paraId="6DF3DE72" w14:textId="77777777" w:rsidTr="00A243F5">
        <w:trPr>
          <w:jc w:val="center"/>
        </w:trPr>
        <w:tc>
          <w:tcPr>
            <w:tcW w:w="574" w:type="dxa"/>
            <w:shd w:val="clear" w:color="auto" w:fill="auto"/>
            <w:vAlign w:val="center"/>
          </w:tcPr>
          <w:p w14:paraId="429B6068" w14:textId="77777777" w:rsidR="004D7555" w:rsidRPr="003638DC" w:rsidRDefault="004D7555" w:rsidP="00A243F5">
            <w:pPr>
              <w:pStyle w:val="TAC"/>
              <w:rPr>
                <w:szCs w:val="18"/>
                <w:lang w:eastAsia="zh-CN"/>
              </w:rPr>
            </w:pPr>
            <w:r w:rsidRPr="003638DC">
              <w:rPr>
                <w:rFonts w:cs="Arial"/>
                <w:szCs w:val="18"/>
              </w:rPr>
              <w:t>0</w:t>
            </w:r>
          </w:p>
        </w:tc>
        <w:tc>
          <w:tcPr>
            <w:tcW w:w="1285" w:type="dxa"/>
            <w:shd w:val="clear" w:color="auto" w:fill="auto"/>
            <w:vAlign w:val="center"/>
          </w:tcPr>
          <w:p w14:paraId="5DCE4AC0" w14:textId="77777777" w:rsidR="004D7555" w:rsidRPr="003638DC" w:rsidRDefault="004D7555" w:rsidP="00A243F5">
            <w:pPr>
              <w:pStyle w:val="TAC"/>
              <w:rPr>
                <w:szCs w:val="18"/>
                <w:lang w:eastAsia="zh-CN"/>
              </w:rPr>
            </w:pPr>
            <w:r w:rsidRPr="003638DC">
              <w:rPr>
                <w:rFonts w:cs="Arial"/>
                <w:szCs w:val="18"/>
              </w:rPr>
              <w:t>1</w:t>
            </w:r>
          </w:p>
        </w:tc>
        <w:tc>
          <w:tcPr>
            <w:tcW w:w="851" w:type="dxa"/>
            <w:shd w:val="clear" w:color="auto" w:fill="auto"/>
            <w:vAlign w:val="center"/>
          </w:tcPr>
          <w:p w14:paraId="4E1680D7" w14:textId="77777777" w:rsidR="004D7555" w:rsidRPr="003638DC" w:rsidRDefault="004D7555" w:rsidP="00A243F5">
            <w:pPr>
              <w:pStyle w:val="TAC"/>
              <w:rPr>
                <w:szCs w:val="18"/>
              </w:rPr>
            </w:pPr>
            <w:r w:rsidRPr="003638DC">
              <w:rPr>
                <w:rFonts w:cs="Arial"/>
                <w:szCs w:val="18"/>
              </w:rPr>
              <w:t>0</w:t>
            </w:r>
          </w:p>
        </w:tc>
        <w:tc>
          <w:tcPr>
            <w:tcW w:w="1170" w:type="dxa"/>
            <w:shd w:val="clear" w:color="auto" w:fill="auto"/>
            <w:vAlign w:val="center"/>
          </w:tcPr>
          <w:p w14:paraId="505990D2" w14:textId="77777777" w:rsidR="004D7555" w:rsidRPr="003638DC" w:rsidRDefault="004D7555" w:rsidP="00A243F5">
            <w:pPr>
              <w:pStyle w:val="TAC"/>
              <w:rPr>
                <w:szCs w:val="18"/>
              </w:rPr>
            </w:pPr>
            <w:r w:rsidRPr="003638DC">
              <w:rPr>
                <w:rFonts w:cs="Arial"/>
                <w:szCs w:val="18"/>
              </w:rPr>
              <w:t>1</w:t>
            </w:r>
          </w:p>
        </w:tc>
        <w:tc>
          <w:tcPr>
            <w:tcW w:w="699" w:type="dxa"/>
            <w:shd w:val="clear" w:color="auto" w:fill="auto"/>
            <w:vAlign w:val="center"/>
          </w:tcPr>
          <w:p w14:paraId="1715A487" w14:textId="77777777" w:rsidR="004D7555" w:rsidRPr="003638DC" w:rsidRDefault="004D7555" w:rsidP="00A243F5">
            <w:pPr>
              <w:pStyle w:val="TAC"/>
              <w:rPr>
                <w:szCs w:val="18"/>
                <w:lang w:eastAsia="zh-CN"/>
              </w:rPr>
            </w:pPr>
            <w:r w:rsidRPr="003638DC">
              <w:rPr>
                <w:rFonts w:cs="Arial"/>
                <w:szCs w:val="18"/>
              </w:rPr>
              <w:t>0</w:t>
            </w:r>
          </w:p>
        </w:tc>
        <w:tc>
          <w:tcPr>
            <w:tcW w:w="1215" w:type="dxa"/>
            <w:shd w:val="clear" w:color="auto" w:fill="auto"/>
            <w:vAlign w:val="center"/>
          </w:tcPr>
          <w:p w14:paraId="34559986" w14:textId="77777777" w:rsidR="004D7555" w:rsidRPr="003638DC" w:rsidRDefault="004D7555" w:rsidP="00A243F5">
            <w:pPr>
              <w:pStyle w:val="TAC"/>
              <w:rPr>
                <w:szCs w:val="18"/>
              </w:rPr>
            </w:pPr>
            <w:r w:rsidRPr="003638DC">
              <w:rPr>
                <w:rFonts w:cs="Arial"/>
                <w:szCs w:val="18"/>
              </w:rPr>
              <w:t>2</w:t>
            </w:r>
          </w:p>
        </w:tc>
        <w:tc>
          <w:tcPr>
            <w:tcW w:w="1427" w:type="dxa"/>
            <w:shd w:val="clear" w:color="auto" w:fill="auto"/>
            <w:vAlign w:val="center"/>
          </w:tcPr>
          <w:p w14:paraId="52EF7249" w14:textId="77777777" w:rsidR="004D7555" w:rsidRPr="003638DC" w:rsidRDefault="004D7555" w:rsidP="00A243F5">
            <w:pPr>
              <w:pStyle w:val="TAC"/>
              <w:rPr>
                <w:szCs w:val="18"/>
              </w:rPr>
            </w:pPr>
            <w:r w:rsidRPr="003638DC">
              <w:rPr>
                <w:rFonts w:cs="Arial"/>
                <w:szCs w:val="18"/>
              </w:rPr>
              <w:t>0-4</w:t>
            </w:r>
          </w:p>
        </w:tc>
        <w:tc>
          <w:tcPr>
            <w:tcW w:w="1387" w:type="dxa"/>
            <w:shd w:val="clear" w:color="auto" w:fill="auto"/>
            <w:vAlign w:val="center"/>
          </w:tcPr>
          <w:p w14:paraId="470034BC" w14:textId="77777777" w:rsidR="004D7555" w:rsidRPr="003638DC" w:rsidRDefault="004D7555" w:rsidP="00A243F5">
            <w:pPr>
              <w:pStyle w:val="TAC"/>
              <w:rPr>
                <w:szCs w:val="18"/>
                <w:lang w:eastAsia="zh-CN"/>
              </w:rPr>
            </w:pPr>
            <w:r w:rsidRPr="003638DC">
              <w:rPr>
                <w:rFonts w:cs="Arial"/>
                <w:szCs w:val="18"/>
              </w:rPr>
              <w:t>2</w:t>
            </w:r>
          </w:p>
        </w:tc>
      </w:tr>
      <w:tr w:rsidR="004D7555" w:rsidRPr="003638DC" w14:paraId="622C2F72" w14:textId="77777777" w:rsidTr="00A243F5">
        <w:trPr>
          <w:jc w:val="center"/>
        </w:trPr>
        <w:tc>
          <w:tcPr>
            <w:tcW w:w="574" w:type="dxa"/>
            <w:shd w:val="clear" w:color="auto" w:fill="auto"/>
            <w:vAlign w:val="center"/>
          </w:tcPr>
          <w:p w14:paraId="3FA9A690" w14:textId="77777777" w:rsidR="004D7555" w:rsidRPr="003638DC" w:rsidRDefault="004D7555" w:rsidP="00A243F5">
            <w:pPr>
              <w:pStyle w:val="TAC"/>
              <w:rPr>
                <w:szCs w:val="18"/>
                <w:lang w:eastAsia="zh-CN"/>
              </w:rPr>
            </w:pPr>
            <w:r w:rsidRPr="003638DC">
              <w:rPr>
                <w:rFonts w:cs="Arial"/>
                <w:szCs w:val="18"/>
              </w:rPr>
              <w:t>1</w:t>
            </w:r>
          </w:p>
        </w:tc>
        <w:tc>
          <w:tcPr>
            <w:tcW w:w="1285" w:type="dxa"/>
            <w:shd w:val="clear" w:color="auto" w:fill="auto"/>
            <w:vAlign w:val="center"/>
          </w:tcPr>
          <w:p w14:paraId="6A67B28F" w14:textId="77777777" w:rsidR="004D7555" w:rsidRPr="003638DC" w:rsidRDefault="004D7555" w:rsidP="00A243F5">
            <w:pPr>
              <w:pStyle w:val="TAC"/>
              <w:rPr>
                <w:szCs w:val="18"/>
                <w:lang w:eastAsia="zh-CN"/>
              </w:rPr>
            </w:pPr>
            <w:r w:rsidRPr="003638DC">
              <w:rPr>
                <w:rFonts w:cs="Arial"/>
                <w:szCs w:val="18"/>
              </w:rPr>
              <w:t>1</w:t>
            </w:r>
          </w:p>
        </w:tc>
        <w:tc>
          <w:tcPr>
            <w:tcW w:w="851" w:type="dxa"/>
            <w:shd w:val="clear" w:color="auto" w:fill="auto"/>
            <w:vAlign w:val="center"/>
          </w:tcPr>
          <w:p w14:paraId="273A0665" w14:textId="77777777" w:rsidR="004D7555" w:rsidRPr="003638DC" w:rsidRDefault="004D7555" w:rsidP="00A243F5">
            <w:pPr>
              <w:pStyle w:val="TAC"/>
              <w:rPr>
                <w:szCs w:val="18"/>
                <w:lang w:eastAsia="zh-CN"/>
              </w:rPr>
            </w:pPr>
            <w:r w:rsidRPr="003638DC">
              <w:rPr>
                <w:rFonts w:cs="Arial"/>
                <w:szCs w:val="18"/>
              </w:rPr>
              <w:t>1</w:t>
            </w:r>
          </w:p>
        </w:tc>
        <w:tc>
          <w:tcPr>
            <w:tcW w:w="1170" w:type="dxa"/>
            <w:shd w:val="clear" w:color="auto" w:fill="auto"/>
            <w:vAlign w:val="center"/>
          </w:tcPr>
          <w:p w14:paraId="7814207D" w14:textId="77777777" w:rsidR="004D7555" w:rsidRPr="003638DC" w:rsidRDefault="004D7555" w:rsidP="00A243F5">
            <w:pPr>
              <w:pStyle w:val="TAC"/>
              <w:rPr>
                <w:szCs w:val="18"/>
                <w:lang w:eastAsia="zh-CN"/>
              </w:rPr>
            </w:pPr>
            <w:r w:rsidRPr="003638DC">
              <w:rPr>
                <w:rFonts w:cs="Arial"/>
                <w:szCs w:val="18"/>
              </w:rPr>
              <w:t>1</w:t>
            </w:r>
          </w:p>
        </w:tc>
        <w:tc>
          <w:tcPr>
            <w:tcW w:w="699" w:type="dxa"/>
            <w:shd w:val="clear" w:color="auto" w:fill="auto"/>
            <w:vAlign w:val="center"/>
          </w:tcPr>
          <w:p w14:paraId="372F4669" w14:textId="77777777" w:rsidR="004D7555" w:rsidRPr="003638DC" w:rsidRDefault="004D7555" w:rsidP="00A243F5">
            <w:pPr>
              <w:pStyle w:val="TAC"/>
              <w:rPr>
                <w:szCs w:val="18"/>
                <w:lang w:eastAsia="zh-CN"/>
              </w:rPr>
            </w:pPr>
            <w:r w:rsidRPr="003638DC">
              <w:rPr>
                <w:rFonts w:cs="Arial"/>
                <w:szCs w:val="18"/>
              </w:rPr>
              <w:t>1</w:t>
            </w:r>
          </w:p>
        </w:tc>
        <w:tc>
          <w:tcPr>
            <w:tcW w:w="1215" w:type="dxa"/>
            <w:shd w:val="clear" w:color="auto" w:fill="auto"/>
            <w:vAlign w:val="center"/>
          </w:tcPr>
          <w:p w14:paraId="2BACEC4F" w14:textId="77777777" w:rsidR="004D7555" w:rsidRPr="003638DC" w:rsidRDefault="004D7555" w:rsidP="00A243F5">
            <w:pPr>
              <w:pStyle w:val="TAC"/>
              <w:rPr>
                <w:szCs w:val="18"/>
                <w:lang w:eastAsia="zh-CN"/>
              </w:rPr>
            </w:pPr>
            <w:r w:rsidRPr="003638DC">
              <w:rPr>
                <w:rFonts w:cs="Arial"/>
                <w:szCs w:val="18"/>
              </w:rPr>
              <w:t>2</w:t>
            </w:r>
          </w:p>
        </w:tc>
        <w:tc>
          <w:tcPr>
            <w:tcW w:w="1427" w:type="dxa"/>
            <w:shd w:val="clear" w:color="auto" w:fill="auto"/>
            <w:vAlign w:val="center"/>
          </w:tcPr>
          <w:p w14:paraId="23F25516" w14:textId="77777777" w:rsidR="004D7555" w:rsidRPr="003638DC" w:rsidRDefault="004D7555" w:rsidP="00A243F5">
            <w:pPr>
              <w:pStyle w:val="TAC"/>
              <w:rPr>
                <w:szCs w:val="18"/>
                <w:lang w:eastAsia="zh-CN"/>
              </w:rPr>
            </w:pPr>
            <w:r w:rsidRPr="003638DC">
              <w:rPr>
                <w:rFonts w:cs="Arial"/>
                <w:szCs w:val="18"/>
              </w:rPr>
              <w:t>0,1,2,3,4,6</w:t>
            </w:r>
          </w:p>
        </w:tc>
        <w:tc>
          <w:tcPr>
            <w:tcW w:w="1387" w:type="dxa"/>
            <w:shd w:val="clear" w:color="auto" w:fill="auto"/>
            <w:vAlign w:val="center"/>
          </w:tcPr>
          <w:p w14:paraId="22B70449" w14:textId="77777777" w:rsidR="004D7555" w:rsidRPr="003638DC" w:rsidRDefault="004D7555" w:rsidP="00A243F5">
            <w:pPr>
              <w:pStyle w:val="TAC"/>
              <w:rPr>
                <w:szCs w:val="18"/>
                <w:lang w:eastAsia="zh-CN"/>
              </w:rPr>
            </w:pPr>
            <w:r w:rsidRPr="003638DC">
              <w:rPr>
                <w:rFonts w:cs="Arial"/>
                <w:szCs w:val="18"/>
              </w:rPr>
              <w:t>2</w:t>
            </w:r>
          </w:p>
        </w:tc>
      </w:tr>
      <w:tr w:rsidR="004D7555" w:rsidRPr="003638DC" w14:paraId="71D774FD" w14:textId="77777777" w:rsidTr="00A243F5">
        <w:trPr>
          <w:jc w:val="center"/>
        </w:trPr>
        <w:tc>
          <w:tcPr>
            <w:tcW w:w="574" w:type="dxa"/>
            <w:shd w:val="clear" w:color="auto" w:fill="auto"/>
            <w:vAlign w:val="center"/>
          </w:tcPr>
          <w:p w14:paraId="54251AD4" w14:textId="77777777" w:rsidR="004D7555" w:rsidRPr="003638DC" w:rsidRDefault="004D7555" w:rsidP="00A243F5">
            <w:pPr>
              <w:pStyle w:val="TAC"/>
              <w:rPr>
                <w:szCs w:val="18"/>
                <w:lang w:eastAsia="zh-CN"/>
              </w:rPr>
            </w:pPr>
            <w:r w:rsidRPr="003638DC">
              <w:rPr>
                <w:rFonts w:cs="Arial"/>
                <w:szCs w:val="18"/>
              </w:rPr>
              <w:t>2</w:t>
            </w:r>
          </w:p>
        </w:tc>
        <w:tc>
          <w:tcPr>
            <w:tcW w:w="1285" w:type="dxa"/>
            <w:shd w:val="clear" w:color="auto" w:fill="auto"/>
            <w:vAlign w:val="center"/>
          </w:tcPr>
          <w:p w14:paraId="2E831EDE" w14:textId="77777777" w:rsidR="004D7555" w:rsidRPr="003638DC" w:rsidRDefault="004D7555" w:rsidP="00A243F5">
            <w:pPr>
              <w:pStyle w:val="TAC"/>
              <w:rPr>
                <w:szCs w:val="18"/>
                <w:lang w:eastAsia="zh-CN"/>
              </w:rPr>
            </w:pPr>
            <w:r w:rsidRPr="003638DC">
              <w:rPr>
                <w:rFonts w:cs="Arial"/>
                <w:szCs w:val="18"/>
              </w:rPr>
              <w:t>1</w:t>
            </w:r>
          </w:p>
        </w:tc>
        <w:tc>
          <w:tcPr>
            <w:tcW w:w="851" w:type="dxa"/>
            <w:shd w:val="clear" w:color="auto" w:fill="auto"/>
            <w:vAlign w:val="center"/>
          </w:tcPr>
          <w:p w14:paraId="7743FB0B" w14:textId="77777777" w:rsidR="004D7555" w:rsidRPr="003638DC" w:rsidRDefault="004D7555" w:rsidP="00A243F5">
            <w:pPr>
              <w:pStyle w:val="TAC"/>
              <w:rPr>
                <w:szCs w:val="18"/>
              </w:rPr>
            </w:pPr>
            <w:r w:rsidRPr="003638DC">
              <w:rPr>
                <w:rFonts w:cs="Arial"/>
                <w:szCs w:val="18"/>
              </w:rPr>
              <w:t>0,1</w:t>
            </w:r>
          </w:p>
        </w:tc>
        <w:tc>
          <w:tcPr>
            <w:tcW w:w="1170" w:type="dxa"/>
            <w:shd w:val="clear" w:color="auto" w:fill="auto"/>
            <w:vAlign w:val="center"/>
          </w:tcPr>
          <w:p w14:paraId="0602D162" w14:textId="77777777" w:rsidR="004D7555" w:rsidRPr="003638DC" w:rsidRDefault="004D7555" w:rsidP="00A243F5">
            <w:pPr>
              <w:pStyle w:val="TAC"/>
              <w:rPr>
                <w:szCs w:val="18"/>
              </w:rPr>
            </w:pPr>
            <w:r w:rsidRPr="003638DC">
              <w:rPr>
                <w:rFonts w:cs="Arial"/>
                <w:szCs w:val="18"/>
              </w:rPr>
              <w:t>1</w:t>
            </w:r>
          </w:p>
        </w:tc>
        <w:tc>
          <w:tcPr>
            <w:tcW w:w="699" w:type="dxa"/>
            <w:shd w:val="clear" w:color="auto" w:fill="auto"/>
            <w:vAlign w:val="center"/>
          </w:tcPr>
          <w:p w14:paraId="35273DCC" w14:textId="77777777" w:rsidR="004D7555" w:rsidRPr="003638DC" w:rsidRDefault="004D7555" w:rsidP="00A243F5">
            <w:pPr>
              <w:pStyle w:val="TAC"/>
              <w:rPr>
                <w:szCs w:val="18"/>
                <w:lang w:eastAsia="zh-CN"/>
              </w:rPr>
            </w:pPr>
            <w:r w:rsidRPr="003638DC">
              <w:rPr>
                <w:rFonts w:cs="Arial"/>
                <w:szCs w:val="18"/>
              </w:rPr>
              <w:t>2</w:t>
            </w:r>
          </w:p>
        </w:tc>
        <w:tc>
          <w:tcPr>
            <w:tcW w:w="1215" w:type="dxa"/>
            <w:shd w:val="clear" w:color="auto" w:fill="auto"/>
            <w:vAlign w:val="center"/>
          </w:tcPr>
          <w:p w14:paraId="3D7A807E" w14:textId="77777777" w:rsidR="004D7555" w:rsidRPr="003638DC" w:rsidRDefault="004D7555" w:rsidP="00A243F5">
            <w:pPr>
              <w:pStyle w:val="TAC"/>
              <w:rPr>
                <w:szCs w:val="18"/>
              </w:rPr>
            </w:pPr>
            <w:r w:rsidRPr="003638DC">
              <w:rPr>
                <w:rFonts w:cs="Arial"/>
                <w:szCs w:val="18"/>
              </w:rPr>
              <w:t>2</w:t>
            </w:r>
          </w:p>
        </w:tc>
        <w:tc>
          <w:tcPr>
            <w:tcW w:w="1427" w:type="dxa"/>
            <w:shd w:val="clear" w:color="auto" w:fill="auto"/>
            <w:vAlign w:val="center"/>
          </w:tcPr>
          <w:p w14:paraId="1FA04342" w14:textId="77777777" w:rsidR="004D7555" w:rsidRPr="003638DC" w:rsidRDefault="004D7555" w:rsidP="00A243F5">
            <w:pPr>
              <w:pStyle w:val="TAC"/>
              <w:rPr>
                <w:szCs w:val="18"/>
              </w:rPr>
            </w:pPr>
            <w:r w:rsidRPr="003638DC">
              <w:rPr>
                <w:rFonts w:cs="Arial"/>
                <w:szCs w:val="18"/>
              </w:rPr>
              <w:t>0,1,2,3,4,5,6</w:t>
            </w:r>
          </w:p>
        </w:tc>
        <w:tc>
          <w:tcPr>
            <w:tcW w:w="1387" w:type="dxa"/>
            <w:shd w:val="clear" w:color="auto" w:fill="auto"/>
            <w:vAlign w:val="center"/>
          </w:tcPr>
          <w:p w14:paraId="6240FA84" w14:textId="77777777" w:rsidR="004D7555" w:rsidRPr="003638DC" w:rsidRDefault="004D7555" w:rsidP="00A243F5">
            <w:pPr>
              <w:pStyle w:val="TAC"/>
              <w:rPr>
                <w:szCs w:val="18"/>
                <w:lang w:eastAsia="zh-CN"/>
              </w:rPr>
            </w:pPr>
            <w:r w:rsidRPr="003638DC">
              <w:rPr>
                <w:rFonts w:cs="Arial"/>
                <w:szCs w:val="18"/>
              </w:rPr>
              <w:t>2</w:t>
            </w:r>
          </w:p>
        </w:tc>
      </w:tr>
      <w:tr w:rsidR="004D7555" w:rsidRPr="003638DC" w14:paraId="0848989C" w14:textId="77777777" w:rsidTr="00A243F5">
        <w:trPr>
          <w:jc w:val="center"/>
        </w:trPr>
        <w:tc>
          <w:tcPr>
            <w:tcW w:w="574" w:type="dxa"/>
            <w:shd w:val="clear" w:color="auto" w:fill="auto"/>
            <w:vAlign w:val="center"/>
          </w:tcPr>
          <w:p w14:paraId="71B00259" w14:textId="77777777" w:rsidR="004D7555" w:rsidRPr="003638DC" w:rsidRDefault="004D7555" w:rsidP="00A243F5">
            <w:pPr>
              <w:pStyle w:val="TAC"/>
              <w:rPr>
                <w:szCs w:val="18"/>
                <w:lang w:eastAsia="zh-CN"/>
              </w:rPr>
            </w:pPr>
            <w:r w:rsidRPr="003638DC">
              <w:rPr>
                <w:rFonts w:cs="Arial"/>
                <w:szCs w:val="18"/>
              </w:rPr>
              <w:t>3</w:t>
            </w:r>
          </w:p>
        </w:tc>
        <w:tc>
          <w:tcPr>
            <w:tcW w:w="1285" w:type="dxa"/>
            <w:shd w:val="clear" w:color="auto" w:fill="auto"/>
            <w:vAlign w:val="center"/>
          </w:tcPr>
          <w:p w14:paraId="0856F4AA"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0AF4D9A1" w14:textId="77777777" w:rsidR="004D7555" w:rsidRPr="003638DC" w:rsidRDefault="004D7555" w:rsidP="00A243F5">
            <w:pPr>
              <w:pStyle w:val="TAC"/>
              <w:rPr>
                <w:szCs w:val="18"/>
                <w:lang w:eastAsia="zh-CN"/>
              </w:rPr>
            </w:pPr>
            <w:r w:rsidRPr="003638DC">
              <w:rPr>
                <w:rFonts w:cs="Arial"/>
                <w:szCs w:val="18"/>
              </w:rPr>
              <w:t>0</w:t>
            </w:r>
          </w:p>
        </w:tc>
        <w:tc>
          <w:tcPr>
            <w:tcW w:w="1170" w:type="dxa"/>
            <w:shd w:val="clear" w:color="auto" w:fill="auto"/>
            <w:vAlign w:val="center"/>
          </w:tcPr>
          <w:p w14:paraId="6E4DADFB" w14:textId="77777777" w:rsidR="004D7555" w:rsidRPr="003638DC" w:rsidRDefault="004D7555" w:rsidP="00A243F5">
            <w:pPr>
              <w:pStyle w:val="TAC"/>
              <w:rPr>
                <w:szCs w:val="18"/>
                <w:lang w:eastAsia="zh-CN"/>
              </w:rPr>
            </w:pPr>
            <w:r w:rsidRPr="003638DC">
              <w:rPr>
                <w:rFonts w:cs="Arial"/>
                <w:szCs w:val="18"/>
              </w:rPr>
              <w:t>1</w:t>
            </w:r>
          </w:p>
        </w:tc>
        <w:tc>
          <w:tcPr>
            <w:tcW w:w="699" w:type="dxa"/>
            <w:shd w:val="clear" w:color="auto" w:fill="auto"/>
            <w:vAlign w:val="center"/>
          </w:tcPr>
          <w:p w14:paraId="351874BD" w14:textId="77777777" w:rsidR="004D7555" w:rsidRPr="003638DC" w:rsidRDefault="004D7555" w:rsidP="00A243F5">
            <w:pPr>
              <w:pStyle w:val="TAC"/>
              <w:rPr>
                <w:szCs w:val="18"/>
              </w:rPr>
            </w:pPr>
            <w:r w:rsidRPr="003638DC">
              <w:rPr>
                <w:szCs w:val="18"/>
              </w:rPr>
              <w:t>3</w:t>
            </w:r>
          </w:p>
        </w:tc>
        <w:tc>
          <w:tcPr>
            <w:tcW w:w="1215" w:type="dxa"/>
            <w:shd w:val="clear" w:color="auto" w:fill="auto"/>
            <w:vAlign w:val="center"/>
          </w:tcPr>
          <w:p w14:paraId="06434890" w14:textId="77777777" w:rsidR="004D7555" w:rsidRPr="003638DC" w:rsidRDefault="004D7555" w:rsidP="00A243F5">
            <w:pPr>
              <w:pStyle w:val="TAC"/>
              <w:rPr>
                <w:szCs w:val="18"/>
              </w:rPr>
            </w:pPr>
            <w:r w:rsidRPr="003638DC">
              <w:rPr>
                <w:szCs w:val="18"/>
              </w:rPr>
              <w:t>2</w:t>
            </w:r>
          </w:p>
        </w:tc>
        <w:tc>
          <w:tcPr>
            <w:tcW w:w="1427" w:type="dxa"/>
            <w:shd w:val="clear" w:color="auto" w:fill="auto"/>
            <w:vAlign w:val="center"/>
          </w:tcPr>
          <w:p w14:paraId="5E435DE1" w14:textId="77777777" w:rsidR="004D7555" w:rsidRPr="003638DC" w:rsidRDefault="004D7555" w:rsidP="00A243F5">
            <w:pPr>
              <w:pStyle w:val="TAC"/>
              <w:rPr>
                <w:szCs w:val="18"/>
              </w:rPr>
            </w:pPr>
            <w:r w:rsidRPr="003638DC">
              <w:rPr>
                <w:szCs w:val="18"/>
              </w:rPr>
              <w:t>0,1,2,3,4,5,6,7</w:t>
            </w:r>
          </w:p>
        </w:tc>
        <w:tc>
          <w:tcPr>
            <w:tcW w:w="1387" w:type="dxa"/>
            <w:shd w:val="clear" w:color="auto" w:fill="auto"/>
            <w:vAlign w:val="center"/>
          </w:tcPr>
          <w:p w14:paraId="597568F6" w14:textId="77777777" w:rsidR="004D7555" w:rsidRPr="003638DC" w:rsidRDefault="004D7555" w:rsidP="00A243F5">
            <w:pPr>
              <w:pStyle w:val="TAC"/>
              <w:rPr>
                <w:szCs w:val="18"/>
              </w:rPr>
            </w:pPr>
            <w:r w:rsidRPr="003638DC">
              <w:rPr>
                <w:szCs w:val="18"/>
              </w:rPr>
              <w:t>2</w:t>
            </w:r>
          </w:p>
        </w:tc>
      </w:tr>
      <w:tr w:rsidR="004D7555" w:rsidRPr="003638DC" w14:paraId="6D22AEB7" w14:textId="77777777" w:rsidTr="00A243F5">
        <w:trPr>
          <w:jc w:val="center"/>
        </w:trPr>
        <w:tc>
          <w:tcPr>
            <w:tcW w:w="574" w:type="dxa"/>
            <w:shd w:val="clear" w:color="auto" w:fill="auto"/>
            <w:vAlign w:val="center"/>
          </w:tcPr>
          <w:p w14:paraId="64135A15" w14:textId="77777777" w:rsidR="004D7555" w:rsidRPr="003638DC" w:rsidRDefault="004D7555" w:rsidP="00A243F5">
            <w:pPr>
              <w:pStyle w:val="TAC"/>
              <w:rPr>
                <w:szCs w:val="18"/>
                <w:lang w:eastAsia="zh-CN"/>
              </w:rPr>
            </w:pPr>
            <w:r w:rsidRPr="003638DC">
              <w:rPr>
                <w:rFonts w:cs="Arial"/>
                <w:szCs w:val="18"/>
              </w:rPr>
              <w:t>4</w:t>
            </w:r>
          </w:p>
        </w:tc>
        <w:tc>
          <w:tcPr>
            <w:tcW w:w="1285" w:type="dxa"/>
            <w:shd w:val="clear" w:color="auto" w:fill="auto"/>
            <w:vAlign w:val="center"/>
          </w:tcPr>
          <w:p w14:paraId="5573C76C"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55B6545F" w14:textId="77777777" w:rsidR="004D7555" w:rsidRPr="003638DC" w:rsidRDefault="004D7555" w:rsidP="00A243F5">
            <w:pPr>
              <w:pStyle w:val="TAC"/>
              <w:rPr>
                <w:szCs w:val="18"/>
              </w:rPr>
            </w:pPr>
            <w:r w:rsidRPr="003638DC">
              <w:rPr>
                <w:rFonts w:cs="Arial"/>
                <w:szCs w:val="18"/>
              </w:rPr>
              <w:t>1</w:t>
            </w:r>
          </w:p>
        </w:tc>
        <w:tc>
          <w:tcPr>
            <w:tcW w:w="1170" w:type="dxa"/>
            <w:shd w:val="clear" w:color="auto" w:fill="auto"/>
            <w:vAlign w:val="center"/>
          </w:tcPr>
          <w:p w14:paraId="4ECFAE0E" w14:textId="77777777" w:rsidR="004D7555" w:rsidRPr="003638DC" w:rsidRDefault="004D7555" w:rsidP="00A243F5">
            <w:pPr>
              <w:pStyle w:val="TAC"/>
              <w:rPr>
                <w:szCs w:val="18"/>
              </w:rPr>
            </w:pPr>
            <w:r w:rsidRPr="003638DC">
              <w:rPr>
                <w:rFonts w:cs="Arial"/>
                <w:szCs w:val="18"/>
              </w:rPr>
              <w:t>1</w:t>
            </w:r>
          </w:p>
        </w:tc>
        <w:tc>
          <w:tcPr>
            <w:tcW w:w="699" w:type="dxa"/>
            <w:shd w:val="clear" w:color="auto" w:fill="auto"/>
            <w:vAlign w:val="center"/>
          </w:tcPr>
          <w:p w14:paraId="10553E5C" w14:textId="77777777" w:rsidR="004D7555" w:rsidRPr="003638DC" w:rsidRDefault="004D7555" w:rsidP="00A243F5">
            <w:pPr>
              <w:pStyle w:val="TAC"/>
              <w:rPr>
                <w:szCs w:val="18"/>
              </w:rPr>
            </w:pPr>
            <w:r w:rsidRPr="003638DC">
              <w:rPr>
                <w:rFonts w:hint="eastAsia"/>
                <w:szCs w:val="18"/>
              </w:rPr>
              <w:t>4-31</w:t>
            </w:r>
          </w:p>
        </w:tc>
        <w:tc>
          <w:tcPr>
            <w:tcW w:w="1215" w:type="dxa"/>
            <w:shd w:val="clear" w:color="auto" w:fill="auto"/>
            <w:vAlign w:val="center"/>
          </w:tcPr>
          <w:p w14:paraId="3145F8C9" w14:textId="77777777" w:rsidR="004D7555" w:rsidRPr="003638DC" w:rsidRDefault="004D7555" w:rsidP="00A243F5">
            <w:pPr>
              <w:pStyle w:val="TAC"/>
              <w:rPr>
                <w:szCs w:val="18"/>
              </w:rPr>
            </w:pPr>
            <w:r w:rsidRPr="003638DC">
              <w:rPr>
                <w:rFonts w:hint="eastAsia"/>
                <w:szCs w:val="18"/>
              </w:rPr>
              <w:t>reserved</w:t>
            </w:r>
          </w:p>
        </w:tc>
        <w:tc>
          <w:tcPr>
            <w:tcW w:w="1427" w:type="dxa"/>
            <w:shd w:val="clear" w:color="auto" w:fill="auto"/>
            <w:vAlign w:val="center"/>
          </w:tcPr>
          <w:p w14:paraId="6465F4AF" w14:textId="77777777" w:rsidR="004D7555" w:rsidRPr="003638DC" w:rsidRDefault="004D7555" w:rsidP="00A243F5">
            <w:pPr>
              <w:pStyle w:val="TAC"/>
              <w:rPr>
                <w:szCs w:val="18"/>
              </w:rPr>
            </w:pPr>
            <w:r w:rsidRPr="003638DC">
              <w:rPr>
                <w:rFonts w:hint="eastAsia"/>
                <w:szCs w:val="18"/>
              </w:rPr>
              <w:t>reserved</w:t>
            </w:r>
          </w:p>
        </w:tc>
        <w:tc>
          <w:tcPr>
            <w:tcW w:w="1387" w:type="dxa"/>
            <w:shd w:val="clear" w:color="auto" w:fill="auto"/>
            <w:vAlign w:val="center"/>
          </w:tcPr>
          <w:p w14:paraId="3668CA39" w14:textId="77777777" w:rsidR="004D7555" w:rsidRPr="003638DC" w:rsidRDefault="004D7555" w:rsidP="00A243F5">
            <w:pPr>
              <w:pStyle w:val="TAC"/>
              <w:rPr>
                <w:szCs w:val="18"/>
              </w:rPr>
            </w:pPr>
            <w:r w:rsidRPr="003638DC">
              <w:rPr>
                <w:rFonts w:hint="eastAsia"/>
                <w:szCs w:val="18"/>
              </w:rPr>
              <w:t>reserved</w:t>
            </w:r>
          </w:p>
        </w:tc>
      </w:tr>
      <w:tr w:rsidR="004D7555" w:rsidRPr="003638DC" w14:paraId="31B03438" w14:textId="77777777" w:rsidTr="00A243F5">
        <w:trPr>
          <w:jc w:val="center"/>
        </w:trPr>
        <w:tc>
          <w:tcPr>
            <w:tcW w:w="574" w:type="dxa"/>
            <w:shd w:val="clear" w:color="auto" w:fill="auto"/>
            <w:vAlign w:val="center"/>
          </w:tcPr>
          <w:p w14:paraId="6695A3A8" w14:textId="77777777" w:rsidR="004D7555" w:rsidRPr="003638DC" w:rsidRDefault="004D7555" w:rsidP="00A243F5">
            <w:pPr>
              <w:pStyle w:val="TAC"/>
              <w:rPr>
                <w:szCs w:val="18"/>
                <w:lang w:eastAsia="zh-CN"/>
              </w:rPr>
            </w:pPr>
            <w:r w:rsidRPr="003638DC">
              <w:rPr>
                <w:rFonts w:cs="Arial"/>
                <w:szCs w:val="18"/>
              </w:rPr>
              <w:t>5</w:t>
            </w:r>
          </w:p>
        </w:tc>
        <w:tc>
          <w:tcPr>
            <w:tcW w:w="1285" w:type="dxa"/>
            <w:shd w:val="clear" w:color="auto" w:fill="auto"/>
            <w:vAlign w:val="center"/>
          </w:tcPr>
          <w:p w14:paraId="15B44391"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3F90DBDB" w14:textId="77777777" w:rsidR="004D7555" w:rsidRPr="003638DC" w:rsidRDefault="004D7555" w:rsidP="00A243F5">
            <w:pPr>
              <w:pStyle w:val="TAC"/>
              <w:rPr>
                <w:szCs w:val="18"/>
                <w:lang w:eastAsia="zh-CN"/>
              </w:rPr>
            </w:pPr>
            <w:r w:rsidRPr="003638DC">
              <w:rPr>
                <w:rFonts w:cs="Arial"/>
                <w:szCs w:val="18"/>
              </w:rPr>
              <w:t>2</w:t>
            </w:r>
          </w:p>
        </w:tc>
        <w:tc>
          <w:tcPr>
            <w:tcW w:w="1170" w:type="dxa"/>
            <w:shd w:val="clear" w:color="auto" w:fill="auto"/>
            <w:vAlign w:val="center"/>
          </w:tcPr>
          <w:p w14:paraId="334F33A8" w14:textId="77777777" w:rsidR="004D7555" w:rsidRPr="003638DC" w:rsidRDefault="004D7555" w:rsidP="00A243F5">
            <w:pPr>
              <w:pStyle w:val="TAC"/>
              <w:rPr>
                <w:szCs w:val="18"/>
                <w:lang w:eastAsia="zh-CN"/>
              </w:rPr>
            </w:pPr>
            <w:r w:rsidRPr="003638DC">
              <w:rPr>
                <w:rFonts w:cs="Arial"/>
                <w:szCs w:val="18"/>
              </w:rPr>
              <w:t>1</w:t>
            </w:r>
          </w:p>
        </w:tc>
        <w:tc>
          <w:tcPr>
            <w:tcW w:w="699" w:type="dxa"/>
            <w:shd w:val="clear" w:color="auto" w:fill="auto"/>
            <w:vAlign w:val="center"/>
          </w:tcPr>
          <w:p w14:paraId="007D785F" w14:textId="77777777" w:rsidR="004D7555" w:rsidRPr="003638DC" w:rsidRDefault="004D7555" w:rsidP="00A243F5">
            <w:pPr>
              <w:pStyle w:val="TAC"/>
              <w:rPr>
                <w:szCs w:val="18"/>
                <w:lang w:eastAsia="zh-CN"/>
              </w:rPr>
            </w:pPr>
          </w:p>
        </w:tc>
        <w:tc>
          <w:tcPr>
            <w:tcW w:w="1215" w:type="dxa"/>
            <w:shd w:val="clear" w:color="auto" w:fill="auto"/>
            <w:vAlign w:val="center"/>
          </w:tcPr>
          <w:p w14:paraId="687F7ACC" w14:textId="77777777" w:rsidR="004D7555" w:rsidRPr="003638DC" w:rsidRDefault="004D7555" w:rsidP="00A243F5">
            <w:pPr>
              <w:pStyle w:val="TAC"/>
              <w:rPr>
                <w:szCs w:val="18"/>
                <w:lang w:eastAsia="zh-CN"/>
              </w:rPr>
            </w:pPr>
          </w:p>
        </w:tc>
        <w:tc>
          <w:tcPr>
            <w:tcW w:w="1427" w:type="dxa"/>
            <w:shd w:val="clear" w:color="auto" w:fill="auto"/>
            <w:vAlign w:val="center"/>
          </w:tcPr>
          <w:p w14:paraId="7D96DD57" w14:textId="77777777" w:rsidR="004D7555" w:rsidRPr="003638DC" w:rsidRDefault="004D7555" w:rsidP="00A243F5">
            <w:pPr>
              <w:pStyle w:val="TAC"/>
              <w:rPr>
                <w:szCs w:val="18"/>
                <w:lang w:eastAsia="zh-CN"/>
              </w:rPr>
            </w:pPr>
          </w:p>
        </w:tc>
        <w:tc>
          <w:tcPr>
            <w:tcW w:w="1387" w:type="dxa"/>
            <w:shd w:val="clear" w:color="auto" w:fill="auto"/>
            <w:vAlign w:val="center"/>
          </w:tcPr>
          <w:p w14:paraId="1FB65A3A" w14:textId="77777777" w:rsidR="004D7555" w:rsidRPr="003638DC" w:rsidRDefault="004D7555" w:rsidP="00A243F5">
            <w:pPr>
              <w:pStyle w:val="TAC"/>
              <w:rPr>
                <w:szCs w:val="18"/>
                <w:lang w:eastAsia="zh-CN"/>
              </w:rPr>
            </w:pPr>
          </w:p>
        </w:tc>
      </w:tr>
      <w:tr w:rsidR="004D7555" w:rsidRPr="003638DC" w14:paraId="3427DE8B" w14:textId="77777777" w:rsidTr="00A243F5">
        <w:trPr>
          <w:jc w:val="center"/>
        </w:trPr>
        <w:tc>
          <w:tcPr>
            <w:tcW w:w="574" w:type="dxa"/>
            <w:shd w:val="clear" w:color="auto" w:fill="auto"/>
            <w:vAlign w:val="center"/>
          </w:tcPr>
          <w:p w14:paraId="4FD01751" w14:textId="77777777" w:rsidR="004D7555" w:rsidRPr="003638DC" w:rsidRDefault="004D7555" w:rsidP="00A243F5">
            <w:pPr>
              <w:pStyle w:val="TAC"/>
              <w:rPr>
                <w:szCs w:val="18"/>
                <w:lang w:eastAsia="zh-CN"/>
              </w:rPr>
            </w:pPr>
            <w:r w:rsidRPr="003638DC">
              <w:rPr>
                <w:rFonts w:cs="Arial"/>
                <w:szCs w:val="18"/>
              </w:rPr>
              <w:t>6</w:t>
            </w:r>
          </w:p>
        </w:tc>
        <w:tc>
          <w:tcPr>
            <w:tcW w:w="1285" w:type="dxa"/>
            <w:shd w:val="clear" w:color="auto" w:fill="auto"/>
            <w:vAlign w:val="center"/>
          </w:tcPr>
          <w:p w14:paraId="7D1B697F"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1FAB1CA2" w14:textId="77777777" w:rsidR="004D7555" w:rsidRPr="003638DC" w:rsidRDefault="004D7555" w:rsidP="00A243F5">
            <w:pPr>
              <w:pStyle w:val="TAC"/>
              <w:rPr>
                <w:szCs w:val="18"/>
                <w:lang w:eastAsia="zh-CN"/>
              </w:rPr>
            </w:pPr>
            <w:r w:rsidRPr="003638DC">
              <w:rPr>
                <w:rFonts w:cs="Arial"/>
                <w:szCs w:val="18"/>
              </w:rPr>
              <w:t>3</w:t>
            </w:r>
          </w:p>
        </w:tc>
        <w:tc>
          <w:tcPr>
            <w:tcW w:w="1170" w:type="dxa"/>
            <w:shd w:val="clear" w:color="auto" w:fill="auto"/>
            <w:vAlign w:val="center"/>
          </w:tcPr>
          <w:p w14:paraId="0276311F" w14:textId="77777777" w:rsidR="004D7555" w:rsidRPr="003638DC" w:rsidRDefault="004D7555" w:rsidP="00A243F5">
            <w:pPr>
              <w:pStyle w:val="TAC"/>
              <w:rPr>
                <w:szCs w:val="18"/>
                <w:lang w:eastAsia="zh-CN"/>
              </w:rPr>
            </w:pPr>
            <w:r w:rsidRPr="003638DC">
              <w:rPr>
                <w:rFonts w:cs="Arial"/>
                <w:szCs w:val="18"/>
              </w:rPr>
              <w:t>1</w:t>
            </w:r>
          </w:p>
        </w:tc>
        <w:tc>
          <w:tcPr>
            <w:tcW w:w="699" w:type="dxa"/>
            <w:shd w:val="clear" w:color="auto" w:fill="auto"/>
            <w:vAlign w:val="center"/>
          </w:tcPr>
          <w:p w14:paraId="0B472391" w14:textId="77777777" w:rsidR="004D7555" w:rsidRPr="003638DC" w:rsidRDefault="004D7555" w:rsidP="00A243F5">
            <w:pPr>
              <w:pStyle w:val="TAC"/>
              <w:rPr>
                <w:szCs w:val="18"/>
                <w:lang w:eastAsia="zh-CN"/>
              </w:rPr>
            </w:pPr>
          </w:p>
        </w:tc>
        <w:tc>
          <w:tcPr>
            <w:tcW w:w="1215" w:type="dxa"/>
            <w:shd w:val="clear" w:color="auto" w:fill="auto"/>
            <w:vAlign w:val="center"/>
          </w:tcPr>
          <w:p w14:paraId="432C3916" w14:textId="77777777" w:rsidR="004D7555" w:rsidRPr="003638DC" w:rsidRDefault="004D7555" w:rsidP="00A243F5">
            <w:pPr>
              <w:pStyle w:val="TAC"/>
              <w:rPr>
                <w:szCs w:val="18"/>
                <w:lang w:eastAsia="zh-CN"/>
              </w:rPr>
            </w:pPr>
          </w:p>
        </w:tc>
        <w:tc>
          <w:tcPr>
            <w:tcW w:w="1427" w:type="dxa"/>
            <w:shd w:val="clear" w:color="auto" w:fill="auto"/>
            <w:vAlign w:val="center"/>
          </w:tcPr>
          <w:p w14:paraId="1296CF70" w14:textId="77777777" w:rsidR="004D7555" w:rsidRPr="003638DC" w:rsidRDefault="004D7555" w:rsidP="00A243F5">
            <w:pPr>
              <w:pStyle w:val="TAC"/>
              <w:rPr>
                <w:szCs w:val="18"/>
                <w:lang w:eastAsia="zh-CN"/>
              </w:rPr>
            </w:pPr>
          </w:p>
        </w:tc>
        <w:tc>
          <w:tcPr>
            <w:tcW w:w="1387" w:type="dxa"/>
            <w:shd w:val="clear" w:color="auto" w:fill="auto"/>
            <w:vAlign w:val="center"/>
          </w:tcPr>
          <w:p w14:paraId="3EA0A6B2" w14:textId="77777777" w:rsidR="004D7555" w:rsidRPr="003638DC" w:rsidRDefault="004D7555" w:rsidP="00A243F5">
            <w:pPr>
              <w:pStyle w:val="TAC"/>
              <w:rPr>
                <w:szCs w:val="18"/>
                <w:lang w:eastAsia="zh-CN"/>
              </w:rPr>
            </w:pPr>
          </w:p>
        </w:tc>
      </w:tr>
      <w:tr w:rsidR="004D7555" w:rsidRPr="003638DC" w14:paraId="7DD72451" w14:textId="77777777" w:rsidTr="00A243F5">
        <w:trPr>
          <w:jc w:val="center"/>
        </w:trPr>
        <w:tc>
          <w:tcPr>
            <w:tcW w:w="574" w:type="dxa"/>
            <w:shd w:val="clear" w:color="auto" w:fill="auto"/>
            <w:vAlign w:val="center"/>
          </w:tcPr>
          <w:p w14:paraId="78915934" w14:textId="77777777" w:rsidR="004D7555" w:rsidRPr="003638DC" w:rsidRDefault="004D7555" w:rsidP="00A243F5">
            <w:pPr>
              <w:pStyle w:val="TAC"/>
              <w:rPr>
                <w:szCs w:val="18"/>
                <w:lang w:eastAsia="zh-CN"/>
              </w:rPr>
            </w:pPr>
            <w:r w:rsidRPr="003638DC">
              <w:rPr>
                <w:rFonts w:cs="Arial"/>
                <w:szCs w:val="18"/>
              </w:rPr>
              <w:t>7</w:t>
            </w:r>
          </w:p>
        </w:tc>
        <w:tc>
          <w:tcPr>
            <w:tcW w:w="1285" w:type="dxa"/>
            <w:shd w:val="clear" w:color="auto" w:fill="auto"/>
            <w:vAlign w:val="center"/>
          </w:tcPr>
          <w:p w14:paraId="7B181081" w14:textId="77777777" w:rsidR="004D7555" w:rsidRPr="003638DC" w:rsidRDefault="004D7555" w:rsidP="00A243F5">
            <w:pPr>
              <w:pStyle w:val="TAC"/>
              <w:rPr>
                <w:szCs w:val="18"/>
              </w:rPr>
            </w:pPr>
            <w:r w:rsidRPr="003638DC">
              <w:rPr>
                <w:rFonts w:cs="Arial"/>
                <w:szCs w:val="18"/>
              </w:rPr>
              <w:t>2</w:t>
            </w:r>
          </w:p>
        </w:tc>
        <w:tc>
          <w:tcPr>
            <w:tcW w:w="851" w:type="dxa"/>
            <w:shd w:val="clear" w:color="auto" w:fill="auto"/>
            <w:vAlign w:val="center"/>
          </w:tcPr>
          <w:p w14:paraId="653E255D" w14:textId="77777777" w:rsidR="004D7555" w:rsidRPr="003638DC" w:rsidRDefault="004D7555" w:rsidP="00A243F5">
            <w:pPr>
              <w:pStyle w:val="TAC"/>
              <w:rPr>
                <w:szCs w:val="18"/>
                <w:lang w:eastAsia="zh-CN"/>
              </w:rPr>
            </w:pPr>
            <w:r w:rsidRPr="003638DC">
              <w:rPr>
                <w:rFonts w:cs="Arial"/>
                <w:szCs w:val="18"/>
              </w:rPr>
              <w:t>0,1</w:t>
            </w:r>
          </w:p>
        </w:tc>
        <w:tc>
          <w:tcPr>
            <w:tcW w:w="1170" w:type="dxa"/>
            <w:shd w:val="clear" w:color="auto" w:fill="auto"/>
            <w:vAlign w:val="center"/>
          </w:tcPr>
          <w:p w14:paraId="1C2C4E68" w14:textId="77777777" w:rsidR="004D7555" w:rsidRPr="003638DC" w:rsidRDefault="004D7555" w:rsidP="00A243F5">
            <w:pPr>
              <w:pStyle w:val="TAC"/>
              <w:rPr>
                <w:szCs w:val="18"/>
                <w:lang w:eastAsia="zh-CN"/>
              </w:rPr>
            </w:pPr>
            <w:r w:rsidRPr="003638DC">
              <w:rPr>
                <w:rFonts w:cs="Arial"/>
                <w:szCs w:val="18"/>
              </w:rPr>
              <w:t>1</w:t>
            </w:r>
          </w:p>
        </w:tc>
        <w:tc>
          <w:tcPr>
            <w:tcW w:w="699" w:type="dxa"/>
            <w:shd w:val="clear" w:color="auto" w:fill="auto"/>
            <w:vAlign w:val="center"/>
          </w:tcPr>
          <w:p w14:paraId="6AC8BBA7" w14:textId="77777777" w:rsidR="004D7555" w:rsidRPr="003638DC" w:rsidRDefault="004D7555" w:rsidP="00A243F5">
            <w:pPr>
              <w:pStyle w:val="TAC"/>
              <w:rPr>
                <w:szCs w:val="18"/>
                <w:lang w:eastAsia="zh-CN"/>
              </w:rPr>
            </w:pPr>
          </w:p>
        </w:tc>
        <w:tc>
          <w:tcPr>
            <w:tcW w:w="1215" w:type="dxa"/>
            <w:shd w:val="clear" w:color="auto" w:fill="auto"/>
            <w:vAlign w:val="center"/>
          </w:tcPr>
          <w:p w14:paraId="31D3E7A3" w14:textId="77777777" w:rsidR="004D7555" w:rsidRPr="003638DC" w:rsidRDefault="004D7555" w:rsidP="00A243F5">
            <w:pPr>
              <w:pStyle w:val="TAC"/>
              <w:rPr>
                <w:szCs w:val="18"/>
                <w:lang w:eastAsia="zh-CN"/>
              </w:rPr>
            </w:pPr>
          </w:p>
        </w:tc>
        <w:tc>
          <w:tcPr>
            <w:tcW w:w="1427" w:type="dxa"/>
            <w:shd w:val="clear" w:color="auto" w:fill="auto"/>
            <w:vAlign w:val="center"/>
          </w:tcPr>
          <w:p w14:paraId="296A1655" w14:textId="77777777" w:rsidR="004D7555" w:rsidRPr="003638DC" w:rsidRDefault="004D7555" w:rsidP="00A243F5">
            <w:pPr>
              <w:pStyle w:val="TAC"/>
              <w:rPr>
                <w:szCs w:val="18"/>
                <w:lang w:eastAsia="zh-CN"/>
              </w:rPr>
            </w:pPr>
          </w:p>
        </w:tc>
        <w:tc>
          <w:tcPr>
            <w:tcW w:w="1387" w:type="dxa"/>
            <w:shd w:val="clear" w:color="auto" w:fill="auto"/>
            <w:vAlign w:val="center"/>
          </w:tcPr>
          <w:p w14:paraId="65E7849B" w14:textId="77777777" w:rsidR="004D7555" w:rsidRPr="003638DC" w:rsidRDefault="004D7555" w:rsidP="00A243F5">
            <w:pPr>
              <w:pStyle w:val="TAC"/>
              <w:rPr>
                <w:szCs w:val="18"/>
                <w:lang w:eastAsia="zh-CN"/>
              </w:rPr>
            </w:pPr>
          </w:p>
        </w:tc>
      </w:tr>
      <w:tr w:rsidR="004D7555" w:rsidRPr="003638DC" w14:paraId="7A098BD4" w14:textId="77777777" w:rsidTr="00A243F5">
        <w:trPr>
          <w:jc w:val="center"/>
        </w:trPr>
        <w:tc>
          <w:tcPr>
            <w:tcW w:w="574" w:type="dxa"/>
            <w:shd w:val="clear" w:color="auto" w:fill="auto"/>
            <w:vAlign w:val="center"/>
          </w:tcPr>
          <w:p w14:paraId="41993ADA" w14:textId="77777777" w:rsidR="004D7555" w:rsidRPr="003638DC" w:rsidRDefault="004D7555" w:rsidP="00A243F5">
            <w:pPr>
              <w:pStyle w:val="TAC"/>
              <w:rPr>
                <w:szCs w:val="18"/>
                <w:lang w:eastAsia="zh-CN"/>
              </w:rPr>
            </w:pPr>
            <w:r w:rsidRPr="003638DC">
              <w:rPr>
                <w:rFonts w:cs="Arial"/>
                <w:szCs w:val="18"/>
              </w:rPr>
              <w:t>8</w:t>
            </w:r>
          </w:p>
        </w:tc>
        <w:tc>
          <w:tcPr>
            <w:tcW w:w="1285" w:type="dxa"/>
            <w:shd w:val="clear" w:color="auto" w:fill="auto"/>
            <w:vAlign w:val="center"/>
          </w:tcPr>
          <w:p w14:paraId="2E7387C0"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212BA053" w14:textId="77777777" w:rsidR="004D7555" w:rsidRPr="003638DC" w:rsidRDefault="004D7555" w:rsidP="00A243F5">
            <w:pPr>
              <w:pStyle w:val="TAC"/>
              <w:rPr>
                <w:szCs w:val="18"/>
                <w:lang w:eastAsia="zh-CN"/>
              </w:rPr>
            </w:pPr>
            <w:r w:rsidRPr="003638DC">
              <w:rPr>
                <w:rFonts w:cs="Arial"/>
                <w:szCs w:val="18"/>
              </w:rPr>
              <w:t>2,3</w:t>
            </w:r>
          </w:p>
        </w:tc>
        <w:tc>
          <w:tcPr>
            <w:tcW w:w="1170" w:type="dxa"/>
            <w:shd w:val="clear" w:color="auto" w:fill="auto"/>
            <w:vAlign w:val="center"/>
          </w:tcPr>
          <w:p w14:paraId="21B2663F" w14:textId="77777777" w:rsidR="004D7555" w:rsidRPr="003638DC" w:rsidRDefault="004D7555" w:rsidP="00A243F5">
            <w:pPr>
              <w:pStyle w:val="TAC"/>
              <w:rPr>
                <w:szCs w:val="18"/>
                <w:lang w:eastAsia="zh-CN"/>
              </w:rPr>
            </w:pPr>
            <w:r w:rsidRPr="003638DC">
              <w:rPr>
                <w:rFonts w:cs="Arial"/>
                <w:szCs w:val="18"/>
              </w:rPr>
              <w:t>1</w:t>
            </w:r>
          </w:p>
        </w:tc>
        <w:tc>
          <w:tcPr>
            <w:tcW w:w="699" w:type="dxa"/>
            <w:shd w:val="clear" w:color="auto" w:fill="auto"/>
            <w:vAlign w:val="center"/>
          </w:tcPr>
          <w:p w14:paraId="54094D69" w14:textId="77777777" w:rsidR="004D7555" w:rsidRPr="003638DC" w:rsidRDefault="004D7555" w:rsidP="00A243F5">
            <w:pPr>
              <w:pStyle w:val="TAC"/>
              <w:rPr>
                <w:szCs w:val="18"/>
                <w:lang w:eastAsia="zh-CN"/>
              </w:rPr>
            </w:pPr>
          </w:p>
        </w:tc>
        <w:tc>
          <w:tcPr>
            <w:tcW w:w="1215" w:type="dxa"/>
            <w:shd w:val="clear" w:color="auto" w:fill="auto"/>
            <w:vAlign w:val="center"/>
          </w:tcPr>
          <w:p w14:paraId="03EB9CC6" w14:textId="77777777" w:rsidR="004D7555" w:rsidRPr="003638DC" w:rsidRDefault="004D7555" w:rsidP="00A243F5">
            <w:pPr>
              <w:pStyle w:val="TAC"/>
              <w:rPr>
                <w:szCs w:val="18"/>
                <w:lang w:eastAsia="zh-CN"/>
              </w:rPr>
            </w:pPr>
          </w:p>
        </w:tc>
        <w:tc>
          <w:tcPr>
            <w:tcW w:w="1427" w:type="dxa"/>
            <w:shd w:val="clear" w:color="auto" w:fill="auto"/>
            <w:vAlign w:val="center"/>
          </w:tcPr>
          <w:p w14:paraId="00EA136D" w14:textId="77777777" w:rsidR="004D7555" w:rsidRPr="003638DC" w:rsidRDefault="004D7555" w:rsidP="00A243F5">
            <w:pPr>
              <w:pStyle w:val="TAC"/>
              <w:rPr>
                <w:szCs w:val="18"/>
                <w:lang w:eastAsia="zh-CN"/>
              </w:rPr>
            </w:pPr>
          </w:p>
        </w:tc>
        <w:tc>
          <w:tcPr>
            <w:tcW w:w="1387" w:type="dxa"/>
            <w:shd w:val="clear" w:color="auto" w:fill="auto"/>
            <w:vAlign w:val="center"/>
          </w:tcPr>
          <w:p w14:paraId="2EF7F89E" w14:textId="77777777" w:rsidR="004D7555" w:rsidRPr="003638DC" w:rsidRDefault="004D7555" w:rsidP="00A243F5">
            <w:pPr>
              <w:pStyle w:val="TAC"/>
              <w:rPr>
                <w:szCs w:val="18"/>
                <w:lang w:eastAsia="zh-CN"/>
              </w:rPr>
            </w:pPr>
          </w:p>
        </w:tc>
      </w:tr>
      <w:tr w:rsidR="004D7555" w:rsidRPr="003638DC" w14:paraId="5AA7BBAE" w14:textId="77777777" w:rsidTr="00A243F5">
        <w:trPr>
          <w:jc w:val="center"/>
        </w:trPr>
        <w:tc>
          <w:tcPr>
            <w:tcW w:w="574" w:type="dxa"/>
            <w:shd w:val="clear" w:color="auto" w:fill="auto"/>
            <w:vAlign w:val="center"/>
          </w:tcPr>
          <w:p w14:paraId="5B4645D4" w14:textId="77777777" w:rsidR="004D7555" w:rsidRPr="003638DC" w:rsidRDefault="004D7555" w:rsidP="00A243F5">
            <w:pPr>
              <w:pStyle w:val="TAC"/>
              <w:rPr>
                <w:szCs w:val="18"/>
              </w:rPr>
            </w:pPr>
            <w:r w:rsidRPr="003638DC">
              <w:rPr>
                <w:rFonts w:cs="Arial"/>
                <w:szCs w:val="18"/>
              </w:rPr>
              <w:t>9</w:t>
            </w:r>
          </w:p>
        </w:tc>
        <w:tc>
          <w:tcPr>
            <w:tcW w:w="1285" w:type="dxa"/>
            <w:shd w:val="clear" w:color="auto" w:fill="auto"/>
            <w:vAlign w:val="center"/>
          </w:tcPr>
          <w:p w14:paraId="31F1B759"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2113A94D" w14:textId="77777777" w:rsidR="004D7555" w:rsidRPr="003638DC" w:rsidRDefault="004D7555" w:rsidP="00A243F5">
            <w:pPr>
              <w:pStyle w:val="TAC"/>
              <w:rPr>
                <w:szCs w:val="18"/>
                <w:lang w:eastAsia="zh-CN"/>
              </w:rPr>
            </w:pPr>
            <w:r w:rsidRPr="003638DC">
              <w:rPr>
                <w:rFonts w:cs="Arial"/>
                <w:szCs w:val="18"/>
              </w:rPr>
              <w:t>0-2</w:t>
            </w:r>
          </w:p>
        </w:tc>
        <w:tc>
          <w:tcPr>
            <w:tcW w:w="1170" w:type="dxa"/>
            <w:shd w:val="clear" w:color="auto" w:fill="auto"/>
            <w:vAlign w:val="center"/>
          </w:tcPr>
          <w:p w14:paraId="0A52ABE5" w14:textId="77777777" w:rsidR="004D7555" w:rsidRPr="003638DC" w:rsidRDefault="004D7555" w:rsidP="00A243F5">
            <w:pPr>
              <w:pStyle w:val="TAC"/>
              <w:rPr>
                <w:szCs w:val="18"/>
                <w:lang w:eastAsia="zh-CN"/>
              </w:rPr>
            </w:pPr>
            <w:r w:rsidRPr="003638DC">
              <w:rPr>
                <w:rFonts w:cs="Arial"/>
                <w:szCs w:val="18"/>
              </w:rPr>
              <w:t>1</w:t>
            </w:r>
          </w:p>
        </w:tc>
        <w:tc>
          <w:tcPr>
            <w:tcW w:w="699" w:type="dxa"/>
            <w:shd w:val="clear" w:color="auto" w:fill="auto"/>
            <w:vAlign w:val="center"/>
          </w:tcPr>
          <w:p w14:paraId="20991728" w14:textId="77777777" w:rsidR="004D7555" w:rsidRPr="003638DC" w:rsidRDefault="004D7555" w:rsidP="00A243F5">
            <w:pPr>
              <w:pStyle w:val="TAC"/>
              <w:rPr>
                <w:szCs w:val="18"/>
                <w:lang w:eastAsia="zh-CN"/>
              </w:rPr>
            </w:pPr>
          </w:p>
        </w:tc>
        <w:tc>
          <w:tcPr>
            <w:tcW w:w="1215" w:type="dxa"/>
            <w:shd w:val="clear" w:color="auto" w:fill="auto"/>
            <w:vAlign w:val="center"/>
          </w:tcPr>
          <w:p w14:paraId="2C1A1E64" w14:textId="77777777" w:rsidR="004D7555" w:rsidRPr="003638DC" w:rsidRDefault="004D7555" w:rsidP="00A243F5">
            <w:pPr>
              <w:pStyle w:val="TAC"/>
              <w:rPr>
                <w:szCs w:val="18"/>
                <w:lang w:eastAsia="zh-CN"/>
              </w:rPr>
            </w:pPr>
          </w:p>
        </w:tc>
        <w:tc>
          <w:tcPr>
            <w:tcW w:w="1427" w:type="dxa"/>
            <w:shd w:val="clear" w:color="auto" w:fill="auto"/>
            <w:vAlign w:val="center"/>
          </w:tcPr>
          <w:p w14:paraId="010CB966" w14:textId="77777777" w:rsidR="004D7555" w:rsidRPr="003638DC" w:rsidRDefault="004D7555" w:rsidP="00A243F5">
            <w:pPr>
              <w:pStyle w:val="TAC"/>
              <w:rPr>
                <w:szCs w:val="18"/>
                <w:lang w:eastAsia="zh-CN"/>
              </w:rPr>
            </w:pPr>
          </w:p>
        </w:tc>
        <w:tc>
          <w:tcPr>
            <w:tcW w:w="1387" w:type="dxa"/>
            <w:shd w:val="clear" w:color="auto" w:fill="auto"/>
            <w:vAlign w:val="center"/>
          </w:tcPr>
          <w:p w14:paraId="60313414" w14:textId="77777777" w:rsidR="004D7555" w:rsidRPr="003638DC" w:rsidRDefault="004D7555" w:rsidP="00A243F5">
            <w:pPr>
              <w:pStyle w:val="TAC"/>
              <w:rPr>
                <w:szCs w:val="18"/>
                <w:lang w:eastAsia="zh-CN"/>
              </w:rPr>
            </w:pPr>
          </w:p>
        </w:tc>
      </w:tr>
      <w:tr w:rsidR="004D7555" w:rsidRPr="003638DC" w14:paraId="70424BC9" w14:textId="77777777" w:rsidTr="00A243F5">
        <w:trPr>
          <w:jc w:val="center"/>
        </w:trPr>
        <w:tc>
          <w:tcPr>
            <w:tcW w:w="574" w:type="dxa"/>
            <w:shd w:val="clear" w:color="auto" w:fill="auto"/>
            <w:vAlign w:val="center"/>
          </w:tcPr>
          <w:p w14:paraId="6FD7F466" w14:textId="77777777" w:rsidR="004D7555" w:rsidRPr="003638DC" w:rsidRDefault="004D7555" w:rsidP="00A243F5">
            <w:pPr>
              <w:pStyle w:val="TAC"/>
              <w:rPr>
                <w:szCs w:val="18"/>
                <w:lang w:eastAsia="zh-CN"/>
              </w:rPr>
            </w:pPr>
            <w:r w:rsidRPr="003638DC">
              <w:rPr>
                <w:rFonts w:cs="Arial"/>
                <w:szCs w:val="18"/>
              </w:rPr>
              <w:t>10</w:t>
            </w:r>
          </w:p>
        </w:tc>
        <w:tc>
          <w:tcPr>
            <w:tcW w:w="1285" w:type="dxa"/>
            <w:shd w:val="clear" w:color="auto" w:fill="auto"/>
            <w:vAlign w:val="center"/>
          </w:tcPr>
          <w:p w14:paraId="4AC7E65D"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71DD5A9E" w14:textId="77777777" w:rsidR="004D7555" w:rsidRPr="003638DC" w:rsidRDefault="004D7555" w:rsidP="00A243F5">
            <w:pPr>
              <w:pStyle w:val="TAC"/>
              <w:rPr>
                <w:szCs w:val="18"/>
                <w:lang w:eastAsia="zh-CN"/>
              </w:rPr>
            </w:pPr>
            <w:r w:rsidRPr="003638DC">
              <w:rPr>
                <w:rFonts w:cs="Arial"/>
                <w:szCs w:val="18"/>
              </w:rPr>
              <w:t>0-3</w:t>
            </w:r>
          </w:p>
        </w:tc>
        <w:tc>
          <w:tcPr>
            <w:tcW w:w="1170" w:type="dxa"/>
            <w:shd w:val="clear" w:color="auto" w:fill="auto"/>
            <w:vAlign w:val="center"/>
          </w:tcPr>
          <w:p w14:paraId="53EA619F" w14:textId="77777777" w:rsidR="004D7555" w:rsidRPr="003638DC" w:rsidRDefault="004D7555" w:rsidP="00A243F5">
            <w:pPr>
              <w:pStyle w:val="TAC"/>
              <w:rPr>
                <w:szCs w:val="18"/>
                <w:lang w:eastAsia="zh-CN"/>
              </w:rPr>
            </w:pPr>
            <w:r w:rsidRPr="003638DC">
              <w:rPr>
                <w:rFonts w:cs="Arial"/>
                <w:szCs w:val="18"/>
              </w:rPr>
              <w:t>1</w:t>
            </w:r>
          </w:p>
        </w:tc>
        <w:tc>
          <w:tcPr>
            <w:tcW w:w="699" w:type="dxa"/>
            <w:shd w:val="clear" w:color="auto" w:fill="auto"/>
            <w:vAlign w:val="center"/>
          </w:tcPr>
          <w:p w14:paraId="61B00546" w14:textId="77777777" w:rsidR="004D7555" w:rsidRPr="003638DC" w:rsidRDefault="004D7555" w:rsidP="00A243F5">
            <w:pPr>
              <w:pStyle w:val="TAC"/>
              <w:rPr>
                <w:szCs w:val="18"/>
                <w:lang w:eastAsia="zh-CN"/>
              </w:rPr>
            </w:pPr>
          </w:p>
        </w:tc>
        <w:tc>
          <w:tcPr>
            <w:tcW w:w="1215" w:type="dxa"/>
            <w:shd w:val="clear" w:color="auto" w:fill="auto"/>
            <w:vAlign w:val="center"/>
          </w:tcPr>
          <w:p w14:paraId="38C73994" w14:textId="77777777" w:rsidR="004D7555" w:rsidRPr="003638DC" w:rsidRDefault="004D7555" w:rsidP="00A243F5">
            <w:pPr>
              <w:pStyle w:val="TAC"/>
              <w:rPr>
                <w:szCs w:val="18"/>
                <w:lang w:eastAsia="zh-CN"/>
              </w:rPr>
            </w:pPr>
          </w:p>
        </w:tc>
        <w:tc>
          <w:tcPr>
            <w:tcW w:w="1427" w:type="dxa"/>
            <w:shd w:val="clear" w:color="auto" w:fill="auto"/>
            <w:vAlign w:val="center"/>
          </w:tcPr>
          <w:p w14:paraId="4DF8B2DD" w14:textId="77777777" w:rsidR="004D7555" w:rsidRPr="003638DC" w:rsidRDefault="004D7555" w:rsidP="00A243F5">
            <w:pPr>
              <w:pStyle w:val="TAC"/>
              <w:rPr>
                <w:szCs w:val="18"/>
                <w:lang w:eastAsia="zh-CN"/>
              </w:rPr>
            </w:pPr>
          </w:p>
        </w:tc>
        <w:tc>
          <w:tcPr>
            <w:tcW w:w="1387" w:type="dxa"/>
            <w:shd w:val="clear" w:color="auto" w:fill="auto"/>
            <w:vAlign w:val="center"/>
          </w:tcPr>
          <w:p w14:paraId="58F2A8CB" w14:textId="77777777" w:rsidR="004D7555" w:rsidRPr="003638DC" w:rsidRDefault="004D7555" w:rsidP="00A243F5">
            <w:pPr>
              <w:pStyle w:val="TAC"/>
              <w:rPr>
                <w:szCs w:val="18"/>
                <w:lang w:eastAsia="zh-CN"/>
              </w:rPr>
            </w:pPr>
          </w:p>
        </w:tc>
      </w:tr>
      <w:tr w:rsidR="004D7555" w:rsidRPr="003638DC" w14:paraId="08A64CBA" w14:textId="77777777" w:rsidTr="00A243F5">
        <w:trPr>
          <w:jc w:val="center"/>
        </w:trPr>
        <w:tc>
          <w:tcPr>
            <w:tcW w:w="574" w:type="dxa"/>
            <w:shd w:val="clear" w:color="auto" w:fill="auto"/>
            <w:vAlign w:val="center"/>
          </w:tcPr>
          <w:p w14:paraId="3A624845" w14:textId="77777777" w:rsidR="004D7555" w:rsidRPr="003638DC" w:rsidRDefault="004D7555" w:rsidP="00A243F5">
            <w:pPr>
              <w:pStyle w:val="TAC"/>
              <w:rPr>
                <w:szCs w:val="18"/>
                <w:lang w:eastAsia="zh-CN"/>
              </w:rPr>
            </w:pPr>
            <w:r w:rsidRPr="003638DC">
              <w:rPr>
                <w:rFonts w:cs="Arial"/>
                <w:szCs w:val="18"/>
              </w:rPr>
              <w:t>11</w:t>
            </w:r>
          </w:p>
        </w:tc>
        <w:tc>
          <w:tcPr>
            <w:tcW w:w="1285" w:type="dxa"/>
            <w:shd w:val="clear" w:color="auto" w:fill="auto"/>
            <w:vAlign w:val="center"/>
          </w:tcPr>
          <w:p w14:paraId="677B486B"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7F962A67" w14:textId="77777777" w:rsidR="004D7555" w:rsidRPr="003638DC" w:rsidRDefault="004D7555" w:rsidP="00A243F5">
            <w:pPr>
              <w:pStyle w:val="TAC"/>
              <w:rPr>
                <w:szCs w:val="18"/>
                <w:lang w:eastAsia="zh-CN"/>
              </w:rPr>
            </w:pPr>
            <w:r w:rsidRPr="003638DC">
              <w:rPr>
                <w:rFonts w:cs="Arial"/>
                <w:szCs w:val="18"/>
              </w:rPr>
              <w:t>0,2</w:t>
            </w:r>
          </w:p>
        </w:tc>
        <w:tc>
          <w:tcPr>
            <w:tcW w:w="1170" w:type="dxa"/>
            <w:shd w:val="clear" w:color="auto" w:fill="auto"/>
            <w:vAlign w:val="center"/>
          </w:tcPr>
          <w:p w14:paraId="3EE5A316" w14:textId="77777777" w:rsidR="004D7555" w:rsidRPr="003638DC" w:rsidRDefault="004D7555" w:rsidP="00A243F5">
            <w:pPr>
              <w:pStyle w:val="TAC"/>
              <w:rPr>
                <w:szCs w:val="18"/>
                <w:lang w:eastAsia="zh-CN"/>
              </w:rPr>
            </w:pPr>
            <w:r w:rsidRPr="003638DC">
              <w:rPr>
                <w:rFonts w:cs="Arial"/>
                <w:szCs w:val="18"/>
              </w:rPr>
              <w:t>1</w:t>
            </w:r>
          </w:p>
        </w:tc>
        <w:tc>
          <w:tcPr>
            <w:tcW w:w="699" w:type="dxa"/>
            <w:shd w:val="clear" w:color="auto" w:fill="auto"/>
            <w:vAlign w:val="center"/>
          </w:tcPr>
          <w:p w14:paraId="0AAE4B9A" w14:textId="77777777" w:rsidR="004D7555" w:rsidRPr="003638DC" w:rsidRDefault="004D7555" w:rsidP="00A243F5">
            <w:pPr>
              <w:pStyle w:val="TAC"/>
              <w:rPr>
                <w:szCs w:val="18"/>
                <w:lang w:eastAsia="zh-CN"/>
              </w:rPr>
            </w:pPr>
          </w:p>
        </w:tc>
        <w:tc>
          <w:tcPr>
            <w:tcW w:w="1215" w:type="dxa"/>
            <w:shd w:val="clear" w:color="auto" w:fill="auto"/>
            <w:vAlign w:val="center"/>
          </w:tcPr>
          <w:p w14:paraId="5B9706CB" w14:textId="77777777" w:rsidR="004D7555" w:rsidRPr="003638DC" w:rsidRDefault="004D7555" w:rsidP="00A243F5">
            <w:pPr>
              <w:pStyle w:val="TAC"/>
              <w:rPr>
                <w:szCs w:val="18"/>
                <w:lang w:eastAsia="zh-CN"/>
              </w:rPr>
            </w:pPr>
          </w:p>
        </w:tc>
        <w:tc>
          <w:tcPr>
            <w:tcW w:w="1427" w:type="dxa"/>
            <w:shd w:val="clear" w:color="auto" w:fill="auto"/>
            <w:vAlign w:val="center"/>
          </w:tcPr>
          <w:p w14:paraId="4BEC8E42" w14:textId="77777777" w:rsidR="004D7555" w:rsidRPr="003638DC" w:rsidRDefault="004D7555" w:rsidP="00A243F5">
            <w:pPr>
              <w:pStyle w:val="TAC"/>
              <w:rPr>
                <w:szCs w:val="18"/>
                <w:lang w:eastAsia="zh-CN"/>
              </w:rPr>
            </w:pPr>
          </w:p>
        </w:tc>
        <w:tc>
          <w:tcPr>
            <w:tcW w:w="1387" w:type="dxa"/>
            <w:shd w:val="clear" w:color="auto" w:fill="auto"/>
            <w:vAlign w:val="center"/>
          </w:tcPr>
          <w:p w14:paraId="4D1A6520" w14:textId="77777777" w:rsidR="004D7555" w:rsidRPr="003638DC" w:rsidRDefault="004D7555" w:rsidP="00A243F5">
            <w:pPr>
              <w:pStyle w:val="TAC"/>
              <w:rPr>
                <w:szCs w:val="18"/>
                <w:lang w:eastAsia="zh-CN"/>
              </w:rPr>
            </w:pPr>
          </w:p>
        </w:tc>
      </w:tr>
      <w:tr w:rsidR="004D7555" w:rsidRPr="003638DC" w14:paraId="02CD6F57" w14:textId="77777777" w:rsidTr="00A243F5">
        <w:trPr>
          <w:jc w:val="center"/>
        </w:trPr>
        <w:tc>
          <w:tcPr>
            <w:tcW w:w="574" w:type="dxa"/>
            <w:shd w:val="clear" w:color="auto" w:fill="auto"/>
            <w:vAlign w:val="center"/>
          </w:tcPr>
          <w:p w14:paraId="6EDA35B6" w14:textId="77777777" w:rsidR="004D7555" w:rsidRPr="003638DC" w:rsidRDefault="004D7555" w:rsidP="00A243F5">
            <w:pPr>
              <w:pStyle w:val="TAC"/>
              <w:rPr>
                <w:szCs w:val="18"/>
                <w:lang w:eastAsia="zh-CN"/>
              </w:rPr>
            </w:pPr>
            <w:r w:rsidRPr="003638DC">
              <w:rPr>
                <w:rFonts w:cs="Arial"/>
                <w:szCs w:val="18"/>
              </w:rPr>
              <w:t>12</w:t>
            </w:r>
          </w:p>
        </w:tc>
        <w:tc>
          <w:tcPr>
            <w:tcW w:w="1285" w:type="dxa"/>
            <w:shd w:val="clear" w:color="auto" w:fill="auto"/>
            <w:vAlign w:val="center"/>
          </w:tcPr>
          <w:p w14:paraId="444B8585"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204E29A4" w14:textId="77777777" w:rsidR="004D7555" w:rsidRPr="003638DC" w:rsidRDefault="004D7555" w:rsidP="00A243F5">
            <w:pPr>
              <w:pStyle w:val="TAC"/>
              <w:rPr>
                <w:szCs w:val="18"/>
                <w:lang w:eastAsia="zh-CN"/>
              </w:rPr>
            </w:pPr>
            <w:r w:rsidRPr="003638DC">
              <w:rPr>
                <w:rFonts w:cs="Arial"/>
                <w:szCs w:val="18"/>
              </w:rPr>
              <w:t>0</w:t>
            </w:r>
          </w:p>
        </w:tc>
        <w:tc>
          <w:tcPr>
            <w:tcW w:w="1170" w:type="dxa"/>
            <w:shd w:val="clear" w:color="auto" w:fill="auto"/>
            <w:vAlign w:val="center"/>
          </w:tcPr>
          <w:p w14:paraId="71A048C0"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2D13D53A" w14:textId="77777777" w:rsidR="004D7555" w:rsidRPr="003638DC" w:rsidRDefault="004D7555" w:rsidP="00A243F5">
            <w:pPr>
              <w:pStyle w:val="TAC"/>
              <w:rPr>
                <w:szCs w:val="18"/>
                <w:lang w:eastAsia="zh-CN"/>
              </w:rPr>
            </w:pPr>
          </w:p>
        </w:tc>
        <w:tc>
          <w:tcPr>
            <w:tcW w:w="1215" w:type="dxa"/>
            <w:shd w:val="clear" w:color="auto" w:fill="auto"/>
            <w:vAlign w:val="center"/>
          </w:tcPr>
          <w:p w14:paraId="6CE7E610" w14:textId="77777777" w:rsidR="004D7555" w:rsidRPr="003638DC" w:rsidRDefault="004D7555" w:rsidP="00A243F5">
            <w:pPr>
              <w:pStyle w:val="TAC"/>
              <w:rPr>
                <w:szCs w:val="18"/>
                <w:lang w:eastAsia="zh-CN"/>
              </w:rPr>
            </w:pPr>
          </w:p>
        </w:tc>
        <w:tc>
          <w:tcPr>
            <w:tcW w:w="1427" w:type="dxa"/>
            <w:shd w:val="clear" w:color="auto" w:fill="auto"/>
            <w:vAlign w:val="center"/>
          </w:tcPr>
          <w:p w14:paraId="1771E568" w14:textId="77777777" w:rsidR="004D7555" w:rsidRPr="003638DC" w:rsidRDefault="004D7555" w:rsidP="00A243F5">
            <w:pPr>
              <w:pStyle w:val="TAC"/>
              <w:rPr>
                <w:szCs w:val="18"/>
                <w:lang w:eastAsia="zh-CN"/>
              </w:rPr>
            </w:pPr>
          </w:p>
        </w:tc>
        <w:tc>
          <w:tcPr>
            <w:tcW w:w="1387" w:type="dxa"/>
            <w:shd w:val="clear" w:color="auto" w:fill="auto"/>
            <w:vAlign w:val="center"/>
          </w:tcPr>
          <w:p w14:paraId="077A8859" w14:textId="77777777" w:rsidR="004D7555" w:rsidRPr="003638DC" w:rsidRDefault="004D7555" w:rsidP="00A243F5">
            <w:pPr>
              <w:pStyle w:val="TAC"/>
              <w:rPr>
                <w:szCs w:val="18"/>
                <w:lang w:eastAsia="zh-CN"/>
              </w:rPr>
            </w:pPr>
          </w:p>
        </w:tc>
      </w:tr>
      <w:tr w:rsidR="004D7555" w:rsidRPr="003638DC" w14:paraId="70213FA9" w14:textId="77777777" w:rsidTr="00A243F5">
        <w:trPr>
          <w:jc w:val="center"/>
        </w:trPr>
        <w:tc>
          <w:tcPr>
            <w:tcW w:w="574" w:type="dxa"/>
            <w:shd w:val="clear" w:color="auto" w:fill="auto"/>
            <w:vAlign w:val="center"/>
          </w:tcPr>
          <w:p w14:paraId="1E350824" w14:textId="77777777" w:rsidR="004D7555" w:rsidRPr="003638DC" w:rsidRDefault="004D7555" w:rsidP="00A243F5">
            <w:pPr>
              <w:pStyle w:val="TAC"/>
              <w:rPr>
                <w:szCs w:val="18"/>
                <w:lang w:eastAsia="zh-CN"/>
              </w:rPr>
            </w:pPr>
            <w:r w:rsidRPr="003638DC">
              <w:rPr>
                <w:rFonts w:cs="Arial"/>
                <w:szCs w:val="18"/>
              </w:rPr>
              <w:t>13</w:t>
            </w:r>
          </w:p>
        </w:tc>
        <w:tc>
          <w:tcPr>
            <w:tcW w:w="1285" w:type="dxa"/>
            <w:shd w:val="clear" w:color="auto" w:fill="auto"/>
            <w:vAlign w:val="center"/>
          </w:tcPr>
          <w:p w14:paraId="73861502"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79E0ECF4" w14:textId="77777777" w:rsidR="004D7555" w:rsidRPr="003638DC" w:rsidRDefault="004D7555" w:rsidP="00A243F5">
            <w:pPr>
              <w:pStyle w:val="TAC"/>
              <w:rPr>
                <w:szCs w:val="18"/>
                <w:lang w:eastAsia="zh-CN"/>
              </w:rPr>
            </w:pPr>
            <w:r w:rsidRPr="003638DC">
              <w:rPr>
                <w:rFonts w:cs="Arial"/>
                <w:szCs w:val="18"/>
              </w:rPr>
              <w:t>1</w:t>
            </w:r>
          </w:p>
        </w:tc>
        <w:tc>
          <w:tcPr>
            <w:tcW w:w="1170" w:type="dxa"/>
            <w:shd w:val="clear" w:color="auto" w:fill="auto"/>
            <w:vAlign w:val="center"/>
          </w:tcPr>
          <w:p w14:paraId="44EF36F7"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281C71FB" w14:textId="77777777" w:rsidR="004D7555" w:rsidRPr="003638DC" w:rsidRDefault="004D7555" w:rsidP="00A243F5">
            <w:pPr>
              <w:pStyle w:val="TAC"/>
              <w:rPr>
                <w:szCs w:val="18"/>
                <w:lang w:eastAsia="zh-CN"/>
              </w:rPr>
            </w:pPr>
          </w:p>
        </w:tc>
        <w:tc>
          <w:tcPr>
            <w:tcW w:w="1215" w:type="dxa"/>
            <w:shd w:val="clear" w:color="auto" w:fill="auto"/>
            <w:vAlign w:val="center"/>
          </w:tcPr>
          <w:p w14:paraId="664D7243" w14:textId="77777777" w:rsidR="004D7555" w:rsidRPr="003638DC" w:rsidRDefault="004D7555" w:rsidP="00A243F5">
            <w:pPr>
              <w:pStyle w:val="TAC"/>
              <w:rPr>
                <w:szCs w:val="18"/>
                <w:lang w:eastAsia="zh-CN"/>
              </w:rPr>
            </w:pPr>
          </w:p>
        </w:tc>
        <w:tc>
          <w:tcPr>
            <w:tcW w:w="1427" w:type="dxa"/>
            <w:shd w:val="clear" w:color="auto" w:fill="auto"/>
            <w:vAlign w:val="center"/>
          </w:tcPr>
          <w:p w14:paraId="44256A80" w14:textId="77777777" w:rsidR="004D7555" w:rsidRPr="003638DC" w:rsidRDefault="004D7555" w:rsidP="00A243F5">
            <w:pPr>
              <w:pStyle w:val="TAC"/>
              <w:rPr>
                <w:szCs w:val="18"/>
                <w:lang w:eastAsia="zh-CN"/>
              </w:rPr>
            </w:pPr>
          </w:p>
        </w:tc>
        <w:tc>
          <w:tcPr>
            <w:tcW w:w="1387" w:type="dxa"/>
            <w:shd w:val="clear" w:color="auto" w:fill="auto"/>
            <w:vAlign w:val="center"/>
          </w:tcPr>
          <w:p w14:paraId="6A739B7F" w14:textId="77777777" w:rsidR="004D7555" w:rsidRPr="003638DC" w:rsidRDefault="004D7555" w:rsidP="00A243F5">
            <w:pPr>
              <w:pStyle w:val="TAC"/>
              <w:rPr>
                <w:szCs w:val="18"/>
                <w:lang w:eastAsia="zh-CN"/>
              </w:rPr>
            </w:pPr>
          </w:p>
        </w:tc>
      </w:tr>
      <w:tr w:rsidR="004D7555" w:rsidRPr="003638DC" w14:paraId="6C7E9234" w14:textId="77777777" w:rsidTr="00A243F5">
        <w:trPr>
          <w:jc w:val="center"/>
        </w:trPr>
        <w:tc>
          <w:tcPr>
            <w:tcW w:w="574" w:type="dxa"/>
            <w:shd w:val="clear" w:color="auto" w:fill="auto"/>
            <w:vAlign w:val="center"/>
          </w:tcPr>
          <w:p w14:paraId="46941F25" w14:textId="77777777" w:rsidR="004D7555" w:rsidRPr="003638DC" w:rsidRDefault="004D7555" w:rsidP="00A243F5">
            <w:pPr>
              <w:pStyle w:val="TAC"/>
              <w:rPr>
                <w:szCs w:val="18"/>
                <w:lang w:eastAsia="zh-CN"/>
              </w:rPr>
            </w:pPr>
            <w:r w:rsidRPr="003638DC">
              <w:rPr>
                <w:rFonts w:cs="Arial"/>
                <w:szCs w:val="18"/>
              </w:rPr>
              <w:t>14</w:t>
            </w:r>
          </w:p>
        </w:tc>
        <w:tc>
          <w:tcPr>
            <w:tcW w:w="1285" w:type="dxa"/>
            <w:shd w:val="clear" w:color="auto" w:fill="auto"/>
            <w:vAlign w:val="center"/>
          </w:tcPr>
          <w:p w14:paraId="3B7BA5E2"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1197A7F8" w14:textId="77777777" w:rsidR="004D7555" w:rsidRPr="003638DC" w:rsidRDefault="004D7555" w:rsidP="00A243F5">
            <w:pPr>
              <w:pStyle w:val="TAC"/>
              <w:rPr>
                <w:szCs w:val="18"/>
                <w:lang w:eastAsia="zh-CN"/>
              </w:rPr>
            </w:pPr>
            <w:r w:rsidRPr="003638DC">
              <w:rPr>
                <w:rFonts w:cs="Arial"/>
                <w:szCs w:val="18"/>
              </w:rPr>
              <w:t>2</w:t>
            </w:r>
          </w:p>
        </w:tc>
        <w:tc>
          <w:tcPr>
            <w:tcW w:w="1170" w:type="dxa"/>
            <w:shd w:val="clear" w:color="auto" w:fill="auto"/>
            <w:vAlign w:val="center"/>
          </w:tcPr>
          <w:p w14:paraId="021398E8"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44DDBE85" w14:textId="77777777" w:rsidR="004D7555" w:rsidRPr="003638DC" w:rsidRDefault="004D7555" w:rsidP="00A243F5">
            <w:pPr>
              <w:pStyle w:val="TAC"/>
              <w:rPr>
                <w:szCs w:val="18"/>
                <w:lang w:eastAsia="zh-CN"/>
              </w:rPr>
            </w:pPr>
          </w:p>
        </w:tc>
        <w:tc>
          <w:tcPr>
            <w:tcW w:w="1215" w:type="dxa"/>
            <w:shd w:val="clear" w:color="auto" w:fill="auto"/>
            <w:vAlign w:val="center"/>
          </w:tcPr>
          <w:p w14:paraId="09E2BDAD" w14:textId="77777777" w:rsidR="004D7555" w:rsidRPr="003638DC" w:rsidRDefault="004D7555" w:rsidP="00A243F5">
            <w:pPr>
              <w:pStyle w:val="TAC"/>
              <w:rPr>
                <w:szCs w:val="18"/>
                <w:lang w:eastAsia="zh-CN"/>
              </w:rPr>
            </w:pPr>
          </w:p>
        </w:tc>
        <w:tc>
          <w:tcPr>
            <w:tcW w:w="1427" w:type="dxa"/>
            <w:shd w:val="clear" w:color="auto" w:fill="auto"/>
            <w:vAlign w:val="center"/>
          </w:tcPr>
          <w:p w14:paraId="5A9359A8" w14:textId="77777777" w:rsidR="004D7555" w:rsidRPr="003638DC" w:rsidRDefault="004D7555" w:rsidP="00A243F5">
            <w:pPr>
              <w:pStyle w:val="TAC"/>
              <w:rPr>
                <w:szCs w:val="18"/>
                <w:lang w:eastAsia="zh-CN"/>
              </w:rPr>
            </w:pPr>
          </w:p>
        </w:tc>
        <w:tc>
          <w:tcPr>
            <w:tcW w:w="1387" w:type="dxa"/>
            <w:shd w:val="clear" w:color="auto" w:fill="auto"/>
            <w:vAlign w:val="center"/>
          </w:tcPr>
          <w:p w14:paraId="61E36AA1" w14:textId="77777777" w:rsidR="004D7555" w:rsidRPr="003638DC" w:rsidRDefault="004D7555" w:rsidP="00A243F5">
            <w:pPr>
              <w:pStyle w:val="TAC"/>
              <w:rPr>
                <w:szCs w:val="18"/>
                <w:lang w:eastAsia="zh-CN"/>
              </w:rPr>
            </w:pPr>
          </w:p>
        </w:tc>
      </w:tr>
      <w:tr w:rsidR="004D7555" w:rsidRPr="003638DC" w14:paraId="0FC46CB9" w14:textId="77777777" w:rsidTr="00A243F5">
        <w:trPr>
          <w:jc w:val="center"/>
        </w:trPr>
        <w:tc>
          <w:tcPr>
            <w:tcW w:w="574" w:type="dxa"/>
            <w:shd w:val="clear" w:color="auto" w:fill="auto"/>
            <w:vAlign w:val="center"/>
          </w:tcPr>
          <w:p w14:paraId="4EBBCE6C" w14:textId="77777777" w:rsidR="004D7555" w:rsidRPr="003638DC" w:rsidRDefault="004D7555" w:rsidP="00A243F5">
            <w:pPr>
              <w:pStyle w:val="TAC"/>
              <w:rPr>
                <w:szCs w:val="18"/>
                <w:lang w:eastAsia="zh-CN"/>
              </w:rPr>
            </w:pPr>
            <w:r w:rsidRPr="003638DC">
              <w:rPr>
                <w:rFonts w:cs="Arial"/>
                <w:szCs w:val="18"/>
              </w:rPr>
              <w:t>15</w:t>
            </w:r>
          </w:p>
        </w:tc>
        <w:tc>
          <w:tcPr>
            <w:tcW w:w="1285" w:type="dxa"/>
            <w:shd w:val="clear" w:color="auto" w:fill="auto"/>
            <w:vAlign w:val="center"/>
          </w:tcPr>
          <w:p w14:paraId="15EAF70E"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72148430" w14:textId="77777777" w:rsidR="004D7555" w:rsidRPr="003638DC" w:rsidRDefault="004D7555" w:rsidP="00A243F5">
            <w:pPr>
              <w:pStyle w:val="TAC"/>
              <w:rPr>
                <w:szCs w:val="18"/>
                <w:lang w:eastAsia="zh-CN"/>
              </w:rPr>
            </w:pPr>
            <w:r w:rsidRPr="003638DC">
              <w:rPr>
                <w:rFonts w:cs="Arial"/>
                <w:szCs w:val="18"/>
              </w:rPr>
              <w:t>3</w:t>
            </w:r>
          </w:p>
        </w:tc>
        <w:tc>
          <w:tcPr>
            <w:tcW w:w="1170" w:type="dxa"/>
            <w:shd w:val="clear" w:color="auto" w:fill="auto"/>
            <w:vAlign w:val="center"/>
          </w:tcPr>
          <w:p w14:paraId="182016CF"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2217AFEF" w14:textId="77777777" w:rsidR="004D7555" w:rsidRPr="003638DC" w:rsidRDefault="004D7555" w:rsidP="00A243F5">
            <w:pPr>
              <w:pStyle w:val="TAC"/>
              <w:rPr>
                <w:szCs w:val="18"/>
                <w:lang w:eastAsia="zh-CN"/>
              </w:rPr>
            </w:pPr>
          </w:p>
        </w:tc>
        <w:tc>
          <w:tcPr>
            <w:tcW w:w="1215" w:type="dxa"/>
            <w:shd w:val="clear" w:color="auto" w:fill="auto"/>
            <w:vAlign w:val="center"/>
          </w:tcPr>
          <w:p w14:paraId="01C5282A" w14:textId="77777777" w:rsidR="004D7555" w:rsidRPr="003638DC" w:rsidRDefault="004D7555" w:rsidP="00A243F5">
            <w:pPr>
              <w:pStyle w:val="TAC"/>
              <w:rPr>
                <w:szCs w:val="18"/>
                <w:lang w:eastAsia="zh-CN"/>
              </w:rPr>
            </w:pPr>
          </w:p>
        </w:tc>
        <w:tc>
          <w:tcPr>
            <w:tcW w:w="1427" w:type="dxa"/>
            <w:shd w:val="clear" w:color="auto" w:fill="auto"/>
            <w:vAlign w:val="center"/>
          </w:tcPr>
          <w:p w14:paraId="03A2798D" w14:textId="77777777" w:rsidR="004D7555" w:rsidRPr="003638DC" w:rsidRDefault="004D7555" w:rsidP="00A243F5">
            <w:pPr>
              <w:pStyle w:val="TAC"/>
              <w:rPr>
                <w:szCs w:val="18"/>
                <w:lang w:eastAsia="zh-CN"/>
              </w:rPr>
            </w:pPr>
          </w:p>
        </w:tc>
        <w:tc>
          <w:tcPr>
            <w:tcW w:w="1387" w:type="dxa"/>
            <w:shd w:val="clear" w:color="auto" w:fill="auto"/>
            <w:vAlign w:val="center"/>
          </w:tcPr>
          <w:p w14:paraId="0B1DC2BC" w14:textId="77777777" w:rsidR="004D7555" w:rsidRPr="003638DC" w:rsidRDefault="004D7555" w:rsidP="00A243F5">
            <w:pPr>
              <w:pStyle w:val="TAC"/>
              <w:rPr>
                <w:szCs w:val="18"/>
                <w:lang w:eastAsia="zh-CN"/>
              </w:rPr>
            </w:pPr>
          </w:p>
        </w:tc>
      </w:tr>
      <w:tr w:rsidR="004D7555" w:rsidRPr="003638DC" w14:paraId="74E84DC0" w14:textId="77777777" w:rsidTr="00A243F5">
        <w:trPr>
          <w:jc w:val="center"/>
        </w:trPr>
        <w:tc>
          <w:tcPr>
            <w:tcW w:w="574" w:type="dxa"/>
            <w:shd w:val="clear" w:color="auto" w:fill="auto"/>
            <w:vAlign w:val="center"/>
          </w:tcPr>
          <w:p w14:paraId="7D8BB5E5" w14:textId="77777777" w:rsidR="004D7555" w:rsidRPr="003638DC" w:rsidRDefault="004D7555" w:rsidP="00A243F5">
            <w:pPr>
              <w:pStyle w:val="TAC"/>
              <w:rPr>
                <w:szCs w:val="18"/>
                <w:lang w:eastAsia="zh-CN"/>
              </w:rPr>
            </w:pPr>
            <w:r w:rsidRPr="003638DC">
              <w:rPr>
                <w:rFonts w:cs="Arial"/>
                <w:szCs w:val="18"/>
              </w:rPr>
              <w:t>16</w:t>
            </w:r>
          </w:p>
        </w:tc>
        <w:tc>
          <w:tcPr>
            <w:tcW w:w="1285" w:type="dxa"/>
            <w:shd w:val="clear" w:color="auto" w:fill="auto"/>
            <w:vAlign w:val="center"/>
          </w:tcPr>
          <w:p w14:paraId="73CE1071"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4359C1CD" w14:textId="77777777" w:rsidR="004D7555" w:rsidRPr="003638DC" w:rsidRDefault="004D7555" w:rsidP="00A243F5">
            <w:pPr>
              <w:pStyle w:val="TAC"/>
              <w:rPr>
                <w:szCs w:val="18"/>
                <w:lang w:eastAsia="zh-CN"/>
              </w:rPr>
            </w:pPr>
            <w:r w:rsidRPr="003638DC">
              <w:rPr>
                <w:rFonts w:cs="Arial"/>
                <w:szCs w:val="18"/>
              </w:rPr>
              <w:t>4</w:t>
            </w:r>
          </w:p>
        </w:tc>
        <w:tc>
          <w:tcPr>
            <w:tcW w:w="1170" w:type="dxa"/>
            <w:shd w:val="clear" w:color="auto" w:fill="auto"/>
            <w:vAlign w:val="center"/>
          </w:tcPr>
          <w:p w14:paraId="656CADF6"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155AA411" w14:textId="77777777" w:rsidR="004D7555" w:rsidRPr="003638DC" w:rsidRDefault="004D7555" w:rsidP="00A243F5">
            <w:pPr>
              <w:pStyle w:val="TAC"/>
              <w:rPr>
                <w:szCs w:val="18"/>
                <w:lang w:eastAsia="zh-CN"/>
              </w:rPr>
            </w:pPr>
          </w:p>
        </w:tc>
        <w:tc>
          <w:tcPr>
            <w:tcW w:w="1215" w:type="dxa"/>
            <w:shd w:val="clear" w:color="auto" w:fill="auto"/>
            <w:vAlign w:val="center"/>
          </w:tcPr>
          <w:p w14:paraId="5154D0A7" w14:textId="77777777" w:rsidR="004D7555" w:rsidRPr="003638DC" w:rsidRDefault="004D7555" w:rsidP="00A243F5">
            <w:pPr>
              <w:pStyle w:val="TAC"/>
              <w:rPr>
                <w:szCs w:val="18"/>
                <w:lang w:eastAsia="zh-CN"/>
              </w:rPr>
            </w:pPr>
          </w:p>
        </w:tc>
        <w:tc>
          <w:tcPr>
            <w:tcW w:w="1427" w:type="dxa"/>
            <w:shd w:val="clear" w:color="auto" w:fill="auto"/>
            <w:vAlign w:val="center"/>
          </w:tcPr>
          <w:p w14:paraId="3DD58483" w14:textId="77777777" w:rsidR="004D7555" w:rsidRPr="003638DC" w:rsidRDefault="004D7555" w:rsidP="00A243F5">
            <w:pPr>
              <w:pStyle w:val="TAC"/>
              <w:rPr>
                <w:szCs w:val="18"/>
                <w:lang w:eastAsia="zh-CN"/>
              </w:rPr>
            </w:pPr>
          </w:p>
        </w:tc>
        <w:tc>
          <w:tcPr>
            <w:tcW w:w="1387" w:type="dxa"/>
            <w:shd w:val="clear" w:color="auto" w:fill="auto"/>
            <w:vAlign w:val="center"/>
          </w:tcPr>
          <w:p w14:paraId="43497A5E" w14:textId="77777777" w:rsidR="004D7555" w:rsidRPr="003638DC" w:rsidRDefault="004D7555" w:rsidP="00A243F5">
            <w:pPr>
              <w:pStyle w:val="TAC"/>
              <w:rPr>
                <w:szCs w:val="18"/>
                <w:lang w:eastAsia="zh-CN"/>
              </w:rPr>
            </w:pPr>
          </w:p>
        </w:tc>
      </w:tr>
      <w:tr w:rsidR="004D7555" w:rsidRPr="003638DC" w14:paraId="1C2FD8DA" w14:textId="77777777" w:rsidTr="00A243F5">
        <w:trPr>
          <w:jc w:val="center"/>
        </w:trPr>
        <w:tc>
          <w:tcPr>
            <w:tcW w:w="574" w:type="dxa"/>
            <w:shd w:val="clear" w:color="auto" w:fill="auto"/>
            <w:vAlign w:val="center"/>
          </w:tcPr>
          <w:p w14:paraId="0EFBA448" w14:textId="77777777" w:rsidR="004D7555" w:rsidRPr="003638DC" w:rsidRDefault="004D7555" w:rsidP="00A243F5">
            <w:pPr>
              <w:pStyle w:val="TAC"/>
              <w:rPr>
                <w:szCs w:val="18"/>
                <w:lang w:eastAsia="zh-CN"/>
              </w:rPr>
            </w:pPr>
            <w:r w:rsidRPr="003638DC">
              <w:rPr>
                <w:rFonts w:cs="Arial"/>
                <w:szCs w:val="18"/>
              </w:rPr>
              <w:t>17</w:t>
            </w:r>
          </w:p>
        </w:tc>
        <w:tc>
          <w:tcPr>
            <w:tcW w:w="1285" w:type="dxa"/>
            <w:shd w:val="clear" w:color="auto" w:fill="auto"/>
            <w:vAlign w:val="center"/>
          </w:tcPr>
          <w:p w14:paraId="66DA166D"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579B3D3F" w14:textId="77777777" w:rsidR="004D7555" w:rsidRPr="003638DC" w:rsidRDefault="004D7555" w:rsidP="00A243F5">
            <w:pPr>
              <w:pStyle w:val="TAC"/>
              <w:rPr>
                <w:szCs w:val="18"/>
                <w:lang w:eastAsia="zh-CN"/>
              </w:rPr>
            </w:pPr>
            <w:r w:rsidRPr="003638DC">
              <w:rPr>
                <w:rFonts w:cs="Arial"/>
                <w:szCs w:val="18"/>
              </w:rPr>
              <w:t>5</w:t>
            </w:r>
          </w:p>
        </w:tc>
        <w:tc>
          <w:tcPr>
            <w:tcW w:w="1170" w:type="dxa"/>
            <w:shd w:val="clear" w:color="auto" w:fill="auto"/>
            <w:vAlign w:val="center"/>
          </w:tcPr>
          <w:p w14:paraId="79897812"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29D030BE" w14:textId="77777777" w:rsidR="004D7555" w:rsidRPr="003638DC" w:rsidRDefault="004D7555" w:rsidP="00A243F5">
            <w:pPr>
              <w:pStyle w:val="TAC"/>
              <w:rPr>
                <w:szCs w:val="18"/>
                <w:lang w:eastAsia="zh-CN"/>
              </w:rPr>
            </w:pPr>
          </w:p>
        </w:tc>
        <w:tc>
          <w:tcPr>
            <w:tcW w:w="1215" w:type="dxa"/>
            <w:shd w:val="clear" w:color="auto" w:fill="auto"/>
            <w:vAlign w:val="center"/>
          </w:tcPr>
          <w:p w14:paraId="32EAB993" w14:textId="77777777" w:rsidR="004D7555" w:rsidRPr="003638DC" w:rsidRDefault="004D7555" w:rsidP="00A243F5">
            <w:pPr>
              <w:pStyle w:val="TAC"/>
              <w:rPr>
                <w:szCs w:val="18"/>
                <w:lang w:eastAsia="zh-CN"/>
              </w:rPr>
            </w:pPr>
          </w:p>
        </w:tc>
        <w:tc>
          <w:tcPr>
            <w:tcW w:w="1427" w:type="dxa"/>
            <w:shd w:val="clear" w:color="auto" w:fill="auto"/>
            <w:vAlign w:val="center"/>
          </w:tcPr>
          <w:p w14:paraId="71DDF9FE" w14:textId="77777777" w:rsidR="004D7555" w:rsidRPr="003638DC" w:rsidRDefault="004D7555" w:rsidP="00A243F5">
            <w:pPr>
              <w:pStyle w:val="TAC"/>
              <w:rPr>
                <w:szCs w:val="18"/>
                <w:lang w:eastAsia="zh-CN"/>
              </w:rPr>
            </w:pPr>
          </w:p>
        </w:tc>
        <w:tc>
          <w:tcPr>
            <w:tcW w:w="1387" w:type="dxa"/>
            <w:shd w:val="clear" w:color="auto" w:fill="auto"/>
            <w:vAlign w:val="center"/>
          </w:tcPr>
          <w:p w14:paraId="6BCC6AF3" w14:textId="77777777" w:rsidR="004D7555" w:rsidRPr="003638DC" w:rsidRDefault="004D7555" w:rsidP="00A243F5">
            <w:pPr>
              <w:pStyle w:val="TAC"/>
              <w:rPr>
                <w:szCs w:val="18"/>
                <w:lang w:eastAsia="zh-CN"/>
              </w:rPr>
            </w:pPr>
          </w:p>
        </w:tc>
      </w:tr>
      <w:tr w:rsidR="004D7555" w:rsidRPr="003638DC" w14:paraId="372CC62E" w14:textId="77777777" w:rsidTr="00A243F5">
        <w:trPr>
          <w:jc w:val="center"/>
        </w:trPr>
        <w:tc>
          <w:tcPr>
            <w:tcW w:w="574" w:type="dxa"/>
            <w:shd w:val="clear" w:color="auto" w:fill="auto"/>
            <w:vAlign w:val="center"/>
          </w:tcPr>
          <w:p w14:paraId="729EDE50" w14:textId="77777777" w:rsidR="004D7555" w:rsidRPr="003638DC" w:rsidRDefault="004D7555" w:rsidP="00A243F5">
            <w:pPr>
              <w:pStyle w:val="TAC"/>
              <w:rPr>
                <w:szCs w:val="18"/>
                <w:lang w:eastAsia="zh-CN"/>
              </w:rPr>
            </w:pPr>
            <w:r w:rsidRPr="003638DC">
              <w:rPr>
                <w:rFonts w:cs="Arial"/>
                <w:szCs w:val="18"/>
              </w:rPr>
              <w:t>18</w:t>
            </w:r>
          </w:p>
        </w:tc>
        <w:tc>
          <w:tcPr>
            <w:tcW w:w="1285" w:type="dxa"/>
            <w:shd w:val="clear" w:color="auto" w:fill="auto"/>
            <w:vAlign w:val="center"/>
          </w:tcPr>
          <w:p w14:paraId="53C388F7"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0F6A46C6" w14:textId="77777777" w:rsidR="004D7555" w:rsidRPr="003638DC" w:rsidRDefault="004D7555" w:rsidP="00A243F5">
            <w:pPr>
              <w:pStyle w:val="TAC"/>
              <w:rPr>
                <w:szCs w:val="18"/>
                <w:lang w:eastAsia="zh-CN"/>
              </w:rPr>
            </w:pPr>
            <w:r w:rsidRPr="003638DC">
              <w:rPr>
                <w:rFonts w:cs="Arial"/>
                <w:szCs w:val="18"/>
              </w:rPr>
              <w:t>6</w:t>
            </w:r>
          </w:p>
        </w:tc>
        <w:tc>
          <w:tcPr>
            <w:tcW w:w="1170" w:type="dxa"/>
            <w:shd w:val="clear" w:color="auto" w:fill="auto"/>
            <w:vAlign w:val="center"/>
          </w:tcPr>
          <w:p w14:paraId="7B29C1A3"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0BF694C3" w14:textId="77777777" w:rsidR="004D7555" w:rsidRPr="003638DC" w:rsidRDefault="004D7555" w:rsidP="00A243F5">
            <w:pPr>
              <w:pStyle w:val="TAC"/>
              <w:rPr>
                <w:szCs w:val="18"/>
                <w:lang w:eastAsia="zh-CN"/>
              </w:rPr>
            </w:pPr>
          </w:p>
        </w:tc>
        <w:tc>
          <w:tcPr>
            <w:tcW w:w="1215" w:type="dxa"/>
            <w:shd w:val="clear" w:color="auto" w:fill="auto"/>
            <w:vAlign w:val="center"/>
          </w:tcPr>
          <w:p w14:paraId="0DB5AAC6" w14:textId="77777777" w:rsidR="004D7555" w:rsidRPr="003638DC" w:rsidRDefault="004D7555" w:rsidP="00A243F5">
            <w:pPr>
              <w:pStyle w:val="TAC"/>
              <w:rPr>
                <w:szCs w:val="18"/>
                <w:lang w:eastAsia="zh-CN"/>
              </w:rPr>
            </w:pPr>
          </w:p>
        </w:tc>
        <w:tc>
          <w:tcPr>
            <w:tcW w:w="1427" w:type="dxa"/>
            <w:shd w:val="clear" w:color="auto" w:fill="auto"/>
            <w:vAlign w:val="center"/>
          </w:tcPr>
          <w:p w14:paraId="0D652EAC" w14:textId="77777777" w:rsidR="004D7555" w:rsidRPr="003638DC" w:rsidRDefault="004D7555" w:rsidP="00A243F5">
            <w:pPr>
              <w:pStyle w:val="TAC"/>
              <w:rPr>
                <w:szCs w:val="18"/>
                <w:lang w:eastAsia="zh-CN"/>
              </w:rPr>
            </w:pPr>
          </w:p>
        </w:tc>
        <w:tc>
          <w:tcPr>
            <w:tcW w:w="1387" w:type="dxa"/>
            <w:shd w:val="clear" w:color="auto" w:fill="auto"/>
            <w:vAlign w:val="center"/>
          </w:tcPr>
          <w:p w14:paraId="7DBC2D8F" w14:textId="77777777" w:rsidR="004D7555" w:rsidRPr="003638DC" w:rsidRDefault="004D7555" w:rsidP="00A243F5">
            <w:pPr>
              <w:pStyle w:val="TAC"/>
              <w:rPr>
                <w:szCs w:val="18"/>
                <w:lang w:eastAsia="zh-CN"/>
              </w:rPr>
            </w:pPr>
          </w:p>
        </w:tc>
      </w:tr>
      <w:tr w:rsidR="004D7555" w:rsidRPr="003638DC" w14:paraId="3BC08418" w14:textId="77777777" w:rsidTr="00A243F5">
        <w:trPr>
          <w:jc w:val="center"/>
        </w:trPr>
        <w:tc>
          <w:tcPr>
            <w:tcW w:w="574" w:type="dxa"/>
            <w:shd w:val="clear" w:color="auto" w:fill="auto"/>
            <w:vAlign w:val="center"/>
          </w:tcPr>
          <w:p w14:paraId="4BBB96AC" w14:textId="77777777" w:rsidR="004D7555" w:rsidRPr="003638DC" w:rsidRDefault="004D7555" w:rsidP="00A243F5">
            <w:pPr>
              <w:pStyle w:val="TAC"/>
              <w:rPr>
                <w:szCs w:val="18"/>
                <w:lang w:eastAsia="zh-CN"/>
              </w:rPr>
            </w:pPr>
            <w:r w:rsidRPr="003638DC">
              <w:rPr>
                <w:rFonts w:cs="Arial"/>
                <w:szCs w:val="18"/>
              </w:rPr>
              <w:t>19</w:t>
            </w:r>
          </w:p>
        </w:tc>
        <w:tc>
          <w:tcPr>
            <w:tcW w:w="1285" w:type="dxa"/>
            <w:shd w:val="clear" w:color="auto" w:fill="auto"/>
            <w:vAlign w:val="center"/>
          </w:tcPr>
          <w:p w14:paraId="769014A8"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10755883" w14:textId="77777777" w:rsidR="004D7555" w:rsidRPr="003638DC" w:rsidRDefault="004D7555" w:rsidP="00A243F5">
            <w:pPr>
              <w:pStyle w:val="TAC"/>
              <w:rPr>
                <w:szCs w:val="18"/>
                <w:lang w:eastAsia="zh-CN"/>
              </w:rPr>
            </w:pPr>
            <w:r w:rsidRPr="003638DC">
              <w:rPr>
                <w:rFonts w:cs="Arial"/>
                <w:szCs w:val="18"/>
              </w:rPr>
              <w:t>7</w:t>
            </w:r>
          </w:p>
        </w:tc>
        <w:tc>
          <w:tcPr>
            <w:tcW w:w="1170" w:type="dxa"/>
            <w:shd w:val="clear" w:color="auto" w:fill="auto"/>
            <w:vAlign w:val="center"/>
          </w:tcPr>
          <w:p w14:paraId="00D1473A"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77A620EF" w14:textId="77777777" w:rsidR="004D7555" w:rsidRPr="003638DC" w:rsidRDefault="004D7555" w:rsidP="00A243F5">
            <w:pPr>
              <w:pStyle w:val="TAC"/>
              <w:rPr>
                <w:szCs w:val="18"/>
                <w:lang w:eastAsia="zh-CN"/>
              </w:rPr>
            </w:pPr>
          </w:p>
        </w:tc>
        <w:tc>
          <w:tcPr>
            <w:tcW w:w="1215" w:type="dxa"/>
            <w:shd w:val="clear" w:color="auto" w:fill="auto"/>
            <w:vAlign w:val="center"/>
          </w:tcPr>
          <w:p w14:paraId="3B4A58C0" w14:textId="77777777" w:rsidR="004D7555" w:rsidRPr="003638DC" w:rsidRDefault="004D7555" w:rsidP="00A243F5">
            <w:pPr>
              <w:pStyle w:val="TAC"/>
              <w:rPr>
                <w:szCs w:val="18"/>
                <w:lang w:eastAsia="zh-CN"/>
              </w:rPr>
            </w:pPr>
          </w:p>
        </w:tc>
        <w:tc>
          <w:tcPr>
            <w:tcW w:w="1427" w:type="dxa"/>
            <w:shd w:val="clear" w:color="auto" w:fill="auto"/>
            <w:vAlign w:val="center"/>
          </w:tcPr>
          <w:p w14:paraId="2E3BA0BB" w14:textId="77777777" w:rsidR="004D7555" w:rsidRPr="003638DC" w:rsidRDefault="004D7555" w:rsidP="00A243F5">
            <w:pPr>
              <w:pStyle w:val="TAC"/>
              <w:rPr>
                <w:szCs w:val="18"/>
                <w:lang w:eastAsia="zh-CN"/>
              </w:rPr>
            </w:pPr>
          </w:p>
        </w:tc>
        <w:tc>
          <w:tcPr>
            <w:tcW w:w="1387" w:type="dxa"/>
            <w:shd w:val="clear" w:color="auto" w:fill="auto"/>
            <w:vAlign w:val="center"/>
          </w:tcPr>
          <w:p w14:paraId="4091FDC0" w14:textId="77777777" w:rsidR="004D7555" w:rsidRPr="003638DC" w:rsidRDefault="004D7555" w:rsidP="00A243F5">
            <w:pPr>
              <w:pStyle w:val="TAC"/>
              <w:rPr>
                <w:szCs w:val="18"/>
                <w:lang w:eastAsia="zh-CN"/>
              </w:rPr>
            </w:pPr>
          </w:p>
        </w:tc>
      </w:tr>
      <w:tr w:rsidR="004D7555" w:rsidRPr="003638DC" w14:paraId="3373C1E2" w14:textId="77777777" w:rsidTr="00A243F5">
        <w:trPr>
          <w:jc w:val="center"/>
        </w:trPr>
        <w:tc>
          <w:tcPr>
            <w:tcW w:w="574" w:type="dxa"/>
            <w:shd w:val="clear" w:color="auto" w:fill="auto"/>
            <w:vAlign w:val="center"/>
          </w:tcPr>
          <w:p w14:paraId="63986249" w14:textId="77777777" w:rsidR="004D7555" w:rsidRPr="003638DC" w:rsidRDefault="004D7555" w:rsidP="00A243F5">
            <w:pPr>
              <w:pStyle w:val="TAC"/>
              <w:rPr>
                <w:szCs w:val="18"/>
                <w:lang w:eastAsia="zh-CN"/>
              </w:rPr>
            </w:pPr>
            <w:r w:rsidRPr="003638DC">
              <w:rPr>
                <w:rFonts w:cs="Arial"/>
                <w:szCs w:val="18"/>
              </w:rPr>
              <w:t>20</w:t>
            </w:r>
          </w:p>
        </w:tc>
        <w:tc>
          <w:tcPr>
            <w:tcW w:w="1285" w:type="dxa"/>
            <w:shd w:val="clear" w:color="auto" w:fill="auto"/>
            <w:vAlign w:val="center"/>
          </w:tcPr>
          <w:p w14:paraId="67FF74FE"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4E381262" w14:textId="77777777" w:rsidR="004D7555" w:rsidRPr="003638DC" w:rsidRDefault="004D7555" w:rsidP="00A243F5">
            <w:pPr>
              <w:pStyle w:val="TAC"/>
              <w:rPr>
                <w:szCs w:val="18"/>
                <w:lang w:eastAsia="zh-CN"/>
              </w:rPr>
            </w:pPr>
            <w:r w:rsidRPr="003638DC">
              <w:rPr>
                <w:rFonts w:cs="Arial"/>
                <w:szCs w:val="18"/>
              </w:rPr>
              <w:t>0,1</w:t>
            </w:r>
          </w:p>
        </w:tc>
        <w:tc>
          <w:tcPr>
            <w:tcW w:w="1170" w:type="dxa"/>
            <w:shd w:val="clear" w:color="auto" w:fill="auto"/>
            <w:vAlign w:val="center"/>
          </w:tcPr>
          <w:p w14:paraId="582618D6"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48939E69" w14:textId="77777777" w:rsidR="004D7555" w:rsidRPr="003638DC" w:rsidRDefault="004D7555" w:rsidP="00A243F5">
            <w:pPr>
              <w:pStyle w:val="TAC"/>
              <w:rPr>
                <w:szCs w:val="18"/>
                <w:lang w:eastAsia="zh-CN"/>
              </w:rPr>
            </w:pPr>
          </w:p>
        </w:tc>
        <w:tc>
          <w:tcPr>
            <w:tcW w:w="1215" w:type="dxa"/>
            <w:shd w:val="clear" w:color="auto" w:fill="auto"/>
            <w:vAlign w:val="center"/>
          </w:tcPr>
          <w:p w14:paraId="623105B9" w14:textId="77777777" w:rsidR="004D7555" w:rsidRPr="003638DC" w:rsidRDefault="004D7555" w:rsidP="00A243F5">
            <w:pPr>
              <w:pStyle w:val="TAC"/>
              <w:rPr>
                <w:szCs w:val="18"/>
                <w:lang w:eastAsia="zh-CN"/>
              </w:rPr>
            </w:pPr>
          </w:p>
        </w:tc>
        <w:tc>
          <w:tcPr>
            <w:tcW w:w="1427" w:type="dxa"/>
            <w:shd w:val="clear" w:color="auto" w:fill="auto"/>
            <w:vAlign w:val="center"/>
          </w:tcPr>
          <w:p w14:paraId="0DB57369" w14:textId="77777777" w:rsidR="004D7555" w:rsidRPr="003638DC" w:rsidRDefault="004D7555" w:rsidP="00A243F5">
            <w:pPr>
              <w:pStyle w:val="TAC"/>
              <w:rPr>
                <w:szCs w:val="18"/>
                <w:lang w:eastAsia="zh-CN"/>
              </w:rPr>
            </w:pPr>
          </w:p>
        </w:tc>
        <w:tc>
          <w:tcPr>
            <w:tcW w:w="1387" w:type="dxa"/>
            <w:shd w:val="clear" w:color="auto" w:fill="auto"/>
            <w:vAlign w:val="center"/>
          </w:tcPr>
          <w:p w14:paraId="05193786" w14:textId="77777777" w:rsidR="004D7555" w:rsidRPr="003638DC" w:rsidRDefault="004D7555" w:rsidP="00A243F5">
            <w:pPr>
              <w:pStyle w:val="TAC"/>
              <w:rPr>
                <w:szCs w:val="18"/>
                <w:lang w:eastAsia="zh-CN"/>
              </w:rPr>
            </w:pPr>
          </w:p>
        </w:tc>
      </w:tr>
      <w:tr w:rsidR="004D7555" w:rsidRPr="003638DC" w14:paraId="55A7E78A" w14:textId="77777777" w:rsidTr="00A243F5">
        <w:trPr>
          <w:jc w:val="center"/>
        </w:trPr>
        <w:tc>
          <w:tcPr>
            <w:tcW w:w="574" w:type="dxa"/>
            <w:shd w:val="clear" w:color="auto" w:fill="auto"/>
            <w:vAlign w:val="center"/>
          </w:tcPr>
          <w:p w14:paraId="7AE1C966" w14:textId="77777777" w:rsidR="004D7555" w:rsidRPr="003638DC" w:rsidRDefault="004D7555" w:rsidP="00A243F5">
            <w:pPr>
              <w:pStyle w:val="TAC"/>
              <w:rPr>
                <w:szCs w:val="18"/>
                <w:lang w:eastAsia="zh-CN"/>
              </w:rPr>
            </w:pPr>
            <w:r w:rsidRPr="003638DC">
              <w:rPr>
                <w:rFonts w:cs="Arial"/>
                <w:szCs w:val="18"/>
              </w:rPr>
              <w:t>21</w:t>
            </w:r>
          </w:p>
        </w:tc>
        <w:tc>
          <w:tcPr>
            <w:tcW w:w="1285" w:type="dxa"/>
            <w:shd w:val="clear" w:color="auto" w:fill="auto"/>
            <w:vAlign w:val="center"/>
          </w:tcPr>
          <w:p w14:paraId="42F84724"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49CDF7EF" w14:textId="77777777" w:rsidR="004D7555" w:rsidRPr="003638DC" w:rsidRDefault="004D7555" w:rsidP="00A243F5">
            <w:pPr>
              <w:pStyle w:val="TAC"/>
              <w:rPr>
                <w:szCs w:val="18"/>
                <w:lang w:eastAsia="zh-CN"/>
              </w:rPr>
            </w:pPr>
            <w:r w:rsidRPr="003638DC">
              <w:rPr>
                <w:rFonts w:cs="Arial"/>
                <w:szCs w:val="18"/>
              </w:rPr>
              <w:t>2,3</w:t>
            </w:r>
          </w:p>
        </w:tc>
        <w:tc>
          <w:tcPr>
            <w:tcW w:w="1170" w:type="dxa"/>
            <w:shd w:val="clear" w:color="auto" w:fill="auto"/>
            <w:vAlign w:val="center"/>
          </w:tcPr>
          <w:p w14:paraId="7DAD6D14"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013E8FA1" w14:textId="77777777" w:rsidR="004D7555" w:rsidRPr="003638DC" w:rsidRDefault="004D7555" w:rsidP="00A243F5">
            <w:pPr>
              <w:pStyle w:val="TAC"/>
              <w:rPr>
                <w:szCs w:val="18"/>
                <w:lang w:eastAsia="zh-CN"/>
              </w:rPr>
            </w:pPr>
          </w:p>
        </w:tc>
        <w:tc>
          <w:tcPr>
            <w:tcW w:w="1215" w:type="dxa"/>
            <w:shd w:val="clear" w:color="auto" w:fill="auto"/>
            <w:vAlign w:val="center"/>
          </w:tcPr>
          <w:p w14:paraId="5818D49A" w14:textId="77777777" w:rsidR="004D7555" w:rsidRPr="003638DC" w:rsidRDefault="004D7555" w:rsidP="00A243F5">
            <w:pPr>
              <w:pStyle w:val="TAC"/>
              <w:rPr>
                <w:szCs w:val="18"/>
                <w:lang w:eastAsia="zh-CN"/>
              </w:rPr>
            </w:pPr>
          </w:p>
        </w:tc>
        <w:tc>
          <w:tcPr>
            <w:tcW w:w="1427" w:type="dxa"/>
            <w:shd w:val="clear" w:color="auto" w:fill="auto"/>
            <w:vAlign w:val="center"/>
          </w:tcPr>
          <w:p w14:paraId="4BA0EBDE" w14:textId="77777777" w:rsidR="004D7555" w:rsidRPr="003638DC" w:rsidRDefault="004D7555" w:rsidP="00A243F5">
            <w:pPr>
              <w:pStyle w:val="TAC"/>
              <w:rPr>
                <w:szCs w:val="18"/>
                <w:lang w:eastAsia="zh-CN"/>
              </w:rPr>
            </w:pPr>
          </w:p>
        </w:tc>
        <w:tc>
          <w:tcPr>
            <w:tcW w:w="1387" w:type="dxa"/>
            <w:shd w:val="clear" w:color="auto" w:fill="auto"/>
            <w:vAlign w:val="center"/>
          </w:tcPr>
          <w:p w14:paraId="7785735E" w14:textId="77777777" w:rsidR="004D7555" w:rsidRPr="003638DC" w:rsidRDefault="004D7555" w:rsidP="00A243F5">
            <w:pPr>
              <w:pStyle w:val="TAC"/>
              <w:rPr>
                <w:szCs w:val="18"/>
                <w:lang w:eastAsia="zh-CN"/>
              </w:rPr>
            </w:pPr>
          </w:p>
        </w:tc>
      </w:tr>
      <w:tr w:rsidR="004D7555" w:rsidRPr="003638DC" w14:paraId="5B857DB9" w14:textId="77777777" w:rsidTr="00A243F5">
        <w:trPr>
          <w:jc w:val="center"/>
        </w:trPr>
        <w:tc>
          <w:tcPr>
            <w:tcW w:w="574" w:type="dxa"/>
            <w:shd w:val="clear" w:color="auto" w:fill="auto"/>
            <w:vAlign w:val="center"/>
          </w:tcPr>
          <w:p w14:paraId="256A85DB" w14:textId="77777777" w:rsidR="004D7555" w:rsidRPr="003638DC" w:rsidRDefault="004D7555" w:rsidP="00A243F5">
            <w:pPr>
              <w:pStyle w:val="TAC"/>
              <w:rPr>
                <w:szCs w:val="18"/>
                <w:lang w:eastAsia="zh-CN"/>
              </w:rPr>
            </w:pPr>
            <w:r w:rsidRPr="003638DC">
              <w:rPr>
                <w:rFonts w:cs="Arial"/>
                <w:szCs w:val="18"/>
              </w:rPr>
              <w:t>22</w:t>
            </w:r>
          </w:p>
        </w:tc>
        <w:tc>
          <w:tcPr>
            <w:tcW w:w="1285" w:type="dxa"/>
            <w:shd w:val="clear" w:color="auto" w:fill="auto"/>
            <w:vAlign w:val="center"/>
          </w:tcPr>
          <w:p w14:paraId="029DEB8B"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7F61E3D2" w14:textId="77777777" w:rsidR="004D7555" w:rsidRPr="003638DC" w:rsidRDefault="004D7555" w:rsidP="00A243F5">
            <w:pPr>
              <w:pStyle w:val="TAC"/>
              <w:rPr>
                <w:szCs w:val="18"/>
                <w:lang w:eastAsia="zh-CN"/>
              </w:rPr>
            </w:pPr>
            <w:r w:rsidRPr="003638DC">
              <w:rPr>
                <w:rFonts w:cs="Arial"/>
                <w:szCs w:val="18"/>
              </w:rPr>
              <w:t>4,5</w:t>
            </w:r>
          </w:p>
        </w:tc>
        <w:tc>
          <w:tcPr>
            <w:tcW w:w="1170" w:type="dxa"/>
            <w:shd w:val="clear" w:color="auto" w:fill="auto"/>
            <w:vAlign w:val="center"/>
          </w:tcPr>
          <w:p w14:paraId="696DF590"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3A72730C" w14:textId="77777777" w:rsidR="004D7555" w:rsidRPr="003638DC" w:rsidRDefault="004D7555" w:rsidP="00A243F5">
            <w:pPr>
              <w:pStyle w:val="TAC"/>
              <w:rPr>
                <w:szCs w:val="18"/>
                <w:lang w:eastAsia="zh-CN"/>
              </w:rPr>
            </w:pPr>
          </w:p>
        </w:tc>
        <w:tc>
          <w:tcPr>
            <w:tcW w:w="1215" w:type="dxa"/>
            <w:shd w:val="clear" w:color="auto" w:fill="auto"/>
            <w:vAlign w:val="center"/>
          </w:tcPr>
          <w:p w14:paraId="53B4761D" w14:textId="77777777" w:rsidR="004D7555" w:rsidRPr="003638DC" w:rsidRDefault="004D7555" w:rsidP="00A243F5">
            <w:pPr>
              <w:pStyle w:val="TAC"/>
              <w:rPr>
                <w:szCs w:val="18"/>
                <w:lang w:eastAsia="zh-CN"/>
              </w:rPr>
            </w:pPr>
          </w:p>
        </w:tc>
        <w:tc>
          <w:tcPr>
            <w:tcW w:w="1427" w:type="dxa"/>
            <w:shd w:val="clear" w:color="auto" w:fill="auto"/>
            <w:vAlign w:val="center"/>
          </w:tcPr>
          <w:p w14:paraId="4D241FCF" w14:textId="77777777" w:rsidR="004D7555" w:rsidRPr="003638DC" w:rsidRDefault="004D7555" w:rsidP="00A243F5">
            <w:pPr>
              <w:pStyle w:val="TAC"/>
              <w:rPr>
                <w:szCs w:val="18"/>
                <w:lang w:eastAsia="zh-CN"/>
              </w:rPr>
            </w:pPr>
          </w:p>
        </w:tc>
        <w:tc>
          <w:tcPr>
            <w:tcW w:w="1387" w:type="dxa"/>
            <w:shd w:val="clear" w:color="auto" w:fill="auto"/>
            <w:vAlign w:val="center"/>
          </w:tcPr>
          <w:p w14:paraId="7DE529E7" w14:textId="77777777" w:rsidR="004D7555" w:rsidRPr="003638DC" w:rsidRDefault="004D7555" w:rsidP="00A243F5">
            <w:pPr>
              <w:pStyle w:val="TAC"/>
              <w:rPr>
                <w:szCs w:val="18"/>
                <w:lang w:eastAsia="zh-CN"/>
              </w:rPr>
            </w:pPr>
          </w:p>
        </w:tc>
      </w:tr>
      <w:tr w:rsidR="004D7555" w:rsidRPr="003638DC" w14:paraId="074A2662" w14:textId="77777777" w:rsidTr="00A243F5">
        <w:trPr>
          <w:jc w:val="center"/>
        </w:trPr>
        <w:tc>
          <w:tcPr>
            <w:tcW w:w="574" w:type="dxa"/>
            <w:shd w:val="clear" w:color="auto" w:fill="auto"/>
            <w:vAlign w:val="center"/>
          </w:tcPr>
          <w:p w14:paraId="2B351752" w14:textId="77777777" w:rsidR="004D7555" w:rsidRPr="003638DC" w:rsidRDefault="004D7555" w:rsidP="00A243F5">
            <w:pPr>
              <w:pStyle w:val="TAC"/>
              <w:rPr>
                <w:szCs w:val="18"/>
                <w:lang w:eastAsia="zh-CN"/>
              </w:rPr>
            </w:pPr>
            <w:r w:rsidRPr="003638DC">
              <w:rPr>
                <w:rFonts w:cs="Arial"/>
                <w:szCs w:val="18"/>
              </w:rPr>
              <w:t>23</w:t>
            </w:r>
          </w:p>
        </w:tc>
        <w:tc>
          <w:tcPr>
            <w:tcW w:w="1285" w:type="dxa"/>
            <w:shd w:val="clear" w:color="auto" w:fill="auto"/>
            <w:vAlign w:val="center"/>
          </w:tcPr>
          <w:p w14:paraId="2ECC7AF5"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7595DE7F" w14:textId="77777777" w:rsidR="004D7555" w:rsidRPr="003638DC" w:rsidRDefault="004D7555" w:rsidP="00A243F5">
            <w:pPr>
              <w:pStyle w:val="TAC"/>
              <w:rPr>
                <w:szCs w:val="18"/>
                <w:lang w:eastAsia="zh-CN"/>
              </w:rPr>
            </w:pPr>
            <w:r w:rsidRPr="003638DC">
              <w:rPr>
                <w:rFonts w:cs="Arial"/>
                <w:szCs w:val="18"/>
              </w:rPr>
              <w:t>6,7</w:t>
            </w:r>
          </w:p>
        </w:tc>
        <w:tc>
          <w:tcPr>
            <w:tcW w:w="1170" w:type="dxa"/>
            <w:shd w:val="clear" w:color="auto" w:fill="auto"/>
            <w:vAlign w:val="center"/>
          </w:tcPr>
          <w:p w14:paraId="118591A5"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4C3122CF" w14:textId="77777777" w:rsidR="004D7555" w:rsidRPr="003638DC" w:rsidRDefault="004D7555" w:rsidP="00A243F5">
            <w:pPr>
              <w:pStyle w:val="TAC"/>
              <w:rPr>
                <w:szCs w:val="18"/>
                <w:lang w:eastAsia="zh-CN"/>
              </w:rPr>
            </w:pPr>
          </w:p>
        </w:tc>
        <w:tc>
          <w:tcPr>
            <w:tcW w:w="1215" w:type="dxa"/>
            <w:shd w:val="clear" w:color="auto" w:fill="auto"/>
            <w:vAlign w:val="center"/>
          </w:tcPr>
          <w:p w14:paraId="14113E10" w14:textId="77777777" w:rsidR="004D7555" w:rsidRPr="003638DC" w:rsidRDefault="004D7555" w:rsidP="00A243F5">
            <w:pPr>
              <w:pStyle w:val="TAC"/>
              <w:rPr>
                <w:szCs w:val="18"/>
                <w:lang w:eastAsia="zh-CN"/>
              </w:rPr>
            </w:pPr>
          </w:p>
        </w:tc>
        <w:tc>
          <w:tcPr>
            <w:tcW w:w="1427" w:type="dxa"/>
            <w:shd w:val="clear" w:color="auto" w:fill="auto"/>
            <w:vAlign w:val="center"/>
          </w:tcPr>
          <w:p w14:paraId="74869DA3" w14:textId="77777777" w:rsidR="004D7555" w:rsidRPr="003638DC" w:rsidRDefault="004D7555" w:rsidP="00A243F5">
            <w:pPr>
              <w:pStyle w:val="TAC"/>
              <w:rPr>
                <w:szCs w:val="18"/>
                <w:lang w:eastAsia="zh-CN"/>
              </w:rPr>
            </w:pPr>
          </w:p>
        </w:tc>
        <w:tc>
          <w:tcPr>
            <w:tcW w:w="1387" w:type="dxa"/>
            <w:shd w:val="clear" w:color="auto" w:fill="auto"/>
            <w:vAlign w:val="center"/>
          </w:tcPr>
          <w:p w14:paraId="6B5A6E66" w14:textId="77777777" w:rsidR="004D7555" w:rsidRPr="003638DC" w:rsidRDefault="004D7555" w:rsidP="00A243F5">
            <w:pPr>
              <w:pStyle w:val="TAC"/>
              <w:rPr>
                <w:szCs w:val="18"/>
                <w:lang w:eastAsia="zh-CN"/>
              </w:rPr>
            </w:pPr>
          </w:p>
        </w:tc>
      </w:tr>
      <w:tr w:rsidR="004D7555" w:rsidRPr="003638DC" w14:paraId="45941FDD" w14:textId="77777777" w:rsidTr="00A243F5">
        <w:trPr>
          <w:jc w:val="center"/>
        </w:trPr>
        <w:tc>
          <w:tcPr>
            <w:tcW w:w="574" w:type="dxa"/>
            <w:shd w:val="clear" w:color="auto" w:fill="auto"/>
            <w:vAlign w:val="center"/>
          </w:tcPr>
          <w:p w14:paraId="42AF43A9" w14:textId="77777777" w:rsidR="004D7555" w:rsidRPr="003638DC" w:rsidRDefault="004D7555" w:rsidP="00A243F5">
            <w:pPr>
              <w:pStyle w:val="TAC"/>
              <w:rPr>
                <w:szCs w:val="18"/>
                <w:lang w:eastAsia="zh-CN"/>
              </w:rPr>
            </w:pPr>
            <w:r w:rsidRPr="003638DC">
              <w:rPr>
                <w:rFonts w:cs="Arial"/>
                <w:szCs w:val="18"/>
              </w:rPr>
              <w:t>24</w:t>
            </w:r>
          </w:p>
        </w:tc>
        <w:tc>
          <w:tcPr>
            <w:tcW w:w="1285" w:type="dxa"/>
            <w:shd w:val="clear" w:color="auto" w:fill="auto"/>
            <w:vAlign w:val="center"/>
          </w:tcPr>
          <w:p w14:paraId="58C37DDD"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5EC06E76" w14:textId="77777777" w:rsidR="004D7555" w:rsidRPr="003638DC" w:rsidRDefault="004D7555" w:rsidP="00A243F5">
            <w:pPr>
              <w:pStyle w:val="TAC"/>
              <w:rPr>
                <w:szCs w:val="18"/>
                <w:lang w:eastAsia="zh-CN"/>
              </w:rPr>
            </w:pPr>
            <w:r w:rsidRPr="003638DC">
              <w:rPr>
                <w:rFonts w:cs="Arial"/>
                <w:szCs w:val="18"/>
              </w:rPr>
              <w:t>0,4</w:t>
            </w:r>
          </w:p>
        </w:tc>
        <w:tc>
          <w:tcPr>
            <w:tcW w:w="1170" w:type="dxa"/>
            <w:shd w:val="clear" w:color="auto" w:fill="auto"/>
            <w:vAlign w:val="center"/>
          </w:tcPr>
          <w:p w14:paraId="175A8348"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066B0F8A" w14:textId="77777777" w:rsidR="004D7555" w:rsidRPr="003638DC" w:rsidRDefault="004D7555" w:rsidP="00A243F5">
            <w:pPr>
              <w:pStyle w:val="TAC"/>
              <w:rPr>
                <w:szCs w:val="18"/>
                <w:lang w:eastAsia="zh-CN"/>
              </w:rPr>
            </w:pPr>
          </w:p>
        </w:tc>
        <w:tc>
          <w:tcPr>
            <w:tcW w:w="1215" w:type="dxa"/>
            <w:shd w:val="clear" w:color="auto" w:fill="auto"/>
            <w:vAlign w:val="center"/>
          </w:tcPr>
          <w:p w14:paraId="543FE551" w14:textId="77777777" w:rsidR="004D7555" w:rsidRPr="003638DC" w:rsidRDefault="004D7555" w:rsidP="00A243F5">
            <w:pPr>
              <w:pStyle w:val="TAC"/>
              <w:rPr>
                <w:szCs w:val="18"/>
                <w:lang w:eastAsia="zh-CN"/>
              </w:rPr>
            </w:pPr>
          </w:p>
        </w:tc>
        <w:tc>
          <w:tcPr>
            <w:tcW w:w="1427" w:type="dxa"/>
            <w:shd w:val="clear" w:color="auto" w:fill="auto"/>
            <w:vAlign w:val="center"/>
          </w:tcPr>
          <w:p w14:paraId="324D3981" w14:textId="77777777" w:rsidR="004D7555" w:rsidRPr="003638DC" w:rsidRDefault="004D7555" w:rsidP="00A243F5">
            <w:pPr>
              <w:pStyle w:val="TAC"/>
              <w:rPr>
                <w:szCs w:val="18"/>
                <w:lang w:eastAsia="zh-CN"/>
              </w:rPr>
            </w:pPr>
          </w:p>
        </w:tc>
        <w:tc>
          <w:tcPr>
            <w:tcW w:w="1387" w:type="dxa"/>
            <w:shd w:val="clear" w:color="auto" w:fill="auto"/>
            <w:vAlign w:val="center"/>
          </w:tcPr>
          <w:p w14:paraId="57A3E4FA" w14:textId="77777777" w:rsidR="004D7555" w:rsidRPr="003638DC" w:rsidRDefault="004D7555" w:rsidP="00A243F5">
            <w:pPr>
              <w:pStyle w:val="TAC"/>
              <w:rPr>
                <w:szCs w:val="18"/>
                <w:lang w:eastAsia="zh-CN"/>
              </w:rPr>
            </w:pPr>
          </w:p>
        </w:tc>
      </w:tr>
      <w:tr w:rsidR="004D7555" w:rsidRPr="003638DC" w14:paraId="594874C5" w14:textId="77777777" w:rsidTr="00A243F5">
        <w:trPr>
          <w:jc w:val="center"/>
        </w:trPr>
        <w:tc>
          <w:tcPr>
            <w:tcW w:w="574" w:type="dxa"/>
            <w:shd w:val="clear" w:color="auto" w:fill="auto"/>
            <w:vAlign w:val="center"/>
          </w:tcPr>
          <w:p w14:paraId="5E974157" w14:textId="77777777" w:rsidR="004D7555" w:rsidRPr="003638DC" w:rsidRDefault="004D7555" w:rsidP="00A243F5">
            <w:pPr>
              <w:pStyle w:val="TAC"/>
              <w:rPr>
                <w:szCs w:val="18"/>
                <w:lang w:eastAsia="zh-CN"/>
              </w:rPr>
            </w:pPr>
            <w:r w:rsidRPr="003638DC">
              <w:rPr>
                <w:rFonts w:cs="Arial"/>
                <w:szCs w:val="18"/>
              </w:rPr>
              <w:t>25</w:t>
            </w:r>
          </w:p>
        </w:tc>
        <w:tc>
          <w:tcPr>
            <w:tcW w:w="1285" w:type="dxa"/>
            <w:shd w:val="clear" w:color="auto" w:fill="auto"/>
            <w:vAlign w:val="center"/>
          </w:tcPr>
          <w:p w14:paraId="6BB2A18F"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3EECEDED" w14:textId="77777777" w:rsidR="004D7555" w:rsidRPr="003638DC" w:rsidRDefault="004D7555" w:rsidP="00A243F5">
            <w:pPr>
              <w:pStyle w:val="TAC"/>
              <w:rPr>
                <w:szCs w:val="18"/>
                <w:lang w:eastAsia="zh-CN"/>
              </w:rPr>
            </w:pPr>
            <w:r w:rsidRPr="003638DC">
              <w:rPr>
                <w:rFonts w:cs="Arial"/>
                <w:szCs w:val="18"/>
              </w:rPr>
              <w:t>2,6</w:t>
            </w:r>
          </w:p>
        </w:tc>
        <w:tc>
          <w:tcPr>
            <w:tcW w:w="1170" w:type="dxa"/>
            <w:shd w:val="clear" w:color="auto" w:fill="auto"/>
            <w:vAlign w:val="center"/>
          </w:tcPr>
          <w:p w14:paraId="2270640F"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4CBB4773" w14:textId="77777777" w:rsidR="004D7555" w:rsidRPr="003638DC" w:rsidRDefault="004D7555" w:rsidP="00A243F5">
            <w:pPr>
              <w:pStyle w:val="TAC"/>
              <w:rPr>
                <w:szCs w:val="18"/>
                <w:lang w:eastAsia="zh-CN"/>
              </w:rPr>
            </w:pPr>
          </w:p>
        </w:tc>
        <w:tc>
          <w:tcPr>
            <w:tcW w:w="1215" w:type="dxa"/>
            <w:shd w:val="clear" w:color="auto" w:fill="auto"/>
            <w:vAlign w:val="center"/>
          </w:tcPr>
          <w:p w14:paraId="47B0E2DD" w14:textId="77777777" w:rsidR="004D7555" w:rsidRPr="003638DC" w:rsidRDefault="004D7555" w:rsidP="00A243F5">
            <w:pPr>
              <w:pStyle w:val="TAC"/>
              <w:rPr>
                <w:szCs w:val="18"/>
                <w:lang w:eastAsia="zh-CN"/>
              </w:rPr>
            </w:pPr>
          </w:p>
        </w:tc>
        <w:tc>
          <w:tcPr>
            <w:tcW w:w="1427" w:type="dxa"/>
            <w:shd w:val="clear" w:color="auto" w:fill="auto"/>
            <w:vAlign w:val="center"/>
          </w:tcPr>
          <w:p w14:paraId="67FC1B30" w14:textId="77777777" w:rsidR="004D7555" w:rsidRPr="003638DC" w:rsidRDefault="004D7555" w:rsidP="00A243F5">
            <w:pPr>
              <w:pStyle w:val="TAC"/>
              <w:rPr>
                <w:szCs w:val="18"/>
                <w:lang w:eastAsia="zh-CN"/>
              </w:rPr>
            </w:pPr>
          </w:p>
        </w:tc>
        <w:tc>
          <w:tcPr>
            <w:tcW w:w="1387" w:type="dxa"/>
            <w:shd w:val="clear" w:color="auto" w:fill="auto"/>
            <w:vAlign w:val="center"/>
          </w:tcPr>
          <w:p w14:paraId="4DABF7A6" w14:textId="77777777" w:rsidR="004D7555" w:rsidRPr="003638DC" w:rsidRDefault="004D7555" w:rsidP="00A243F5">
            <w:pPr>
              <w:pStyle w:val="TAC"/>
              <w:rPr>
                <w:szCs w:val="18"/>
                <w:lang w:eastAsia="zh-CN"/>
              </w:rPr>
            </w:pPr>
          </w:p>
        </w:tc>
      </w:tr>
      <w:tr w:rsidR="004D7555" w:rsidRPr="003638DC" w14:paraId="3A19815E" w14:textId="77777777" w:rsidTr="00A243F5">
        <w:trPr>
          <w:jc w:val="center"/>
        </w:trPr>
        <w:tc>
          <w:tcPr>
            <w:tcW w:w="574" w:type="dxa"/>
            <w:shd w:val="clear" w:color="auto" w:fill="auto"/>
            <w:vAlign w:val="center"/>
          </w:tcPr>
          <w:p w14:paraId="4BB47EC2" w14:textId="77777777" w:rsidR="004D7555" w:rsidRPr="003638DC" w:rsidRDefault="004D7555" w:rsidP="00A243F5">
            <w:pPr>
              <w:pStyle w:val="TAC"/>
              <w:rPr>
                <w:szCs w:val="18"/>
                <w:lang w:eastAsia="zh-CN"/>
              </w:rPr>
            </w:pPr>
            <w:r w:rsidRPr="003638DC">
              <w:rPr>
                <w:rFonts w:cs="Arial"/>
                <w:szCs w:val="18"/>
              </w:rPr>
              <w:t>26</w:t>
            </w:r>
          </w:p>
        </w:tc>
        <w:tc>
          <w:tcPr>
            <w:tcW w:w="1285" w:type="dxa"/>
            <w:shd w:val="clear" w:color="auto" w:fill="auto"/>
            <w:vAlign w:val="center"/>
          </w:tcPr>
          <w:p w14:paraId="666FC678"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691DDC4F" w14:textId="77777777" w:rsidR="004D7555" w:rsidRPr="003638DC" w:rsidRDefault="004D7555" w:rsidP="00A243F5">
            <w:pPr>
              <w:pStyle w:val="TAC"/>
              <w:rPr>
                <w:szCs w:val="18"/>
                <w:lang w:eastAsia="zh-CN"/>
              </w:rPr>
            </w:pPr>
            <w:r w:rsidRPr="003638DC">
              <w:rPr>
                <w:rFonts w:cs="Arial"/>
                <w:szCs w:val="18"/>
              </w:rPr>
              <w:t>0,1,4</w:t>
            </w:r>
          </w:p>
        </w:tc>
        <w:tc>
          <w:tcPr>
            <w:tcW w:w="1170" w:type="dxa"/>
            <w:shd w:val="clear" w:color="auto" w:fill="auto"/>
            <w:vAlign w:val="center"/>
          </w:tcPr>
          <w:p w14:paraId="3999A010"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559E45BA" w14:textId="77777777" w:rsidR="004D7555" w:rsidRPr="003638DC" w:rsidRDefault="004D7555" w:rsidP="00A243F5">
            <w:pPr>
              <w:pStyle w:val="TAC"/>
              <w:rPr>
                <w:szCs w:val="18"/>
                <w:lang w:eastAsia="zh-CN"/>
              </w:rPr>
            </w:pPr>
          </w:p>
        </w:tc>
        <w:tc>
          <w:tcPr>
            <w:tcW w:w="1215" w:type="dxa"/>
            <w:shd w:val="clear" w:color="auto" w:fill="auto"/>
            <w:vAlign w:val="center"/>
          </w:tcPr>
          <w:p w14:paraId="33E5C816" w14:textId="77777777" w:rsidR="004D7555" w:rsidRPr="003638DC" w:rsidRDefault="004D7555" w:rsidP="00A243F5">
            <w:pPr>
              <w:pStyle w:val="TAC"/>
              <w:rPr>
                <w:szCs w:val="18"/>
                <w:lang w:eastAsia="zh-CN"/>
              </w:rPr>
            </w:pPr>
          </w:p>
        </w:tc>
        <w:tc>
          <w:tcPr>
            <w:tcW w:w="1427" w:type="dxa"/>
            <w:shd w:val="clear" w:color="auto" w:fill="auto"/>
            <w:vAlign w:val="center"/>
          </w:tcPr>
          <w:p w14:paraId="1139D3D4" w14:textId="77777777" w:rsidR="004D7555" w:rsidRPr="003638DC" w:rsidRDefault="004D7555" w:rsidP="00A243F5">
            <w:pPr>
              <w:pStyle w:val="TAC"/>
              <w:rPr>
                <w:szCs w:val="18"/>
                <w:lang w:eastAsia="zh-CN"/>
              </w:rPr>
            </w:pPr>
          </w:p>
        </w:tc>
        <w:tc>
          <w:tcPr>
            <w:tcW w:w="1387" w:type="dxa"/>
            <w:shd w:val="clear" w:color="auto" w:fill="auto"/>
            <w:vAlign w:val="center"/>
          </w:tcPr>
          <w:p w14:paraId="72802BB4" w14:textId="77777777" w:rsidR="004D7555" w:rsidRPr="003638DC" w:rsidRDefault="004D7555" w:rsidP="00A243F5">
            <w:pPr>
              <w:pStyle w:val="TAC"/>
              <w:rPr>
                <w:szCs w:val="18"/>
                <w:lang w:eastAsia="zh-CN"/>
              </w:rPr>
            </w:pPr>
          </w:p>
        </w:tc>
      </w:tr>
      <w:tr w:rsidR="004D7555" w:rsidRPr="003638DC" w14:paraId="473FB185" w14:textId="77777777" w:rsidTr="00A243F5">
        <w:trPr>
          <w:jc w:val="center"/>
        </w:trPr>
        <w:tc>
          <w:tcPr>
            <w:tcW w:w="574" w:type="dxa"/>
            <w:shd w:val="clear" w:color="auto" w:fill="auto"/>
            <w:vAlign w:val="center"/>
          </w:tcPr>
          <w:p w14:paraId="7F84B90E" w14:textId="77777777" w:rsidR="004D7555" w:rsidRPr="003638DC" w:rsidRDefault="004D7555" w:rsidP="00A243F5">
            <w:pPr>
              <w:pStyle w:val="TAC"/>
              <w:rPr>
                <w:szCs w:val="18"/>
                <w:lang w:eastAsia="zh-CN"/>
              </w:rPr>
            </w:pPr>
            <w:r w:rsidRPr="003638DC">
              <w:rPr>
                <w:rFonts w:cs="Arial"/>
                <w:szCs w:val="18"/>
              </w:rPr>
              <w:t>27</w:t>
            </w:r>
          </w:p>
        </w:tc>
        <w:tc>
          <w:tcPr>
            <w:tcW w:w="1285" w:type="dxa"/>
            <w:shd w:val="clear" w:color="auto" w:fill="auto"/>
            <w:vAlign w:val="center"/>
          </w:tcPr>
          <w:p w14:paraId="21BC39FC"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4D09419A" w14:textId="77777777" w:rsidR="004D7555" w:rsidRPr="003638DC" w:rsidRDefault="004D7555" w:rsidP="00A243F5">
            <w:pPr>
              <w:pStyle w:val="TAC"/>
              <w:rPr>
                <w:szCs w:val="18"/>
                <w:lang w:eastAsia="zh-CN"/>
              </w:rPr>
            </w:pPr>
            <w:r w:rsidRPr="003638DC">
              <w:rPr>
                <w:rFonts w:cs="Arial"/>
                <w:szCs w:val="18"/>
              </w:rPr>
              <w:t>2,3,6</w:t>
            </w:r>
          </w:p>
        </w:tc>
        <w:tc>
          <w:tcPr>
            <w:tcW w:w="1170" w:type="dxa"/>
            <w:shd w:val="clear" w:color="auto" w:fill="auto"/>
            <w:vAlign w:val="center"/>
          </w:tcPr>
          <w:p w14:paraId="77268E9A"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1D39AC19" w14:textId="77777777" w:rsidR="004D7555" w:rsidRPr="003638DC" w:rsidRDefault="004D7555" w:rsidP="00A243F5">
            <w:pPr>
              <w:pStyle w:val="TAC"/>
              <w:rPr>
                <w:szCs w:val="18"/>
                <w:lang w:eastAsia="zh-CN"/>
              </w:rPr>
            </w:pPr>
          </w:p>
        </w:tc>
        <w:tc>
          <w:tcPr>
            <w:tcW w:w="1215" w:type="dxa"/>
            <w:shd w:val="clear" w:color="auto" w:fill="auto"/>
            <w:vAlign w:val="center"/>
          </w:tcPr>
          <w:p w14:paraId="488C0230" w14:textId="77777777" w:rsidR="004D7555" w:rsidRPr="003638DC" w:rsidRDefault="004D7555" w:rsidP="00A243F5">
            <w:pPr>
              <w:pStyle w:val="TAC"/>
              <w:rPr>
                <w:szCs w:val="18"/>
                <w:lang w:eastAsia="zh-CN"/>
              </w:rPr>
            </w:pPr>
          </w:p>
        </w:tc>
        <w:tc>
          <w:tcPr>
            <w:tcW w:w="1427" w:type="dxa"/>
            <w:shd w:val="clear" w:color="auto" w:fill="auto"/>
            <w:vAlign w:val="center"/>
          </w:tcPr>
          <w:p w14:paraId="3E3CD3BD" w14:textId="77777777" w:rsidR="004D7555" w:rsidRPr="003638DC" w:rsidRDefault="004D7555" w:rsidP="00A243F5">
            <w:pPr>
              <w:pStyle w:val="TAC"/>
              <w:rPr>
                <w:szCs w:val="18"/>
                <w:lang w:eastAsia="zh-CN"/>
              </w:rPr>
            </w:pPr>
          </w:p>
        </w:tc>
        <w:tc>
          <w:tcPr>
            <w:tcW w:w="1387" w:type="dxa"/>
            <w:shd w:val="clear" w:color="auto" w:fill="auto"/>
            <w:vAlign w:val="center"/>
          </w:tcPr>
          <w:p w14:paraId="3E93CD81" w14:textId="77777777" w:rsidR="004D7555" w:rsidRPr="003638DC" w:rsidRDefault="004D7555" w:rsidP="00A243F5">
            <w:pPr>
              <w:pStyle w:val="TAC"/>
              <w:rPr>
                <w:szCs w:val="18"/>
                <w:lang w:eastAsia="zh-CN"/>
              </w:rPr>
            </w:pPr>
          </w:p>
        </w:tc>
      </w:tr>
      <w:tr w:rsidR="004D7555" w:rsidRPr="003638DC" w14:paraId="30480A20" w14:textId="77777777" w:rsidTr="00A243F5">
        <w:trPr>
          <w:jc w:val="center"/>
        </w:trPr>
        <w:tc>
          <w:tcPr>
            <w:tcW w:w="574" w:type="dxa"/>
            <w:shd w:val="clear" w:color="auto" w:fill="auto"/>
            <w:vAlign w:val="center"/>
          </w:tcPr>
          <w:p w14:paraId="718A051E" w14:textId="77777777" w:rsidR="004D7555" w:rsidRPr="003638DC" w:rsidRDefault="004D7555" w:rsidP="00A243F5">
            <w:pPr>
              <w:pStyle w:val="TAC"/>
              <w:rPr>
                <w:szCs w:val="18"/>
                <w:lang w:eastAsia="zh-CN"/>
              </w:rPr>
            </w:pPr>
            <w:r w:rsidRPr="003638DC">
              <w:rPr>
                <w:rFonts w:cs="Arial"/>
                <w:szCs w:val="18"/>
              </w:rPr>
              <w:t>28</w:t>
            </w:r>
          </w:p>
        </w:tc>
        <w:tc>
          <w:tcPr>
            <w:tcW w:w="1285" w:type="dxa"/>
            <w:shd w:val="clear" w:color="auto" w:fill="auto"/>
            <w:vAlign w:val="center"/>
          </w:tcPr>
          <w:p w14:paraId="56F34CE1"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4ED92CAD" w14:textId="77777777" w:rsidR="004D7555" w:rsidRPr="003638DC" w:rsidRDefault="004D7555" w:rsidP="00A243F5">
            <w:pPr>
              <w:pStyle w:val="TAC"/>
              <w:rPr>
                <w:szCs w:val="18"/>
                <w:lang w:eastAsia="zh-CN"/>
              </w:rPr>
            </w:pPr>
            <w:r w:rsidRPr="003638DC">
              <w:rPr>
                <w:rFonts w:cs="Arial"/>
                <w:szCs w:val="18"/>
              </w:rPr>
              <w:t>0,1,4,5</w:t>
            </w:r>
          </w:p>
        </w:tc>
        <w:tc>
          <w:tcPr>
            <w:tcW w:w="1170" w:type="dxa"/>
            <w:shd w:val="clear" w:color="auto" w:fill="auto"/>
            <w:vAlign w:val="center"/>
          </w:tcPr>
          <w:p w14:paraId="7C93D9FC"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4F1EA363" w14:textId="77777777" w:rsidR="004D7555" w:rsidRPr="003638DC" w:rsidRDefault="004D7555" w:rsidP="00A243F5">
            <w:pPr>
              <w:pStyle w:val="TAC"/>
              <w:rPr>
                <w:szCs w:val="18"/>
                <w:lang w:eastAsia="zh-CN"/>
              </w:rPr>
            </w:pPr>
          </w:p>
        </w:tc>
        <w:tc>
          <w:tcPr>
            <w:tcW w:w="1215" w:type="dxa"/>
            <w:shd w:val="clear" w:color="auto" w:fill="auto"/>
            <w:vAlign w:val="center"/>
          </w:tcPr>
          <w:p w14:paraId="656EFD21" w14:textId="77777777" w:rsidR="004D7555" w:rsidRPr="003638DC" w:rsidRDefault="004D7555" w:rsidP="00A243F5">
            <w:pPr>
              <w:pStyle w:val="TAC"/>
              <w:rPr>
                <w:szCs w:val="18"/>
                <w:lang w:eastAsia="zh-CN"/>
              </w:rPr>
            </w:pPr>
          </w:p>
        </w:tc>
        <w:tc>
          <w:tcPr>
            <w:tcW w:w="1427" w:type="dxa"/>
            <w:shd w:val="clear" w:color="auto" w:fill="auto"/>
            <w:vAlign w:val="center"/>
          </w:tcPr>
          <w:p w14:paraId="6DF1D7F7" w14:textId="77777777" w:rsidR="004D7555" w:rsidRPr="003638DC" w:rsidRDefault="004D7555" w:rsidP="00A243F5">
            <w:pPr>
              <w:pStyle w:val="TAC"/>
              <w:rPr>
                <w:szCs w:val="18"/>
                <w:lang w:eastAsia="zh-CN"/>
              </w:rPr>
            </w:pPr>
          </w:p>
        </w:tc>
        <w:tc>
          <w:tcPr>
            <w:tcW w:w="1387" w:type="dxa"/>
            <w:shd w:val="clear" w:color="auto" w:fill="auto"/>
            <w:vAlign w:val="center"/>
          </w:tcPr>
          <w:p w14:paraId="71F71E08" w14:textId="77777777" w:rsidR="004D7555" w:rsidRPr="003638DC" w:rsidRDefault="004D7555" w:rsidP="00A243F5">
            <w:pPr>
              <w:pStyle w:val="TAC"/>
              <w:rPr>
                <w:szCs w:val="18"/>
                <w:lang w:eastAsia="zh-CN"/>
              </w:rPr>
            </w:pPr>
          </w:p>
        </w:tc>
      </w:tr>
      <w:tr w:rsidR="004D7555" w:rsidRPr="003638DC" w14:paraId="4A173E02" w14:textId="77777777" w:rsidTr="00A243F5">
        <w:trPr>
          <w:jc w:val="center"/>
        </w:trPr>
        <w:tc>
          <w:tcPr>
            <w:tcW w:w="574" w:type="dxa"/>
            <w:shd w:val="clear" w:color="auto" w:fill="auto"/>
            <w:vAlign w:val="center"/>
          </w:tcPr>
          <w:p w14:paraId="56B932C8" w14:textId="77777777" w:rsidR="004D7555" w:rsidRPr="003638DC" w:rsidRDefault="004D7555" w:rsidP="00A243F5">
            <w:pPr>
              <w:pStyle w:val="TAC"/>
              <w:rPr>
                <w:szCs w:val="18"/>
                <w:lang w:eastAsia="zh-CN"/>
              </w:rPr>
            </w:pPr>
            <w:r w:rsidRPr="003638DC">
              <w:rPr>
                <w:rFonts w:cs="Arial"/>
                <w:szCs w:val="18"/>
              </w:rPr>
              <w:t>29</w:t>
            </w:r>
          </w:p>
        </w:tc>
        <w:tc>
          <w:tcPr>
            <w:tcW w:w="1285" w:type="dxa"/>
            <w:shd w:val="clear" w:color="auto" w:fill="auto"/>
            <w:vAlign w:val="center"/>
          </w:tcPr>
          <w:p w14:paraId="19DE1599"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77EF5A7B" w14:textId="77777777" w:rsidR="004D7555" w:rsidRPr="003638DC" w:rsidRDefault="004D7555" w:rsidP="00A243F5">
            <w:pPr>
              <w:pStyle w:val="TAC"/>
              <w:rPr>
                <w:szCs w:val="18"/>
                <w:lang w:eastAsia="zh-CN"/>
              </w:rPr>
            </w:pPr>
            <w:r w:rsidRPr="003638DC">
              <w:rPr>
                <w:rFonts w:cs="Arial"/>
                <w:szCs w:val="18"/>
              </w:rPr>
              <w:t>2,3,6,7</w:t>
            </w:r>
          </w:p>
        </w:tc>
        <w:tc>
          <w:tcPr>
            <w:tcW w:w="1170" w:type="dxa"/>
            <w:shd w:val="clear" w:color="auto" w:fill="auto"/>
            <w:vAlign w:val="center"/>
          </w:tcPr>
          <w:p w14:paraId="346F20F6"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26505602" w14:textId="77777777" w:rsidR="004D7555" w:rsidRPr="003638DC" w:rsidRDefault="004D7555" w:rsidP="00A243F5">
            <w:pPr>
              <w:pStyle w:val="TAC"/>
              <w:rPr>
                <w:szCs w:val="18"/>
                <w:lang w:eastAsia="zh-CN"/>
              </w:rPr>
            </w:pPr>
          </w:p>
        </w:tc>
        <w:tc>
          <w:tcPr>
            <w:tcW w:w="1215" w:type="dxa"/>
            <w:shd w:val="clear" w:color="auto" w:fill="auto"/>
            <w:vAlign w:val="center"/>
          </w:tcPr>
          <w:p w14:paraId="73005FFE" w14:textId="77777777" w:rsidR="004D7555" w:rsidRPr="003638DC" w:rsidRDefault="004D7555" w:rsidP="00A243F5">
            <w:pPr>
              <w:pStyle w:val="TAC"/>
              <w:rPr>
                <w:szCs w:val="18"/>
                <w:lang w:eastAsia="zh-CN"/>
              </w:rPr>
            </w:pPr>
          </w:p>
        </w:tc>
        <w:tc>
          <w:tcPr>
            <w:tcW w:w="1427" w:type="dxa"/>
            <w:shd w:val="clear" w:color="auto" w:fill="auto"/>
            <w:vAlign w:val="center"/>
          </w:tcPr>
          <w:p w14:paraId="706F883C" w14:textId="77777777" w:rsidR="004D7555" w:rsidRPr="003638DC" w:rsidRDefault="004D7555" w:rsidP="00A243F5">
            <w:pPr>
              <w:pStyle w:val="TAC"/>
              <w:rPr>
                <w:szCs w:val="18"/>
                <w:lang w:eastAsia="zh-CN"/>
              </w:rPr>
            </w:pPr>
          </w:p>
        </w:tc>
        <w:tc>
          <w:tcPr>
            <w:tcW w:w="1387" w:type="dxa"/>
            <w:shd w:val="clear" w:color="auto" w:fill="auto"/>
            <w:vAlign w:val="center"/>
          </w:tcPr>
          <w:p w14:paraId="01CA5478" w14:textId="77777777" w:rsidR="004D7555" w:rsidRPr="003638DC" w:rsidRDefault="004D7555" w:rsidP="00A243F5">
            <w:pPr>
              <w:pStyle w:val="TAC"/>
              <w:rPr>
                <w:szCs w:val="18"/>
                <w:lang w:eastAsia="zh-CN"/>
              </w:rPr>
            </w:pPr>
          </w:p>
        </w:tc>
      </w:tr>
      <w:tr w:rsidR="004D7555" w:rsidRPr="003638DC" w14:paraId="58C1B47B" w14:textId="77777777" w:rsidTr="00A243F5">
        <w:trPr>
          <w:jc w:val="center"/>
        </w:trPr>
        <w:tc>
          <w:tcPr>
            <w:tcW w:w="574" w:type="dxa"/>
            <w:shd w:val="clear" w:color="auto" w:fill="auto"/>
            <w:vAlign w:val="center"/>
          </w:tcPr>
          <w:p w14:paraId="78B2B854" w14:textId="77777777" w:rsidR="004D7555" w:rsidRPr="003638DC" w:rsidRDefault="004D7555" w:rsidP="00A243F5">
            <w:pPr>
              <w:pStyle w:val="TAC"/>
              <w:rPr>
                <w:szCs w:val="18"/>
                <w:lang w:eastAsia="zh-CN"/>
              </w:rPr>
            </w:pPr>
            <w:r w:rsidRPr="003638DC">
              <w:rPr>
                <w:rFonts w:cs="Arial"/>
                <w:szCs w:val="18"/>
              </w:rPr>
              <w:t>30</w:t>
            </w:r>
          </w:p>
        </w:tc>
        <w:tc>
          <w:tcPr>
            <w:tcW w:w="1285" w:type="dxa"/>
            <w:shd w:val="clear" w:color="auto" w:fill="auto"/>
            <w:vAlign w:val="center"/>
          </w:tcPr>
          <w:p w14:paraId="7B566B0B"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3D558101" w14:textId="77777777" w:rsidR="004D7555" w:rsidRPr="003638DC" w:rsidRDefault="004D7555" w:rsidP="00A243F5">
            <w:pPr>
              <w:pStyle w:val="TAC"/>
              <w:rPr>
                <w:szCs w:val="18"/>
                <w:lang w:eastAsia="zh-CN"/>
              </w:rPr>
            </w:pPr>
            <w:r w:rsidRPr="003638DC">
              <w:rPr>
                <w:rFonts w:cs="Arial"/>
                <w:szCs w:val="18"/>
              </w:rPr>
              <w:t>0,2,4,6</w:t>
            </w:r>
          </w:p>
        </w:tc>
        <w:tc>
          <w:tcPr>
            <w:tcW w:w="1170" w:type="dxa"/>
            <w:shd w:val="clear" w:color="auto" w:fill="auto"/>
            <w:vAlign w:val="center"/>
          </w:tcPr>
          <w:p w14:paraId="1442CE85" w14:textId="77777777" w:rsidR="004D7555" w:rsidRPr="003638DC" w:rsidRDefault="004D7555" w:rsidP="00A243F5">
            <w:pPr>
              <w:pStyle w:val="TAC"/>
              <w:rPr>
                <w:szCs w:val="18"/>
                <w:lang w:eastAsia="zh-CN"/>
              </w:rPr>
            </w:pPr>
            <w:r w:rsidRPr="003638DC">
              <w:rPr>
                <w:rFonts w:cs="Arial"/>
                <w:szCs w:val="18"/>
              </w:rPr>
              <w:t>2</w:t>
            </w:r>
          </w:p>
        </w:tc>
        <w:tc>
          <w:tcPr>
            <w:tcW w:w="699" w:type="dxa"/>
            <w:shd w:val="clear" w:color="auto" w:fill="auto"/>
            <w:vAlign w:val="center"/>
          </w:tcPr>
          <w:p w14:paraId="61F97EE9" w14:textId="77777777" w:rsidR="004D7555" w:rsidRPr="003638DC" w:rsidRDefault="004D7555" w:rsidP="00A243F5">
            <w:pPr>
              <w:pStyle w:val="TAC"/>
              <w:rPr>
                <w:szCs w:val="18"/>
                <w:lang w:eastAsia="zh-CN"/>
              </w:rPr>
            </w:pPr>
          </w:p>
        </w:tc>
        <w:tc>
          <w:tcPr>
            <w:tcW w:w="1215" w:type="dxa"/>
            <w:shd w:val="clear" w:color="auto" w:fill="auto"/>
            <w:vAlign w:val="center"/>
          </w:tcPr>
          <w:p w14:paraId="3B868C22" w14:textId="77777777" w:rsidR="004D7555" w:rsidRPr="003638DC" w:rsidRDefault="004D7555" w:rsidP="00A243F5">
            <w:pPr>
              <w:pStyle w:val="TAC"/>
              <w:rPr>
                <w:szCs w:val="18"/>
                <w:lang w:eastAsia="zh-CN"/>
              </w:rPr>
            </w:pPr>
          </w:p>
        </w:tc>
        <w:tc>
          <w:tcPr>
            <w:tcW w:w="1427" w:type="dxa"/>
            <w:shd w:val="clear" w:color="auto" w:fill="auto"/>
            <w:vAlign w:val="center"/>
          </w:tcPr>
          <w:p w14:paraId="33BAC5E0" w14:textId="77777777" w:rsidR="004D7555" w:rsidRPr="003638DC" w:rsidRDefault="004D7555" w:rsidP="00A243F5">
            <w:pPr>
              <w:pStyle w:val="TAC"/>
              <w:rPr>
                <w:szCs w:val="18"/>
                <w:lang w:eastAsia="zh-CN"/>
              </w:rPr>
            </w:pPr>
          </w:p>
        </w:tc>
        <w:tc>
          <w:tcPr>
            <w:tcW w:w="1387" w:type="dxa"/>
            <w:shd w:val="clear" w:color="auto" w:fill="auto"/>
            <w:vAlign w:val="center"/>
          </w:tcPr>
          <w:p w14:paraId="1F45EDD5" w14:textId="77777777" w:rsidR="004D7555" w:rsidRPr="003638DC" w:rsidRDefault="004D7555" w:rsidP="00A243F5">
            <w:pPr>
              <w:pStyle w:val="TAC"/>
              <w:rPr>
                <w:szCs w:val="18"/>
                <w:lang w:eastAsia="zh-CN"/>
              </w:rPr>
            </w:pPr>
          </w:p>
        </w:tc>
      </w:tr>
      <w:tr w:rsidR="004D7555" w:rsidRPr="003638DC" w14:paraId="49E53137" w14:textId="77777777" w:rsidTr="00A243F5">
        <w:trPr>
          <w:jc w:val="center"/>
        </w:trPr>
        <w:tc>
          <w:tcPr>
            <w:tcW w:w="574" w:type="dxa"/>
            <w:shd w:val="clear" w:color="auto" w:fill="auto"/>
            <w:vAlign w:val="center"/>
          </w:tcPr>
          <w:p w14:paraId="1A35C40D" w14:textId="77777777" w:rsidR="004D7555" w:rsidRPr="003638DC" w:rsidRDefault="004D7555" w:rsidP="00A243F5">
            <w:pPr>
              <w:pStyle w:val="TAC"/>
              <w:rPr>
                <w:szCs w:val="18"/>
                <w:lang w:eastAsia="zh-CN"/>
              </w:rPr>
            </w:pPr>
            <w:r w:rsidRPr="003638DC">
              <w:rPr>
                <w:rFonts w:cs="Arial"/>
                <w:szCs w:val="18"/>
              </w:rPr>
              <w:t>31</w:t>
            </w:r>
          </w:p>
        </w:tc>
        <w:tc>
          <w:tcPr>
            <w:tcW w:w="1285" w:type="dxa"/>
            <w:shd w:val="clear" w:color="auto" w:fill="auto"/>
            <w:vAlign w:val="center"/>
          </w:tcPr>
          <w:p w14:paraId="1BAEF9BF" w14:textId="77777777" w:rsidR="004D7555" w:rsidRPr="003638DC" w:rsidRDefault="004D7555" w:rsidP="00A243F5">
            <w:pPr>
              <w:pStyle w:val="TAC"/>
              <w:rPr>
                <w:szCs w:val="18"/>
                <w:lang w:eastAsia="zh-CN"/>
              </w:rPr>
            </w:pPr>
            <w:r w:rsidRPr="003638DC">
              <w:rPr>
                <w:rFonts w:cs="Arial"/>
                <w:szCs w:val="18"/>
              </w:rPr>
              <w:t>2</w:t>
            </w:r>
          </w:p>
        </w:tc>
        <w:tc>
          <w:tcPr>
            <w:tcW w:w="851" w:type="dxa"/>
            <w:shd w:val="clear" w:color="auto" w:fill="auto"/>
            <w:vAlign w:val="center"/>
          </w:tcPr>
          <w:p w14:paraId="22AFD1C1" w14:textId="77777777" w:rsidR="004D7555" w:rsidRPr="003638DC" w:rsidRDefault="004D7555" w:rsidP="00A243F5">
            <w:pPr>
              <w:pStyle w:val="TAC"/>
              <w:rPr>
                <w:szCs w:val="18"/>
                <w:lang w:eastAsia="zh-CN"/>
              </w:rPr>
            </w:pPr>
            <w:r w:rsidRPr="003638DC">
              <w:rPr>
                <w:rFonts w:cs="Arial"/>
                <w:szCs w:val="18"/>
              </w:rPr>
              <w:t>0,2,3</w:t>
            </w:r>
          </w:p>
        </w:tc>
        <w:tc>
          <w:tcPr>
            <w:tcW w:w="1170" w:type="dxa"/>
            <w:shd w:val="clear" w:color="auto" w:fill="auto"/>
            <w:vAlign w:val="center"/>
          </w:tcPr>
          <w:p w14:paraId="4E0EA9E3" w14:textId="77777777" w:rsidR="004D7555" w:rsidRPr="003638DC" w:rsidRDefault="004D7555" w:rsidP="00A243F5">
            <w:pPr>
              <w:pStyle w:val="TAC"/>
              <w:rPr>
                <w:szCs w:val="18"/>
                <w:lang w:eastAsia="zh-CN"/>
              </w:rPr>
            </w:pPr>
            <w:r w:rsidRPr="003638DC">
              <w:rPr>
                <w:rFonts w:cs="Arial"/>
                <w:szCs w:val="18"/>
              </w:rPr>
              <w:t>1</w:t>
            </w:r>
          </w:p>
        </w:tc>
        <w:tc>
          <w:tcPr>
            <w:tcW w:w="699" w:type="dxa"/>
            <w:shd w:val="clear" w:color="auto" w:fill="auto"/>
            <w:vAlign w:val="center"/>
          </w:tcPr>
          <w:p w14:paraId="23983BF7" w14:textId="77777777" w:rsidR="004D7555" w:rsidRPr="003638DC" w:rsidRDefault="004D7555" w:rsidP="00A243F5">
            <w:pPr>
              <w:pStyle w:val="TAC"/>
              <w:rPr>
                <w:szCs w:val="18"/>
                <w:lang w:eastAsia="zh-CN"/>
              </w:rPr>
            </w:pPr>
          </w:p>
        </w:tc>
        <w:tc>
          <w:tcPr>
            <w:tcW w:w="1215" w:type="dxa"/>
            <w:shd w:val="clear" w:color="auto" w:fill="auto"/>
            <w:vAlign w:val="center"/>
          </w:tcPr>
          <w:p w14:paraId="224125AF" w14:textId="77777777" w:rsidR="004D7555" w:rsidRPr="003638DC" w:rsidRDefault="004D7555" w:rsidP="00A243F5">
            <w:pPr>
              <w:pStyle w:val="TAC"/>
              <w:rPr>
                <w:szCs w:val="18"/>
                <w:lang w:eastAsia="zh-CN"/>
              </w:rPr>
            </w:pPr>
          </w:p>
        </w:tc>
        <w:tc>
          <w:tcPr>
            <w:tcW w:w="1427" w:type="dxa"/>
            <w:shd w:val="clear" w:color="auto" w:fill="auto"/>
            <w:vAlign w:val="center"/>
          </w:tcPr>
          <w:p w14:paraId="384F71D5" w14:textId="77777777" w:rsidR="004D7555" w:rsidRPr="003638DC" w:rsidRDefault="004D7555" w:rsidP="00A243F5">
            <w:pPr>
              <w:pStyle w:val="TAC"/>
              <w:rPr>
                <w:szCs w:val="18"/>
                <w:lang w:eastAsia="zh-CN"/>
              </w:rPr>
            </w:pPr>
          </w:p>
        </w:tc>
        <w:tc>
          <w:tcPr>
            <w:tcW w:w="1387" w:type="dxa"/>
            <w:shd w:val="clear" w:color="auto" w:fill="auto"/>
            <w:vAlign w:val="center"/>
          </w:tcPr>
          <w:p w14:paraId="5ACEC840" w14:textId="77777777" w:rsidR="004D7555" w:rsidRPr="003638DC" w:rsidRDefault="004D7555" w:rsidP="00A243F5">
            <w:pPr>
              <w:pStyle w:val="TAC"/>
              <w:rPr>
                <w:szCs w:val="18"/>
                <w:lang w:eastAsia="zh-CN"/>
              </w:rPr>
            </w:pPr>
          </w:p>
        </w:tc>
      </w:tr>
    </w:tbl>
    <w:p w14:paraId="789DEF62" w14:textId="77777777" w:rsidR="004D7555" w:rsidRPr="003638DC" w:rsidRDefault="004D7555" w:rsidP="004D7555">
      <w:pPr>
        <w:pStyle w:val="ListParagraph"/>
        <w:ind w:left="926"/>
        <w:rPr>
          <w:lang w:eastAsia="zh-CN"/>
        </w:rPr>
      </w:pPr>
    </w:p>
    <w:p w14:paraId="5DF56BB9" w14:textId="2E937812" w:rsidR="004D7555" w:rsidRPr="003638DC" w:rsidRDefault="004D7555" w:rsidP="004D7555">
      <w:pPr>
        <w:pStyle w:val="TH"/>
        <w:ind w:left="926"/>
        <w:jc w:val="left"/>
        <w:rPr>
          <w:lang w:eastAsia="zh-CN"/>
        </w:rPr>
      </w:pPr>
      <w:r w:rsidRPr="003638DC">
        <w:lastRenderedPageBreak/>
        <w:t xml:space="preserve">Table </w:t>
      </w:r>
      <w:r w:rsidRPr="003638DC">
        <w:rPr>
          <w:rFonts w:hint="eastAsia"/>
          <w:lang w:eastAsia="zh-CN"/>
        </w:rPr>
        <w:t>7.3.1.2.2</w:t>
      </w:r>
      <w:r w:rsidRPr="003638DC">
        <w:t>-</w:t>
      </w:r>
      <w:r w:rsidRPr="003638DC">
        <w:rPr>
          <w:rFonts w:hint="eastAsia"/>
          <w:lang w:eastAsia="zh-CN"/>
        </w:rPr>
        <w:t xml:space="preserve">3: Antenna port(s) (1000 + DMRS port), </w:t>
      </w:r>
      <w:r w:rsidRPr="003638DC">
        <w:rPr>
          <w:i/>
          <w:lang w:eastAsia="zh-CN"/>
        </w:rPr>
        <w:t>dmrs-Type</w:t>
      </w:r>
      <w:r w:rsidRPr="003638DC">
        <w:rPr>
          <w:lang w:eastAsia="zh-CN"/>
        </w:rPr>
        <w:t>=</w:t>
      </w:r>
      <w:r w:rsidRPr="003638DC">
        <w:rPr>
          <w:rFonts w:hint="eastAsia"/>
          <w:lang w:eastAsia="zh-CN"/>
        </w:rPr>
        <w:t>2,</w:t>
      </w:r>
      <w:r w:rsidRPr="003638DC">
        <w:rPr>
          <w:lang w:eastAsia="zh-CN"/>
        </w:rPr>
        <w:t xml:space="preserve"> </w:t>
      </w:r>
      <w:ins w:id="10" w:author="Author">
        <w:r w:rsidR="002963E7">
          <w:rPr>
            <w:i/>
            <w:lang w:eastAsia="zh-CN"/>
          </w:rPr>
          <w:t>dmrs-TypeEnh</w:t>
        </w:r>
        <w:r w:rsidR="002963E7" w:rsidRPr="003638DC">
          <w:rPr>
            <w:lang w:eastAsia="zh-CN"/>
          </w:rPr>
          <w:t xml:space="preserve"> is </w:t>
        </w:r>
        <w:r w:rsidR="002963E7">
          <w:rPr>
            <w:lang w:eastAsia="zh-CN"/>
          </w:rPr>
          <w:t xml:space="preserve">not </w:t>
        </w:r>
        <w:r w:rsidR="002963E7" w:rsidRPr="003638DC">
          <w:rPr>
            <w:lang w:eastAsia="zh-CN"/>
          </w:rPr>
          <w:t>configured</w:t>
        </w:r>
        <w:r w:rsidR="002963E7">
          <w:rPr>
            <w:lang w:eastAsia="zh-CN"/>
          </w:rPr>
          <w:t>,</w:t>
        </w:r>
        <w:r w:rsidR="002963E7" w:rsidRPr="003638DC">
          <w:rPr>
            <w:i/>
            <w:lang w:eastAsia="zh-CN"/>
          </w:rPr>
          <w:t xml:space="preserve"> </w:t>
        </w:r>
      </w:ins>
      <w:r w:rsidRPr="003638DC">
        <w:rPr>
          <w:i/>
          <w:lang w:eastAsia="zh-CN"/>
        </w:rPr>
        <w:t>maxLength</w:t>
      </w:r>
      <w:r w:rsidRPr="003638DC">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1"/>
        <w:gridCol w:w="1231"/>
        <w:gridCol w:w="1231"/>
        <w:gridCol w:w="1230"/>
        <w:gridCol w:w="1231"/>
        <w:gridCol w:w="1240"/>
      </w:tblGrid>
      <w:tr w:rsidR="004D7555" w:rsidRPr="003638DC" w14:paraId="63AA2E24" w14:textId="77777777" w:rsidTr="00A243F5">
        <w:trPr>
          <w:jc w:val="center"/>
        </w:trPr>
        <w:tc>
          <w:tcPr>
            <w:tcW w:w="3693" w:type="dxa"/>
            <w:gridSpan w:val="3"/>
            <w:tcBorders>
              <w:bottom w:val="single" w:sz="4" w:space="0" w:color="auto"/>
            </w:tcBorders>
            <w:shd w:val="clear" w:color="auto" w:fill="D9D9D9"/>
            <w:vAlign w:val="center"/>
          </w:tcPr>
          <w:p w14:paraId="2B32926B" w14:textId="77777777" w:rsidR="004D7555" w:rsidRPr="003638DC" w:rsidRDefault="004D7555" w:rsidP="00A243F5">
            <w:pPr>
              <w:pStyle w:val="TAC"/>
              <w:rPr>
                <w:rFonts w:cs="Arial"/>
                <w:b/>
                <w:bCs/>
                <w:szCs w:val="18"/>
                <w:lang w:eastAsia="zh-CN"/>
              </w:rPr>
            </w:pPr>
            <w:r w:rsidRPr="003638DC">
              <w:rPr>
                <w:rFonts w:cs="Arial" w:hint="eastAsia"/>
                <w:b/>
                <w:bCs/>
                <w:szCs w:val="18"/>
                <w:lang w:eastAsia="zh-CN"/>
              </w:rPr>
              <w:t>One codeword:</w:t>
            </w:r>
          </w:p>
          <w:p w14:paraId="4E27D029"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Codeword 0 enabled,</w:t>
            </w:r>
          </w:p>
          <w:p w14:paraId="6869A50F" w14:textId="77777777" w:rsidR="004D7555" w:rsidRPr="003638DC" w:rsidRDefault="004D7555" w:rsidP="00A243F5">
            <w:pPr>
              <w:pStyle w:val="TAC"/>
              <w:rPr>
                <w:rFonts w:cs="Arial"/>
                <w:b/>
                <w:bCs/>
                <w:szCs w:val="18"/>
                <w:lang w:eastAsia="zh-CN"/>
              </w:rPr>
            </w:pPr>
            <w:r w:rsidRPr="003638DC">
              <w:rPr>
                <w:rFonts w:eastAsia="KaiTi_GB2312" w:cs="Arial"/>
                <w:b/>
                <w:bCs/>
                <w:kern w:val="28"/>
                <w:szCs w:val="18"/>
                <w:lang w:eastAsia="zh-CN"/>
              </w:rPr>
              <w:t>Codeword 1 disabled</w:t>
            </w:r>
          </w:p>
        </w:tc>
        <w:tc>
          <w:tcPr>
            <w:tcW w:w="3701" w:type="dxa"/>
            <w:gridSpan w:val="3"/>
            <w:tcBorders>
              <w:bottom w:val="single" w:sz="4" w:space="0" w:color="auto"/>
            </w:tcBorders>
            <w:shd w:val="clear" w:color="auto" w:fill="D9D9D9"/>
            <w:vAlign w:val="center"/>
          </w:tcPr>
          <w:p w14:paraId="37EE2D6E" w14:textId="77777777" w:rsidR="004D7555" w:rsidRPr="003638DC" w:rsidRDefault="004D7555" w:rsidP="00A243F5">
            <w:pPr>
              <w:pStyle w:val="TAC"/>
              <w:rPr>
                <w:rFonts w:cs="Arial"/>
                <w:b/>
                <w:bCs/>
                <w:szCs w:val="18"/>
                <w:lang w:eastAsia="zh-CN"/>
              </w:rPr>
            </w:pPr>
            <w:r w:rsidRPr="003638DC">
              <w:rPr>
                <w:rFonts w:cs="Arial" w:hint="eastAsia"/>
                <w:b/>
                <w:bCs/>
                <w:szCs w:val="18"/>
                <w:lang w:eastAsia="zh-CN"/>
              </w:rPr>
              <w:t>Two codewords:</w:t>
            </w:r>
          </w:p>
          <w:p w14:paraId="4751ADE7"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Codeword 0 enabled,</w:t>
            </w:r>
          </w:p>
          <w:p w14:paraId="238941B3" w14:textId="77777777" w:rsidR="004D7555" w:rsidRPr="003638DC" w:rsidRDefault="004D7555" w:rsidP="00A243F5">
            <w:pPr>
              <w:pStyle w:val="TAC"/>
              <w:rPr>
                <w:rFonts w:cs="Arial"/>
                <w:b/>
                <w:bCs/>
                <w:szCs w:val="18"/>
                <w:lang w:eastAsia="zh-CN"/>
              </w:rPr>
            </w:pPr>
            <w:r w:rsidRPr="003638DC">
              <w:rPr>
                <w:rFonts w:eastAsia="KaiTi_GB2312" w:cs="Arial"/>
                <w:b/>
                <w:bCs/>
                <w:kern w:val="28"/>
                <w:szCs w:val="18"/>
                <w:lang w:eastAsia="zh-CN"/>
              </w:rPr>
              <w:t>Codeword 1 enabled</w:t>
            </w:r>
          </w:p>
        </w:tc>
      </w:tr>
      <w:tr w:rsidR="004D7555" w:rsidRPr="003638DC" w14:paraId="140BD112" w14:textId="77777777" w:rsidTr="00A243F5">
        <w:trPr>
          <w:jc w:val="center"/>
        </w:trPr>
        <w:tc>
          <w:tcPr>
            <w:tcW w:w="1231" w:type="dxa"/>
            <w:shd w:val="clear" w:color="auto" w:fill="D9D9D9"/>
            <w:vAlign w:val="center"/>
          </w:tcPr>
          <w:p w14:paraId="12B90B2D" w14:textId="77777777" w:rsidR="004D7555" w:rsidRPr="003638DC" w:rsidRDefault="004D7555" w:rsidP="00A243F5">
            <w:pPr>
              <w:pStyle w:val="TAC"/>
              <w:rPr>
                <w:szCs w:val="18"/>
                <w:lang w:eastAsia="zh-CN"/>
              </w:rPr>
            </w:pPr>
            <w:r w:rsidRPr="003638DC">
              <w:rPr>
                <w:rFonts w:cs="Arial"/>
                <w:b/>
                <w:bCs/>
                <w:szCs w:val="18"/>
              </w:rPr>
              <w:t>Value</w:t>
            </w:r>
          </w:p>
        </w:tc>
        <w:tc>
          <w:tcPr>
            <w:tcW w:w="1231" w:type="dxa"/>
            <w:shd w:val="clear" w:color="auto" w:fill="D9D9D9"/>
            <w:vAlign w:val="center"/>
          </w:tcPr>
          <w:p w14:paraId="5FEE66A2" w14:textId="77777777" w:rsidR="004D7555" w:rsidRPr="003638DC" w:rsidRDefault="004D7555" w:rsidP="00A243F5">
            <w:pPr>
              <w:pStyle w:val="TAC"/>
              <w:rPr>
                <w:szCs w:val="18"/>
                <w:lang w:eastAsia="zh-CN"/>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231" w:type="dxa"/>
            <w:shd w:val="clear" w:color="auto" w:fill="D9D9D9"/>
            <w:vAlign w:val="center"/>
          </w:tcPr>
          <w:p w14:paraId="57E431E9" w14:textId="77777777" w:rsidR="004D7555" w:rsidRPr="003638DC" w:rsidRDefault="004D7555" w:rsidP="00A243F5">
            <w:pPr>
              <w:pStyle w:val="TAC"/>
              <w:rPr>
                <w:szCs w:val="18"/>
              </w:rPr>
            </w:pPr>
            <w:r w:rsidRPr="003638DC">
              <w:rPr>
                <w:rFonts w:cs="Arial"/>
                <w:b/>
                <w:bCs/>
                <w:szCs w:val="18"/>
              </w:rPr>
              <w:t>DMRS port(s)</w:t>
            </w:r>
          </w:p>
        </w:tc>
        <w:tc>
          <w:tcPr>
            <w:tcW w:w="1230" w:type="dxa"/>
            <w:shd w:val="clear" w:color="auto" w:fill="D9D9D9"/>
            <w:vAlign w:val="center"/>
          </w:tcPr>
          <w:p w14:paraId="685BA869" w14:textId="77777777" w:rsidR="004D7555" w:rsidRPr="003638DC" w:rsidRDefault="004D7555" w:rsidP="00A243F5">
            <w:pPr>
              <w:pStyle w:val="TAC"/>
              <w:rPr>
                <w:szCs w:val="18"/>
                <w:lang w:eastAsia="zh-CN"/>
              </w:rPr>
            </w:pPr>
            <w:r w:rsidRPr="003638DC">
              <w:rPr>
                <w:rFonts w:cs="Arial"/>
                <w:b/>
                <w:bCs/>
                <w:szCs w:val="18"/>
              </w:rPr>
              <w:t>Value</w:t>
            </w:r>
          </w:p>
        </w:tc>
        <w:tc>
          <w:tcPr>
            <w:tcW w:w="1231" w:type="dxa"/>
            <w:shd w:val="clear" w:color="auto" w:fill="D9D9D9"/>
            <w:vAlign w:val="center"/>
          </w:tcPr>
          <w:p w14:paraId="1F58AC26" w14:textId="77777777" w:rsidR="004D7555" w:rsidRPr="003638DC" w:rsidRDefault="004D7555" w:rsidP="00A243F5">
            <w:pPr>
              <w:pStyle w:val="TAC"/>
              <w:rPr>
                <w:szCs w:val="18"/>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240" w:type="dxa"/>
            <w:shd w:val="clear" w:color="auto" w:fill="D9D9D9"/>
            <w:vAlign w:val="center"/>
          </w:tcPr>
          <w:p w14:paraId="27D0E5C7" w14:textId="77777777" w:rsidR="004D7555" w:rsidRPr="003638DC" w:rsidRDefault="004D7555" w:rsidP="00A243F5">
            <w:pPr>
              <w:pStyle w:val="TAC"/>
              <w:rPr>
                <w:szCs w:val="18"/>
              </w:rPr>
            </w:pPr>
            <w:r w:rsidRPr="003638DC">
              <w:rPr>
                <w:rFonts w:cs="Arial"/>
                <w:b/>
                <w:bCs/>
                <w:szCs w:val="18"/>
              </w:rPr>
              <w:t>DMRS port(s)</w:t>
            </w:r>
          </w:p>
        </w:tc>
      </w:tr>
      <w:tr w:rsidR="004D7555" w:rsidRPr="003638DC" w14:paraId="764DEE71" w14:textId="77777777" w:rsidTr="00A243F5">
        <w:trPr>
          <w:jc w:val="center"/>
        </w:trPr>
        <w:tc>
          <w:tcPr>
            <w:tcW w:w="1231" w:type="dxa"/>
            <w:shd w:val="clear" w:color="auto" w:fill="auto"/>
          </w:tcPr>
          <w:p w14:paraId="246067D9" w14:textId="77777777" w:rsidR="004D7555" w:rsidRPr="003638DC" w:rsidRDefault="004D7555" w:rsidP="00A243F5">
            <w:pPr>
              <w:pStyle w:val="TAC"/>
              <w:rPr>
                <w:szCs w:val="18"/>
                <w:lang w:eastAsia="zh-CN"/>
              </w:rPr>
            </w:pPr>
            <w:r w:rsidRPr="003638DC">
              <w:rPr>
                <w:rFonts w:cs="Arial"/>
                <w:szCs w:val="18"/>
              </w:rPr>
              <w:t>0</w:t>
            </w:r>
          </w:p>
        </w:tc>
        <w:tc>
          <w:tcPr>
            <w:tcW w:w="1231" w:type="dxa"/>
            <w:shd w:val="clear" w:color="auto" w:fill="auto"/>
          </w:tcPr>
          <w:p w14:paraId="217CAE2D" w14:textId="77777777" w:rsidR="004D7555" w:rsidRPr="003638DC" w:rsidRDefault="004D7555" w:rsidP="00A243F5">
            <w:pPr>
              <w:pStyle w:val="TAC"/>
              <w:rPr>
                <w:szCs w:val="18"/>
                <w:lang w:eastAsia="zh-CN"/>
              </w:rPr>
            </w:pPr>
            <w:r w:rsidRPr="003638DC">
              <w:rPr>
                <w:rFonts w:cs="Arial"/>
                <w:szCs w:val="18"/>
              </w:rPr>
              <w:t>1</w:t>
            </w:r>
          </w:p>
        </w:tc>
        <w:tc>
          <w:tcPr>
            <w:tcW w:w="1231" w:type="dxa"/>
            <w:shd w:val="clear" w:color="auto" w:fill="auto"/>
          </w:tcPr>
          <w:p w14:paraId="4732AC9E" w14:textId="77777777" w:rsidR="004D7555" w:rsidRPr="003638DC" w:rsidRDefault="004D7555" w:rsidP="00A243F5">
            <w:pPr>
              <w:pStyle w:val="TAC"/>
              <w:rPr>
                <w:szCs w:val="18"/>
              </w:rPr>
            </w:pPr>
            <w:r w:rsidRPr="003638DC">
              <w:rPr>
                <w:rFonts w:cs="Arial"/>
                <w:szCs w:val="18"/>
              </w:rPr>
              <w:t>0</w:t>
            </w:r>
          </w:p>
        </w:tc>
        <w:tc>
          <w:tcPr>
            <w:tcW w:w="1230" w:type="dxa"/>
            <w:shd w:val="clear" w:color="auto" w:fill="auto"/>
          </w:tcPr>
          <w:p w14:paraId="7E15130B" w14:textId="77777777" w:rsidR="004D7555" w:rsidRPr="003638DC" w:rsidRDefault="004D7555" w:rsidP="00A243F5">
            <w:pPr>
              <w:pStyle w:val="TAC"/>
              <w:rPr>
                <w:szCs w:val="18"/>
                <w:lang w:eastAsia="zh-CN"/>
              </w:rPr>
            </w:pPr>
            <w:r w:rsidRPr="003638DC">
              <w:rPr>
                <w:rFonts w:cs="Arial"/>
                <w:szCs w:val="18"/>
              </w:rPr>
              <w:t>0</w:t>
            </w:r>
          </w:p>
        </w:tc>
        <w:tc>
          <w:tcPr>
            <w:tcW w:w="1231" w:type="dxa"/>
            <w:shd w:val="clear" w:color="auto" w:fill="auto"/>
          </w:tcPr>
          <w:p w14:paraId="0988918C" w14:textId="77777777" w:rsidR="004D7555" w:rsidRPr="003638DC" w:rsidRDefault="004D7555" w:rsidP="00A243F5">
            <w:pPr>
              <w:pStyle w:val="TAC"/>
              <w:rPr>
                <w:szCs w:val="18"/>
              </w:rPr>
            </w:pPr>
            <w:r w:rsidRPr="003638DC">
              <w:rPr>
                <w:rFonts w:cs="Arial"/>
                <w:szCs w:val="18"/>
              </w:rPr>
              <w:t>3</w:t>
            </w:r>
          </w:p>
        </w:tc>
        <w:tc>
          <w:tcPr>
            <w:tcW w:w="1240" w:type="dxa"/>
            <w:shd w:val="clear" w:color="auto" w:fill="auto"/>
          </w:tcPr>
          <w:p w14:paraId="574467C6" w14:textId="77777777" w:rsidR="004D7555" w:rsidRPr="003638DC" w:rsidRDefault="004D7555" w:rsidP="00A243F5">
            <w:pPr>
              <w:pStyle w:val="TAC"/>
              <w:rPr>
                <w:szCs w:val="18"/>
              </w:rPr>
            </w:pPr>
            <w:r w:rsidRPr="003638DC">
              <w:rPr>
                <w:rFonts w:cs="Arial"/>
                <w:szCs w:val="18"/>
              </w:rPr>
              <w:t>0-4</w:t>
            </w:r>
          </w:p>
        </w:tc>
      </w:tr>
      <w:tr w:rsidR="004D7555" w:rsidRPr="003638DC" w14:paraId="3CA20ADB" w14:textId="77777777" w:rsidTr="00A243F5">
        <w:trPr>
          <w:jc w:val="center"/>
        </w:trPr>
        <w:tc>
          <w:tcPr>
            <w:tcW w:w="1231" w:type="dxa"/>
            <w:shd w:val="clear" w:color="auto" w:fill="auto"/>
          </w:tcPr>
          <w:p w14:paraId="26C16B40" w14:textId="77777777" w:rsidR="004D7555" w:rsidRPr="003638DC" w:rsidRDefault="004D7555" w:rsidP="00A243F5">
            <w:pPr>
              <w:pStyle w:val="TAC"/>
              <w:rPr>
                <w:szCs w:val="18"/>
                <w:lang w:eastAsia="zh-CN"/>
              </w:rPr>
            </w:pPr>
            <w:r w:rsidRPr="003638DC">
              <w:rPr>
                <w:rFonts w:cs="Arial"/>
                <w:szCs w:val="18"/>
              </w:rPr>
              <w:t>1</w:t>
            </w:r>
          </w:p>
        </w:tc>
        <w:tc>
          <w:tcPr>
            <w:tcW w:w="1231" w:type="dxa"/>
            <w:shd w:val="clear" w:color="auto" w:fill="auto"/>
          </w:tcPr>
          <w:p w14:paraId="653C3603" w14:textId="77777777" w:rsidR="004D7555" w:rsidRPr="003638DC" w:rsidRDefault="004D7555" w:rsidP="00A243F5">
            <w:pPr>
              <w:pStyle w:val="TAC"/>
              <w:rPr>
                <w:szCs w:val="18"/>
                <w:lang w:eastAsia="zh-CN"/>
              </w:rPr>
            </w:pPr>
            <w:r w:rsidRPr="003638DC">
              <w:rPr>
                <w:rFonts w:cs="Arial"/>
                <w:szCs w:val="18"/>
              </w:rPr>
              <w:t>1</w:t>
            </w:r>
          </w:p>
        </w:tc>
        <w:tc>
          <w:tcPr>
            <w:tcW w:w="1231" w:type="dxa"/>
            <w:shd w:val="clear" w:color="auto" w:fill="auto"/>
          </w:tcPr>
          <w:p w14:paraId="51F10108" w14:textId="77777777" w:rsidR="004D7555" w:rsidRPr="003638DC" w:rsidRDefault="004D7555" w:rsidP="00A243F5">
            <w:pPr>
              <w:pStyle w:val="TAC"/>
              <w:rPr>
                <w:szCs w:val="18"/>
                <w:lang w:eastAsia="zh-CN"/>
              </w:rPr>
            </w:pPr>
            <w:r w:rsidRPr="003638DC">
              <w:rPr>
                <w:rFonts w:cs="Arial"/>
                <w:szCs w:val="18"/>
              </w:rPr>
              <w:t>1</w:t>
            </w:r>
          </w:p>
        </w:tc>
        <w:tc>
          <w:tcPr>
            <w:tcW w:w="1230" w:type="dxa"/>
            <w:shd w:val="clear" w:color="auto" w:fill="auto"/>
          </w:tcPr>
          <w:p w14:paraId="25C177FC" w14:textId="77777777" w:rsidR="004D7555" w:rsidRPr="003638DC" w:rsidRDefault="004D7555" w:rsidP="00A243F5">
            <w:pPr>
              <w:pStyle w:val="TAC"/>
              <w:rPr>
                <w:szCs w:val="18"/>
                <w:lang w:eastAsia="zh-CN"/>
              </w:rPr>
            </w:pPr>
            <w:r w:rsidRPr="003638DC">
              <w:rPr>
                <w:rFonts w:cs="Arial"/>
                <w:szCs w:val="18"/>
              </w:rPr>
              <w:t>1</w:t>
            </w:r>
          </w:p>
        </w:tc>
        <w:tc>
          <w:tcPr>
            <w:tcW w:w="1231" w:type="dxa"/>
            <w:shd w:val="clear" w:color="auto" w:fill="auto"/>
          </w:tcPr>
          <w:p w14:paraId="0A24BD7E" w14:textId="77777777" w:rsidR="004D7555" w:rsidRPr="003638DC" w:rsidRDefault="004D7555" w:rsidP="00A243F5">
            <w:pPr>
              <w:pStyle w:val="TAC"/>
              <w:rPr>
                <w:szCs w:val="18"/>
                <w:lang w:eastAsia="zh-CN"/>
              </w:rPr>
            </w:pPr>
            <w:r w:rsidRPr="003638DC">
              <w:rPr>
                <w:rFonts w:cs="Arial"/>
                <w:szCs w:val="18"/>
              </w:rPr>
              <w:t>3</w:t>
            </w:r>
          </w:p>
        </w:tc>
        <w:tc>
          <w:tcPr>
            <w:tcW w:w="1240" w:type="dxa"/>
            <w:shd w:val="clear" w:color="auto" w:fill="auto"/>
          </w:tcPr>
          <w:p w14:paraId="3E862E11" w14:textId="77777777" w:rsidR="004D7555" w:rsidRPr="003638DC" w:rsidRDefault="004D7555" w:rsidP="00A243F5">
            <w:pPr>
              <w:pStyle w:val="TAC"/>
              <w:rPr>
                <w:szCs w:val="18"/>
                <w:lang w:eastAsia="zh-CN"/>
              </w:rPr>
            </w:pPr>
            <w:r w:rsidRPr="003638DC">
              <w:rPr>
                <w:rFonts w:cs="Arial"/>
                <w:szCs w:val="18"/>
              </w:rPr>
              <w:t>0-5</w:t>
            </w:r>
          </w:p>
        </w:tc>
      </w:tr>
      <w:tr w:rsidR="004D7555" w:rsidRPr="003638DC" w14:paraId="4C6EC070" w14:textId="77777777" w:rsidTr="00A243F5">
        <w:trPr>
          <w:jc w:val="center"/>
        </w:trPr>
        <w:tc>
          <w:tcPr>
            <w:tcW w:w="1231" w:type="dxa"/>
            <w:shd w:val="clear" w:color="auto" w:fill="auto"/>
          </w:tcPr>
          <w:p w14:paraId="2F8754BE"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75CAC70D" w14:textId="77777777" w:rsidR="004D7555" w:rsidRPr="003638DC" w:rsidRDefault="004D7555" w:rsidP="00A243F5">
            <w:pPr>
              <w:pStyle w:val="TAC"/>
              <w:rPr>
                <w:szCs w:val="18"/>
                <w:lang w:eastAsia="zh-CN"/>
              </w:rPr>
            </w:pPr>
            <w:r w:rsidRPr="003638DC">
              <w:rPr>
                <w:rFonts w:cs="Arial"/>
                <w:szCs w:val="18"/>
              </w:rPr>
              <w:t>1</w:t>
            </w:r>
          </w:p>
        </w:tc>
        <w:tc>
          <w:tcPr>
            <w:tcW w:w="1231" w:type="dxa"/>
            <w:shd w:val="clear" w:color="auto" w:fill="auto"/>
          </w:tcPr>
          <w:p w14:paraId="7F43293E" w14:textId="77777777" w:rsidR="004D7555" w:rsidRPr="003638DC" w:rsidRDefault="004D7555" w:rsidP="00A243F5">
            <w:pPr>
              <w:pStyle w:val="TAC"/>
              <w:rPr>
                <w:szCs w:val="18"/>
              </w:rPr>
            </w:pPr>
            <w:r w:rsidRPr="003638DC">
              <w:rPr>
                <w:rFonts w:cs="Arial"/>
                <w:szCs w:val="18"/>
              </w:rPr>
              <w:t>0,1</w:t>
            </w:r>
          </w:p>
        </w:tc>
        <w:tc>
          <w:tcPr>
            <w:tcW w:w="1230" w:type="dxa"/>
            <w:shd w:val="clear" w:color="auto" w:fill="auto"/>
            <w:vAlign w:val="center"/>
          </w:tcPr>
          <w:p w14:paraId="4E92228A" w14:textId="77777777" w:rsidR="004D7555" w:rsidRPr="003638DC" w:rsidRDefault="004D7555" w:rsidP="00A243F5">
            <w:pPr>
              <w:pStyle w:val="TAC"/>
              <w:rPr>
                <w:szCs w:val="18"/>
                <w:lang w:eastAsia="zh-CN"/>
              </w:rPr>
            </w:pPr>
            <w:r w:rsidRPr="003638DC">
              <w:rPr>
                <w:rFonts w:hint="eastAsia"/>
                <w:szCs w:val="18"/>
                <w:lang w:eastAsia="zh-CN"/>
              </w:rPr>
              <w:t>2</w:t>
            </w:r>
            <w:r w:rsidRPr="003638DC">
              <w:rPr>
                <w:rFonts w:hint="eastAsia"/>
                <w:szCs w:val="18"/>
              </w:rPr>
              <w:t>-31</w:t>
            </w:r>
          </w:p>
        </w:tc>
        <w:tc>
          <w:tcPr>
            <w:tcW w:w="1231" w:type="dxa"/>
            <w:shd w:val="clear" w:color="auto" w:fill="auto"/>
            <w:vAlign w:val="center"/>
          </w:tcPr>
          <w:p w14:paraId="5743DB14" w14:textId="77777777" w:rsidR="004D7555" w:rsidRPr="003638DC" w:rsidRDefault="004D7555" w:rsidP="00A243F5">
            <w:pPr>
              <w:pStyle w:val="TAC"/>
              <w:rPr>
                <w:szCs w:val="18"/>
              </w:rPr>
            </w:pPr>
            <w:r w:rsidRPr="003638DC">
              <w:rPr>
                <w:rFonts w:hint="eastAsia"/>
                <w:szCs w:val="18"/>
              </w:rPr>
              <w:t>reserved</w:t>
            </w:r>
          </w:p>
        </w:tc>
        <w:tc>
          <w:tcPr>
            <w:tcW w:w="1240" w:type="dxa"/>
            <w:shd w:val="clear" w:color="auto" w:fill="auto"/>
            <w:vAlign w:val="center"/>
          </w:tcPr>
          <w:p w14:paraId="61386B06" w14:textId="77777777" w:rsidR="004D7555" w:rsidRPr="003638DC" w:rsidRDefault="004D7555" w:rsidP="00A243F5">
            <w:pPr>
              <w:pStyle w:val="TAC"/>
              <w:rPr>
                <w:szCs w:val="18"/>
              </w:rPr>
            </w:pPr>
            <w:r w:rsidRPr="003638DC">
              <w:rPr>
                <w:rFonts w:hint="eastAsia"/>
                <w:szCs w:val="18"/>
              </w:rPr>
              <w:t>reserved</w:t>
            </w:r>
          </w:p>
        </w:tc>
      </w:tr>
      <w:tr w:rsidR="004D7555" w:rsidRPr="003638DC" w14:paraId="56E50785" w14:textId="77777777" w:rsidTr="00A243F5">
        <w:trPr>
          <w:jc w:val="center"/>
        </w:trPr>
        <w:tc>
          <w:tcPr>
            <w:tcW w:w="1231" w:type="dxa"/>
            <w:shd w:val="clear" w:color="auto" w:fill="auto"/>
          </w:tcPr>
          <w:p w14:paraId="4FD95ACF"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607D9409"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4CA4F922" w14:textId="77777777" w:rsidR="004D7555" w:rsidRPr="003638DC" w:rsidRDefault="004D7555" w:rsidP="00A243F5">
            <w:pPr>
              <w:pStyle w:val="TAC"/>
              <w:rPr>
                <w:szCs w:val="18"/>
                <w:lang w:eastAsia="zh-CN"/>
              </w:rPr>
            </w:pPr>
            <w:r w:rsidRPr="003638DC">
              <w:rPr>
                <w:rFonts w:cs="Arial"/>
                <w:szCs w:val="18"/>
              </w:rPr>
              <w:t>0</w:t>
            </w:r>
          </w:p>
        </w:tc>
        <w:tc>
          <w:tcPr>
            <w:tcW w:w="1230" w:type="dxa"/>
            <w:shd w:val="clear" w:color="auto" w:fill="auto"/>
            <w:vAlign w:val="center"/>
          </w:tcPr>
          <w:p w14:paraId="6FF65B59" w14:textId="77777777" w:rsidR="004D7555" w:rsidRPr="003638DC" w:rsidRDefault="004D7555" w:rsidP="00A243F5">
            <w:pPr>
              <w:pStyle w:val="TAC"/>
              <w:rPr>
                <w:szCs w:val="18"/>
              </w:rPr>
            </w:pPr>
          </w:p>
        </w:tc>
        <w:tc>
          <w:tcPr>
            <w:tcW w:w="1231" w:type="dxa"/>
            <w:shd w:val="clear" w:color="auto" w:fill="auto"/>
            <w:vAlign w:val="center"/>
          </w:tcPr>
          <w:p w14:paraId="591B68E8" w14:textId="77777777" w:rsidR="004D7555" w:rsidRPr="003638DC" w:rsidRDefault="004D7555" w:rsidP="00A243F5">
            <w:pPr>
              <w:pStyle w:val="TAC"/>
              <w:rPr>
                <w:szCs w:val="18"/>
              </w:rPr>
            </w:pPr>
          </w:p>
        </w:tc>
        <w:tc>
          <w:tcPr>
            <w:tcW w:w="1240" w:type="dxa"/>
            <w:shd w:val="clear" w:color="auto" w:fill="auto"/>
            <w:vAlign w:val="center"/>
          </w:tcPr>
          <w:p w14:paraId="0B9464A0" w14:textId="77777777" w:rsidR="004D7555" w:rsidRPr="003638DC" w:rsidRDefault="004D7555" w:rsidP="00A243F5">
            <w:pPr>
              <w:pStyle w:val="TAC"/>
              <w:rPr>
                <w:szCs w:val="18"/>
              </w:rPr>
            </w:pPr>
          </w:p>
        </w:tc>
      </w:tr>
      <w:tr w:rsidR="004D7555" w:rsidRPr="003638DC" w14:paraId="49361922" w14:textId="77777777" w:rsidTr="00A243F5">
        <w:trPr>
          <w:jc w:val="center"/>
        </w:trPr>
        <w:tc>
          <w:tcPr>
            <w:tcW w:w="1231" w:type="dxa"/>
            <w:shd w:val="clear" w:color="auto" w:fill="auto"/>
          </w:tcPr>
          <w:p w14:paraId="2B5E5867" w14:textId="77777777" w:rsidR="004D7555" w:rsidRPr="003638DC" w:rsidRDefault="004D7555" w:rsidP="00A243F5">
            <w:pPr>
              <w:pStyle w:val="TAC"/>
              <w:rPr>
                <w:szCs w:val="18"/>
                <w:lang w:eastAsia="zh-CN"/>
              </w:rPr>
            </w:pPr>
            <w:r w:rsidRPr="003638DC">
              <w:rPr>
                <w:rFonts w:cs="Arial"/>
                <w:szCs w:val="18"/>
              </w:rPr>
              <w:t>4</w:t>
            </w:r>
          </w:p>
        </w:tc>
        <w:tc>
          <w:tcPr>
            <w:tcW w:w="1231" w:type="dxa"/>
            <w:shd w:val="clear" w:color="auto" w:fill="auto"/>
          </w:tcPr>
          <w:p w14:paraId="5D722E26"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006153A1" w14:textId="77777777" w:rsidR="004D7555" w:rsidRPr="003638DC" w:rsidRDefault="004D7555" w:rsidP="00A243F5">
            <w:pPr>
              <w:pStyle w:val="TAC"/>
              <w:rPr>
                <w:szCs w:val="18"/>
              </w:rPr>
            </w:pPr>
            <w:r w:rsidRPr="003638DC">
              <w:rPr>
                <w:rFonts w:cs="Arial"/>
                <w:szCs w:val="18"/>
              </w:rPr>
              <w:t>1</w:t>
            </w:r>
          </w:p>
        </w:tc>
        <w:tc>
          <w:tcPr>
            <w:tcW w:w="1230" w:type="dxa"/>
            <w:shd w:val="clear" w:color="auto" w:fill="auto"/>
            <w:vAlign w:val="center"/>
          </w:tcPr>
          <w:p w14:paraId="30D20994" w14:textId="77777777" w:rsidR="004D7555" w:rsidRPr="003638DC" w:rsidRDefault="004D7555" w:rsidP="00A243F5">
            <w:pPr>
              <w:pStyle w:val="TAC"/>
              <w:rPr>
                <w:szCs w:val="18"/>
              </w:rPr>
            </w:pPr>
          </w:p>
        </w:tc>
        <w:tc>
          <w:tcPr>
            <w:tcW w:w="1231" w:type="dxa"/>
            <w:shd w:val="clear" w:color="auto" w:fill="auto"/>
            <w:vAlign w:val="center"/>
          </w:tcPr>
          <w:p w14:paraId="04C62E30" w14:textId="77777777" w:rsidR="004D7555" w:rsidRPr="003638DC" w:rsidRDefault="004D7555" w:rsidP="00A243F5">
            <w:pPr>
              <w:pStyle w:val="TAC"/>
              <w:rPr>
                <w:szCs w:val="18"/>
              </w:rPr>
            </w:pPr>
          </w:p>
        </w:tc>
        <w:tc>
          <w:tcPr>
            <w:tcW w:w="1240" w:type="dxa"/>
            <w:shd w:val="clear" w:color="auto" w:fill="auto"/>
            <w:vAlign w:val="center"/>
          </w:tcPr>
          <w:p w14:paraId="41E6AAE0" w14:textId="77777777" w:rsidR="004D7555" w:rsidRPr="003638DC" w:rsidRDefault="004D7555" w:rsidP="00A243F5">
            <w:pPr>
              <w:pStyle w:val="TAC"/>
              <w:rPr>
                <w:szCs w:val="18"/>
              </w:rPr>
            </w:pPr>
          </w:p>
        </w:tc>
      </w:tr>
      <w:tr w:rsidR="004D7555" w:rsidRPr="003638DC" w14:paraId="57B33E6A" w14:textId="77777777" w:rsidTr="00A243F5">
        <w:trPr>
          <w:jc w:val="center"/>
        </w:trPr>
        <w:tc>
          <w:tcPr>
            <w:tcW w:w="1231" w:type="dxa"/>
            <w:shd w:val="clear" w:color="auto" w:fill="auto"/>
          </w:tcPr>
          <w:p w14:paraId="3B6F0B50" w14:textId="77777777" w:rsidR="004D7555" w:rsidRPr="003638DC" w:rsidRDefault="004D7555" w:rsidP="00A243F5">
            <w:pPr>
              <w:pStyle w:val="TAC"/>
              <w:rPr>
                <w:szCs w:val="18"/>
                <w:lang w:eastAsia="zh-CN"/>
              </w:rPr>
            </w:pPr>
            <w:r w:rsidRPr="003638DC">
              <w:rPr>
                <w:rFonts w:cs="Arial"/>
                <w:szCs w:val="18"/>
              </w:rPr>
              <w:t>5</w:t>
            </w:r>
          </w:p>
        </w:tc>
        <w:tc>
          <w:tcPr>
            <w:tcW w:w="1231" w:type="dxa"/>
            <w:shd w:val="clear" w:color="auto" w:fill="auto"/>
          </w:tcPr>
          <w:p w14:paraId="2E11CD5C"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7C001F54" w14:textId="77777777" w:rsidR="004D7555" w:rsidRPr="003638DC" w:rsidRDefault="004D7555" w:rsidP="00A243F5">
            <w:pPr>
              <w:pStyle w:val="TAC"/>
              <w:rPr>
                <w:szCs w:val="18"/>
                <w:lang w:eastAsia="zh-CN"/>
              </w:rPr>
            </w:pPr>
            <w:r w:rsidRPr="003638DC">
              <w:rPr>
                <w:rFonts w:cs="Arial"/>
                <w:szCs w:val="18"/>
              </w:rPr>
              <w:t>2</w:t>
            </w:r>
          </w:p>
        </w:tc>
        <w:tc>
          <w:tcPr>
            <w:tcW w:w="1230" w:type="dxa"/>
            <w:shd w:val="clear" w:color="auto" w:fill="auto"/>
            <w:vAlign w:val="center"/>
          </w:tcPr>
          <w:p w14:paraId="2BBEE2B6" w14:textId="77777777" w:rsidR="004D7555" w:rsidRPr="003638DC" w:rsidRDefault="004D7555" w:rsidP="00A243F5">
            <w:pPr>
              <w:pStyle w:val="TAC"/>
              <w:rPr>
                <w:szCs w:val="18"/>
                <w:lang w:eastAsia="zh-CN"/>
              </w:rPr>
            </w:pPr>
          </w:p>
        </w:tc>
        <w:tc>
          <w:tcPr>
            <w:tcW w:w="1231" w:type="dxa"/>
            <w:shd w:val="clear" w:color="auto" w:fill="auto"/>
            <w:vAlign w:val="center"/>
          </w:tcPr>
          <w:p w14:paraId="550C2A12" w14:textId="77777777" w:rsidR="004D7555" w:rsidRPr="003638DC" w:rsidRDefault="004D7555" w:rsidP="00A243F5">
            <w:pPr>
              <w:pStyle w:val="TAC"/>
              <w:rPr>
                <w:szCs w:val="18"/>
                <w:lang w:eastAsia="zh-CN"/>
              </w:rPr>
            </w:pPr>
          </w:p>
        </w:tc>
        <w:tc>
          <w:tcPr>
            <w:tcW w:w="1240" w:type="dxa"/>
            <w:shd w:val="clear" w:color="auto" w:fill="auto"/>
            <w:vAlign w:val="center"/>
          </w:tcPr>
          <w:p w14:paraId="4EB6D918" w14:textId="77777777" w:rsidR="004D7555" w:rsidRPr="003638DC" w:rsidRDefault="004D7555" w:rsidP="00A243F5">
            <w:pPr>
              <w:pStyle w:val="TAC"/>
              <w:rPr>
                <w:szCs w:val="18"/>
                <w:lang w:eastAsia="zh-CN"/>
              </w:rPr>
            </w:pPr>
          </w:p>
        </w:tc>
      </w:tr>
      <w:tr w:rsidR="004D7555" w:rsidRPr="003638DC" w14:paraId="47C1C484" w14:textId="77777777" w:rsidTr="00A243F5">
        <w:trPr>
          <w:jc w:val="center"/>
        </w:trPr>
        <w:tc>
          <w:tcPr>
            <w:tcW w:w="1231" w:type="dxa"/>
            <w:shd w:val="clear" w:color="auto" w:fill="auto"/>
          </w:tcPr>
          <w:p w14:paraId="126E5A67" w14:textId="77777777" w:rsidR="004D7555" w:rsidRPr="003638DC" w:rsidRDefault="004D7555" w:rsidP="00A243F5">
            <w:pPr>
              <w:pStyle w:val="TAC"/>
              <w:rPr>
                <w:szCs w:val="18"/>
                <w:lang w:eastAsia="zh-CN"/>
              </w:rPr>
            </w:pPr>
            <w:r w:rsidRPr="003638DC">
              <w:rPr>
                <w:rFonts w:cs="Arial"/>
                <w:szCs w:val="18"/>
              </w:rPr>
              <w:t>6</w:t>
            </w:r>
          </w:p>
        </w:tc>
        <w:tc>
          <w:tcPr>
            <w:tcW w:w="1231" w:type="dxa"/>
            <w:shd w:val="clear" w:color="auto" w:fill="auto"/>
          </w:tcPr>
          <w:p w14:paraId="2E8ED87E"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391420A8" w14:textId="77777777" w:rsidR="004D7555" w:rsidRPr="003638DC" w:rsidRDefault="004D7555" w:rsidP="00A243F5">
            <w:pPr>
              <w:pStyle w:val="TAC"/>
              <w:rPr>
                <w:szCs w:val="18"/>
                <w:lang w:eastAsia="zh-CN"/>
              </w:rPr>
            </w:pPr>
            <w:r w:rsidRPr="003638DC">
              <w:rPr>
                <w:rFonts w:cs="Arial"/>
                <w:szCs w:val="18"/>
              </w:rPr>
              <w:t>3</w:t>
            </w:r>
          </w:p>
        </w:tc>
        <w:tc>
          <w:tcPr>
            <w:tcW w:w="1230" w:type="dxa"/>
            <w:shd w:val="clear" w:color="auto" w:fill="auto"/>
            <w:vAlign w:val="center"/>
          </w:tcPr>
          <w:p w14:paraId="5435A06D" w14:textId="77777777" w:rsidR="004D7555" w:rsidRPr="003638DC" w:rsidRDefault="004D7555" w:rsidP="00A243F5">
            <w:pPr>
              <w:pStyle w:val="TAC"/>
              <w:rPr>
                <w:szCs w:val="18"/>
                <w:lang w:eastAsia="zh-CN"/>
              </w:rPr>
            </w:pPr>
          </w:p>
        </w:tc>
        <w:tc>
          <w:tcPr>
            <w:tcW w:w="1231" w:type="dxa"/>
            <w:shd w:val="clear" w:color="auto" w:fill="auto"/>
            <w:vAlign w:val="center"/>
          </w:tcPr>
          <w:p w14:paraId="285855CF" w14:textId="77777777" w:rsidR="004D7555" w:rsidRPr="003638DC" w:rsidRDefault="004D7555" w:rsidP="00A243F5">
            <w:pPr>
              <w:pStyle w:val="TAC"/>
              <w:rPr>
                <w:szCs w:val="18"/>
                <w:lang w:eastAsia="zh-CN"/>
              </w:rPr>
            </w:pPr>
          </w:p>
        </w:tc>
        <w:tc>
          <w:tcPr>
            <w:tcW w:w="1240" w:type="dxa"/>
            <w:shd w:val="clear" w:color="auto" w:fill="auto"/>
            <w:vAlign w:val="center"/>
          </w:tcPr>
          <w:p w14:paraId="5FE0A25D" w14:textId="77777777" w:rsidR="004D7555" w:rsidRPr="003638DC" w:rsidRDefault="004D7555" w:rsidP="00A243F5">
            <w:pPr>
              <w:pStyle w:val="TAC"/>
              <w:rPr>
                <w:szCs w:val="18"/>
                <w:lang w:eastAsia="zh-CN"/>
              </w:rPr>
            </w:pPr>
          </w:p>
        </w:tc>
      </w:tr>
      <w:tr w:rsidR="004D7555" w:rsidRPr="003638DC" w14:paraId="297ED30D" w14:textId="77777777" w:rsidTr="00A243F5">
        <w:trPr>
          <w:jc w:val="center"/>
        </w:trPr>
        <w:tc>
          <w:tcPr>
            <w:tcW w:w="1231" w:type="dxa"/>
            <w:shd w:val="clear" w:color="auto" w:fill="auto"/>
          </w:tcPr>
          <w:p w14:paraId="6F9CEA05" w14:textId="77777777" w:rsidR="004D7555" w:rsidRPr="003638DC" w:rsidRDefault="004D7555" w:rsidP="00A243F5">
            <w:pPr>
              <w:pStyle w:val="TAC"/>
              <w:rPr>
                <w:szCs w:val="18"/>
                <w:lang w:eastAsia="zh-CN"/>
              </w:rPr>
            </w:pPr>
            <w:r w:rsidRPr="003638DC">
              <w:rPr>
                <w:rFonts w:cs="Arial"/>
                <w:szCs w:val="18"/>
              </w:rPr>
              <w:t>7</w:t>
            </w:r>
          </w:p>
        </w:tc>
        <w:tc>
          <w:tcPr>
            <w:tcW w:w="1231" w:type="dxa"/>
            <w:shd w:val="clear" w:color="auto" w:fill="auto"/>
          </w:tcPr>
          <w:p w14:paraId="71CABB7F" w14:textId="77777777" w:rsidR="004D7555" w:rsidRPr="003638DC" w:rsidRDefault="004D7555" w:rsidP="00A243F5">
            <w:pPr>
              <w:pStyle w:val="TAC"/>
              <w:rPr>
                <w:szCs w:val="18"/>
              </w:rPr>
            </w:pPr>
            <w:r w:rsidRPr="003638DC">
              <w:rPr>
                <w:rFonts w:cs="Arial"/>
                <w:szCs w:val="18"/>
              </w:rPr>
              <w:t>2</w:t>
            </w:r>
          </w:p>
        </w:tc>
        <w:tc>
          <w:tcPr>
            <w:tcW w:w="1231" w:type="dxa"/>
            <w:shd w:val="clear" w:color="auto" w:fill="auto"/>
          </w:tcPr>
          <w:p w14:paraId="0987F6BE" w14:textId="77777777" w:rsidR="004D7555" w:rsidRPr="003638DC" w:rsidRDefault="004D7555" w:rsidP="00A243F5">
            <w:pPr>
              <w:pStyle w:val="TAC"/>
              <w:rPr>
                <w:szCs w:val="18"/>
                <w:lang w:eastAsia="zh-CN"/>
              </w:rPr>
            </w:pPr>
            <w:r w:rsidRPr="003638DC">
              <w:rPr>
                <w:rFonts w:cs="Arial"/>
                <w:szCs w:val="18"/>
              </w:rPr>
              <w:t>0,1</w:t>
            </w:r>
          </w:p>
        </w:tc>
        <w:tc>
          <w:tcPr>
            <w:tcW w:w="1230" w:type="dxa"/>
            <w:shd w:val="clear" w:color="auto" w:fill="auto"/>
            <w:vAlign w:val="center"/>
          </w:tcPr>
          <w:p w14:paraId="40119763" w14:textId="77777777" w:rsidR="004D7555" w:rsidRPr="003638DC" w:rsidRDefault="004D7555" w:rsidP="00A243F5">
            <w:pPr>
              <w:pStyle w:val="TAC"/>
              <w:rPr>
                <w:szCs w:val="18"/>
                <w:lang w:eastAsia="zh-CN"/>
              </w:rPr>
            </w:pPr>
          </w:p>
        </w:tc>
        <w:tc>
          <w:tcPr>
            <w:tcW w:w="1231" w:type="dxa"/>
            <w:shd w:val="clear" w:color="auto" w:fill="auto"/>
            <w:vAlign w:val="center"/>
          </w:tcPr>
          <w:p w14:paraId="7DE98BED" w14:textId="77777777" w:rsidR="004D7555" w:rsidRPr="003638DC" w:rsidRDefault="004D7555" w:rsidP="00A243F5">
            <w:pPr>
              <w:pStyle w:val="TAC"/>
              <w:rPr>
                <w:szCs w:val="18"/>
                <w:lang w:eastAsia="zh-CN"/>
              </w:rPr>
            </w:pPr>
          </w:p>
        </w:tc>
        <w:tc>
          <w:tcPr>
            <w:tcW w:w="1240" w:type="dxa"/>
            <w:shd w:val="clear" w:color="auto" w:fill="auto"/>
            <w:vAlign w:val="center"/>
          </w:tcPr>
          <w:p w14:paraId="03A9F092" w14:textId="77777777" w:rsidR="004D7555" w:rsidRPr="003638DC" w:rsidRDefault="004D7555" w:rsidP="00A243F5">
            <w:pPr>
              <w:pStyle w:val="TAC"/>
              <w:rPr>
                <w:szCs w:val="18"/>
                <w:lang w:eastAsia="zh-CN"/>
              </w:rPr>
            </w:pPr>
          </w:p>
        </w:tc>
      </w:tr>
      <w:tr w:rsidR="004D7555" w:rsidRPr="003638DC" w14:paraId="20780257" w14:textId="77777777" w:rsidTr="00A243F5">
        <w:trPr>
          <w:jc w:val="center"/>
        </w:trPr>
        <w:tc>
          <w:tcPr>
            <w:tcW w:w="1231" w:type="dxa"/>
            <w:shd w:val="clear" w:color="auto" w:fill="auto"/>
          </w:tcPr>
          <w:p w14:paraId="0173748A" w14:textId="77777777" w:rsidR="004D7555" w:rsidRPr="003638DC" w:rsidRDefault="004D7555" w:rsidP="00A243F5">
            <w:pPr>
              <w:pStyle w:val="TAC"/>
              <w:rPr>
                <w:szCs w:val="18"/>
                <w:lang w:eastAsia="zh-CN"/>
              </w:rPr>
            </w:pPr>
            <w:r w:rsidRPr="003638DC">
              <w:rPr>
                <w:rFonts w:cs="Arial"/>
                <w:szCs w:val="18"/>
              </w:rPr>
              <w:t>8</w:t>
            </w:r>
          </w:p>
        </w:tc>
        <w:tc>
          <w:tcPr>
            <w:tcW w:w="1231" w:type="dxa"/>
            <w:shd w:val="clear" w:color="auto" w:fill="auto"/>
          </w:tcPr>
          <w:p w14:paraId="454A8B4E"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57CEF984" w14:textId="77777777" w:rsidR="004D7555" w:rsidRPr="003638DC" w:rsidRDefault="004D7555" w:rsidP="00A243F5">
            <w:pPr>
              <w:pStyle w:val="TAC"/>
              <w:rPr>
                <w:szCs w:val="18"/>
                <w:lang w:eastAsia="zh-CN"/>
              </w:rPr>
            </w:pPr>
            <w:r w:rsidRPr="003638DC">
              <w:rPr>
                <w:rFonts w:cs="Arial"/>
                <w:szCs w:val="18"/>
              </w:rPr>
              <w:t>2,3</w:t>
            </w:r>
          </w:p>
        </w:tc>
        <w:tc>
          <w:tcPr>
            <w:tcW w:w="1230" w:type="dxa"/>
            <w:shd w:val="clear" w:color="auto" w:fill="auto"/>
            <w:vAlign w:val="center"/>
          </w:tcPr>
          <w:p w14:paraId="3A471B83" w14:textId="77777777" w:rsidR="004D7555" w:rsidRPr="003638DC" w:rsidRDefault="004D7555" w:rsidP="00A243F5">
            <w:pPr>
              <w:pStyle w:val="TAC"/>
              <w:rPr>
                <w:szCs w:val="18"/>
                <w:lang w:eastAsia="zh-CN"/>
              </w:rPr>
            </w:pPr>
          </w:p>
        </w:tc>
        <w:tc>
          <w:tcPr>
            <w:tcW w:w="1231" w:type="dxa"/>
            <w:shd w:val="clear" w:color="auto" w:fill="auto"/>
            <w:vAlign w:val="center"/>
          </w:tcPr>
          <w:p w14:paraId="54F75345" w14:textId="77777777" w:rsidR="004D7555" w:rsidRPr="003638DC" w:rsidRDefault="004D7555" w:rsidP="00A243F5">
            <w:pPr>
              <w:pStyle w:val="TAC"/>
              <w:rPr>
                <w:szCs w:val="18"/>
                <w:lang w:eastAsia="zh-CN"/>
              </w:rPr>
            </w:pPr>
          </w:p>
        </w:tc>
        <w:tc>
          <w:tcPr>
            <w:tcW w:w="1240" w:type="dxa"/>
            <w:shd w:val="clear" w:color="auto" w:fill="auto"/>
            <w:vAlign w:val="center"/>
          </w:tcPr>
          <w:p w14:paraId="2F426060" w14:textId="77777777" w:rsidR="004D7555" w:rsidRPr="003638DC" w:rsidRDefault="004D7555" w:rsidP="00A243F5">
            <w:pPr>
              <w:pStyle w:val="TAC"/>
              <w:rPr>
                <w:szCs w:val="18"/>
                <w:lang w:eastAsia="zh-CN"/>
              </w:rPr>
            </w:pPr>
          </w:p>
        </w:tc>
      </w:tr>
      <w:tr w:rsidR="004D7555" w:rsidRPr="003638DC" w14:paraId="099EFC3B" w14:textId="77777777" w:rsidTr="00A243F5">
        <w:trPr>
          <w:jc w:val="center"/>
        </w:trPr>
        <w:tc>
          <w:tcPr>
            <w:tcW w:w="1231" w:type="dxa"/>
            <w:shd w:val="clear" w:color="auto" w:fill="auto"/>
          </w:tcPr>
          <w:p w14:paraId="36FE97AD" w14:textId="77777777" w:rsidR="004D7555" w:rsidRPr="003638DC" w:rsidRDefault="004D7555" w:rsidP="00A243F5">
            <w:pPr>
              <w:pStyle w:val="TAC"/>
              <w:rPr>
                <w:szCs w:val="18"/>
              </w:rPr>
            </w:pPr>
            <w:r w:rsidRPr="003638DC">
              <w:rPr>
                <w:rFonts w:cs="Arial"/>
                <w:szCs w:val="18"/>
              </w:rPr>
              <w:t>9</w:t>
            </w:r>
          </w:p>
        </w:tc>
        <w:tc>
          <w:tcPr>
            <w:tcW w:w="1231" w:type="dxa"/>
            <w:shd w:val="clear" w:color="auto" w:fill="auto"/>
          </w:tcPr>
          <w:p w14:paraId="600D9A0B"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04DB7BCE" w14:textId="77777777" w:rsidR="004D7555" w:rsidRPr="003638DC" w:rsidRDefault="004D7555" w:rsidP="00A243F5">
            <w:pPr>
              <w:pStyle w:val="TAC"/>
              <w:rPr>
                <w:szCs w:val="18"/>
                <w:lang w:eastAsia="zh-CN"/>
              </w:rPr>
            </w:pPr>
            <w:r w:rsidRPr="003638DC">
              <w:rPr>
                <w:rFonts w:cs="Arial"/>
                <w:szCs w:val="18"/>
              </w:rPr>
              <w:t>0-2</w:t>
            </w:r>
          </w:p>
        </w:tc>
        <w:tc>
          <w:tcPr>
            <w:tcW w:w="1230" w:type="dxa"/>
            <w:shd w:val="clear" w:color="auto" w:fill="auto"/>
            <w:vAlign w:val="center"/>
          </w:tcPr>
          <w:p w14:paraId="73293F36" w14:textId="77777777" w:rsidR="004D7555" w:rsidRPr="003638DC" w:rsidRDefault="004D7555" w:rsidP="00A243F5">
            <w:pPr>
              <w:pStyle w:val="TAC"/>
              <w:rPr>
                <w:szCs w:val="18"/>
                <w:lang w:eastAsia="zh-CN"/>
              </w:rPr>
            </w:pPr>
          </w:p>
        </w:tc>
        <w:tc>
          <w:tcPr>
            <w:tcW w:w="1231" w:type="dxa"/>
            <w:shd w:val="clear" w:color="auto" w:fill="auto"/>
            <w:vAlign w:val="center"/>
          </w:tcPr>
          <w:p w14:paraId="106AEF5C" w14:textId="77777777" w:rsidR="004D7555" w:rsidRPr="003638DC" w:rsidRDefault="004D7555" w:rsidP="00A243F5">
            <w:pPr>
              <w:pStyle w:val="TAC"/>
              <w:rPr>
                <w:szCs w:val="18"/>
                <w:lang w:eastAsia="zh-CN"/>
              </w:rPr>
            </w:pPr>
          </w:p>
        </w:tc>
        <w:tc>
          <w:tcPr>
            <w:tcW w:w="1240" w:type="dxa"/>
            <w:shd w:val="clear" w:color="auto" w:fill="auto"/>
            <w:vAlign w:val="center"/>
          </w:tcPr>
          <w:p w14:paraId="716D4FE5" w14:textId="77777777" w:rsidR="004D7555" w:rsidRPr="003638DC" w:rsidRDefault="004D7555" w:rsidP="00A243F5">
            <w:pPr>
              <w:pStyle w:val="TAC"/>
              <w:rPr>
                <w:szCs w:val="18"/>
                <w:lang w:eastAsia="zh-CN"/>
              </w:rPr>
            </w:pPr>
          </w:p>
        </w:tc>
      </w:tr>
      <w:tr w:rsidR="004D7555" w:rsidRPr="003638DC" w14:paraId="16539462" w14:textId="77777777" w:rsidTr="00A243F5">
        <w:trPr>
          <w:jc w:val="center"/>
        </w:trPr>
        <w:tc>
          <w:tcPr>
            <w:tcW w:w="1231" w:type="dxa"/>
            <w:shd w:val="clear" w:color="auto" w:fill="auto"/>
          </w:tcPr>
          <w:p w14:paraId="333F169C" w14:textId="77777777" w:rsidR="004D7555" w:rsidRPr="003638DC" w:rsidRDefault="004D7555" w:rsidP="00A243F5">
            <w:pPr>
              <w:pStyle w:val="TAC"/>
              <w:rPr>
                <w:szCs w:val="18"/>
                <w:lang w:eastAsia="zh-CN"/>
              </w:rPr>
            </w:pPr>
            <w:r w:rsidRPr="003638DC">
              <w:rPr>
                <w:rFonts w:cs="Arial"/>
                <w:szCs w:val="18"/>
              </w:rPr>
              <w:t>10</w:t>
            </w:r>
          </w:p>
        </w:tc>
        <w:tc>
          <w:tcPr>
            <w:tcW w:w="1231" w:type="dxa"/>
            <w:shd w:val="clear" w:color="auto" w:fill="auto"/>
          </w:tcPr>
          <w:p w14:paraId="16533AD6"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1204E741" w14:textId="77777777" w:rsidR="004D7555" w:rsidRPr="003638DC" w:rsidRDefault="004D7555" w:rsidP="00A243F5">
            <w:pPr>
              <w:pStyle w:val="TAC"/>
              <w:rPr>
                <w:szCs w:val="18"/>
                <w:lang w:eastAsia="zh-CN"/>
              </w:rPr>
            </w:pPr>
            <w:r w:rsidRPr="003638DC">
              <w:rPr>
                <w:rFonts w:cs="Arial"/>
                <w:szCs w:val="18"/>
              </w:rPr>
              <w:t>0-3</w:t>
            </w:r>
          </w:p>
        </w:tc>
        <w:tc>
          <w:tcPr>
            <w:tcW w:w="1230" w:type="dxa"/>
            <w:shd w:val="clear" w:color="auto" w:fill="auto"/>
            <w:vAlign w:val="center"/>
          </w:tcPr>
          <w:p w14:paraId="61287557" w14:textId="77777777" w:rsidR="004D7555" w:rsidRPr="003638DC" w:rsidRDefault="004D7555" w:rsidP="00A243F5">
            <w:pPr>
              <w:pStyle w:val="TAC"/>
              <w:rPr>
                <w:szCs w:val="18"/>
                <w:lang w:eastAsia="zh-CN"/>
              </w:rPr>
            </w:pPr>
          </w:p>
        </w:tc>
        <w:tc>
          <w:tcPr>
            <w:tcW w:w="1231" w:type="dxa"/>
            <w:shd w:val="clear" w:color="auto" w:fill="auto"/>
            <w:vAlign w:val="center"/>
          </w:tcPr>
          <w:p w14:paraId="682A6471" w14:textId="77777777" w:rsidR="004D7555" w:rsidRPr="003638DC" w:rsidRDefault="004D7555" w:rsidP="00A243F5">
            <w:pPr>
              <w:pStyle w:val="TAC"/>
              <w:rPr>
                <w:szCs w:val="18"/>
                <w:lang w:eastAsia="zh-CN"/>
              </w:rPr>
            </w:pPr>
          </w:p>
        </w:tc>
        <w:tc>
          <w:tcPr>
            <w:tcW w:w="1240" w:type="dxa"/>
            <w:shd w:val="clear" w:color="auto" w:fill="auto"/>
            <w:vAlign w:val="center"/>
          </w:tcPr>
          <w:p w14:paraId="3D5C3B16" w14:textId="77777777" w:rsidR="004D7555" w:rsidRPr="003638DC" w:rsidRDefault="004D7555" w:rsidP="00A243F5">
            <w:pPr>
              <w:pStyle w:val="TAC"/>
              <w:rPr>
                <w:szCs w:val="18"/>
                <w:lang w:eastAsia="zh-CN"/>
              </w:rPr>
            </w:pPr>
          </w:p>
        </w:tc>
      </w:tr>
      <w:tr w:rsidR="004D7555" w:rsidRPr="003638DC" w14:paraId="3EDB106A" w14:textId="77777777" w:rsidTr="00A243F5">
        <w:trPr>
          <w:jc w:val="center"/>
        </w:trPr>
        <w:tc>
          <w:tcPr>
            <w:tcW w:w="1231" w:type="dxa"/>
            <w:shd w:val="clear" w:color="auto" w:fill="auto"/>
          </w:tcPr>
          <w:p w14:paraId="1F7041D4" w14:textId="77777777" w:rsidR="004D7555" w:rsidRPr="003638DC" w:rsidRDefault="004D7555" w:rsidP="00A243F5">
            <w:pPr>
              <w:pStyle w:val="TAC"/>
              <w:rPr>
                <w:szCs w:val="18"/>
                <w:lang w:eastAsia="zh-CN"/>
              </w:rPr>
            </w:pPr>
            <w:r w:rsidRPr="003638DC">
              <w:rPr>
                <w:rFonts w:cs="Arial"/>
                <w:szCs w:val="18"/>
              </w:rPr>
              <w:t>11</w:t>
            </w:r>
          </w:p>
        </w:tc>
        <w:tc>
          <w:tcPr>
            <w:tcW w:w="1231" w:type="dxa"/>
            <w:shd w:val="clear" w:color="auto" w:fill="auto"/>
          </w:tcPr>
          <w:p w14:paraId="309A2DC5"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25DAAA8C" w14:textId="77777777" w:rsidR="004D7555" w:rsidRPr="003638DC" w:rsidRDefault="004D7555" w:rsidP="00A243F5">
            <w:pPr>
              <w:pStyle w:val="TAC"/>
              <w:rPr>
                <w:szCs w:val="18"/>
                <w:lang w:eastAsia="zh-CN"/>
              </w:rPr>
            </w:pPr>
            <w:r w:rsidRPr="003638DC">
              <w:rPr>
                <w:rFonts w:cs="Arial"/>
                <w:szCs w:val="18"/>
              </w:rPr>
              <w:t>0</w:t>
            </w:r>
          </w:p>
        </w:tc>
        <w:tc>
          <w:tcPr>
            <w:tcW w:w="1230" w:type="dxa"/>
            <w:shd w:val="clear" w:color="auto" w:fill="auto"/>
            <w:vAlign w:val="center"/>
          </w:tcPr>
          <w:p w14:paraId="50CD7761" w14:textId="77777777" w:rsidR="004D7555" w:rsidRPr="003638DC" w:rsidRDefault="004D7555" w:rsidP="00A243F5">
            <w:pPr>
              <w:pStyle w:val="TAC"/>
              <w:rPr>
                <w:szCs w:val="18"/>
                <w:lang w:eastAsia="zh-CN"/>
              </w:rPr>
            </w:pPr>
          </w:p>
        </w:tc>
        <w:tc>
          <w:tcPr>
            <w:tcW w:w="1231" w:type="dxa"/>
            <w:shd w:val="clear" w:color="auto" w:fill="auto"/>
            <w:vAlign w:val="center"/>
          </w:tcPr>
          <w:p w14:paraId="756998C1" w14:textId="77777777" w:rsidR="004D7555" w:rsidRPr="003638DC" w:rsidRDefault="004D7555" w:rsidP="00A243F5">
            <w:pPr>
              <w:pStyle w:val="TAC"/>
              <w:rPr>
                <w:szCs w:val="18"/>
                <w:lang w:eastAsia="zh-CN"/>
              </w:rPr>
            </w:pPr>
          </w:p>
        </w:tc>
        <w:tc>
          <w:tcPr>
            <w:tcW w:w="1240" w:type="dxa"/>
            <w:shd w:val="clear" w:color="auto" w:fill="auto"/>
            <w:vAlign w:val="center"/>
          </w:tcPr>
          <w:p w14:paraId="6F16201E" w14:textId="77777777" w:rsidR="004D7555" w:rsidRPr="003638DC" w:rsidRDefault="004D7555" w:rsidP="00A243F5">
            <w:pPr>
              <w:pStyle w:val="TAC"/>
              <w:rPr>
                <w:szCs w:val="18"/>
                <w:lang w:eastAsia="zh-CN"/>
              </w:rPr>
            </w:pPr>
          </w:p>
        </w:tc>
      </w:tr>
      <w:tr w:rsidR="004D7555" w:rsidRPr="003638DC" w14:paraId="6B4B42CC" w14:textId="77777777" w:rsidTr="00A243F5">
        <w:trPr>
          <w:jc w:val="center"/>
        </w:trPr>
        <w:tc>
          <w:tcPr>
            <w:tcW w:w="1231" w:type="dxa"/>
            <w:shd w:val="clear" w:color="auto" w:fill="auto"/>
          </w:tcPr>
          <w:p w14:paraId="75119389" w14:textId="77777777" w:rsidR="004D7555" w:rsidRPr="003638DC" w:rsidRDefault="004D7555" w:rsidP="00A243F5">
            <w:pPr>
              <w:pStyle w:val="TAC"/>
              <w:rPr>
                <w:szCs w:val="18"/>
                <w:lang w:eastAsia="zh-CN"/>
              </w:rPr>
            </w:pPr>
            <w:r w:rsidRPr="003638DC">
              <w:rPr>
                <w:rFonts w:cs="Arial"/>
                <w:szCs w:val="18"/>
              </w:rPr>
              <w:t>12</w:t>
            </w:r>
          </w:p>
        </w:tc>
        <w:tc>
          <w:tcPr>
            <w:tcW w:w="1231" w:type="dxa"/>
            <w:shd w:val="clear" w:color="auto" w:fill="auto"/>
          </w:tcPr>
          <w:p w14:paraId="3E55F797"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03082969" w14:textId="77777777" w:rsidR="004D7555" w:rsidRPr="003638DC" w:rsidRDefault="004D7555" w:rsidP="00A243F5">
            <w:pPr>
              <w:pStyle w:val="TAC"/>
              <w:rPr>
                <w:szCs w:val="18"/>
                <w:lang w:eastAsia="zh-CN"/>
              </w:rPr>
            </w:pPr>
            <w:r w:rsidRPr="003638DC">
              <w:rPr>
                <w:rFonts w:cs="Arial"/>
                <w:szCs w:val="18"/>
              </w:rPr>
              <w:t>1</w:t>
            </w:r>
          </w:p>
        </w:tc>
        <w:tc>
          <w:tcPr>
            <w:tcW w:w="1230" w:type="dxa"/>
            <w:shd w:val="clear" w:color="auto" w:fill="auto"/>
            <w:vAlign w:val="center"/>
          </w:tcPr>
          <w:p w14:paraId="6B29548B" w14:textId="77777777" w:rsidR="004D7555" w:rsidRPr="003638DC" w:rsidRDefault="004D7555" w:rsidP="00A243F5">
            <w:pPr>
              <w:pStyle w:val="TAC"/>
              <w:rPr>
                <w:szCs w:val="18"/>
                <w:lang w:eastAsia="zh-CN"/>
              </w:rPr>
            </w:pPr>
          </w:p>
        </w:tc>
        <w:tc>
          <w:tcPr>
            <w:tcW w:w="1231" w:type="dxa"/>
            <w:shd w:val="clear" w:color="auto" w:fill="auto"/>
            <w:vAlign w:val="center"/>
          </w:tcPr>
          <w:p w14:paraId="2B9D4991" w14:textId="77777777" w:rsidR="004D7555" w:rsidRPr="003638DC" w:rsidRDefault="004D7555" w:rsidP="00A243F5">
            <w:pPr>
              <w:pStyle w:val="TAC"/>
              <w:rPr>
                <w:szCs w:val="18"/>
                <w:lang w:eastAsia="zh-CN"/>
              </w:rPr>
            </w:pPr>
          </w:p>
        </w:tc>
        <w:tc>
          <w:tcPr>
            <w:tcW w:w="1240" w:type="dxa"/>
            <w:shd w:val="clear" w:color="auto" w:fill="auto"/>
            <w:vAlign w:val="center"/>
          </w:tcPr>
          <w:p w14:paraId="4C1C0DD3" w14:textId="77777777" w:rsidR="004D7555" w:rsidRPr="003638DC" w:rsidRDefault="004D7555" w:rsidP="00A243F5">
            <w:pPr>
              <w:pStyle w:val="TAC"/>
              <w:rPr>
                <w:szCs w:val="18"/>
                <w:lang w:eastAsia="zh-CN"/>
              </w:rPr>
            </w:pPr>
          </w:p>
        </w:tc>
      </w:tr>
      <w:tr w:rsidR="004D7555" w:rsidRPr="003638DC" w14:paraId="4BEC6AE2" w14:textId="77777777" w:rsidTr="00A243F5">
        <w:trPr>
          <w:jc w:val="center"/>
        </w:trPr>
        <w:tc>
          <w:tcPr>
            <w:tcW w:w="1231" w:type="dxa"/>
            <w:shd w:val="clear" w:color="auto" w:fill="auto"/>
          </w:tcPr>
          <w:p w14:paraId="414E8292" w14:textId="77777777" w:rsidR="004D7555" w:rsidRPr="003638DC" w:rsidRDefault="004D7555" w:rsidP="00A243F5">
            <w:pPr>
              <w:pStyle w:val="TAC"/>
              <w:rPr>
                <w:szCs w:val="18"/>
                <w:lang w:eastAsia="zh-CN"/>
              </w:rPr>
            </w:pPr>
            <w:r w:rsidRPr="003638DC">
              <w:rPr>
                <w:rFonts w:cs="Arial"/>
                <w:szCs w:val="18"/>
              </w:rPr>
              <w:t>13</w:t>
            </w:r>
          </w:p>
        </w:tc>
        <w:tc>
          <w:tcPr>
            <w:tcW w:w="1231" w:type="dxa"/>
            <w:shd w:val="clear" w:color="auto" w:fill="auto"/>
          </w:tcPr>
          <w:p w14:paraId="7BF3FB9E"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5A08E1C5" w14:textId="77777777" w:rsidR="004D7555" w:rsidRPr="003638DC" w:rsidRDefault="004D7555" w:rsidP="00A243F5">
            <w:pPr>
              <w:pStyle w:val="TAC"/>
              <w:rPr>
                <w:szCs w:val="18"/>
                <w:lang w:eastAsia="zh-CN"/>
              </w:rPr>
            </w:pPr>
            <w:r w:rsidRPr="003638DC">
              <w:rPr>
                <w:rFonts w:cs="Arial"/>
                <w:szCs w:val="18"/>
              </w:rPr>
              <w:t>2</w:t>
            </w:r>
          </w:p>
        </w:tc>
        <w:tc>
          <w:tcPr>
            <w:tcW w:w="1230" w:type="dxa"/>
            <w:shd w:val="clear" w:color="auto" w:fill="auto"/>
            <w:vAlign w:val="center"/>
          </w:tcPr>
          <w:p w14:paraId="21CA28B2" w14:textId="77777777" w:rsidR="004D7555" w:rsidRPr="003638DC" w:rsidRDefault="004D7555" w:rsidP="00A243F5">
            <w:pPr>
              <w:pStyle w:val="TAC"/>
              <w:rPr>
                <w:szCs w:val="18"/>
                <w:lang w:eastAsia="zh-CN"/>
              </w:rPr>
            </w:pPr>
          </w:p>
        </w:tc>
        <w:tc>
          <w:tcPr>
            <w:tcW w:w="1231" w:type="dxa"/>
            <w:shd w:val="clear" w:color="auto" w:fill="auto"/>
            <w:vAlign w:val="center"/>
          </w:tcPr>
          <w:p w14:paraId="6387FE3E" w14:textId="77777777" w:rsidR="004D7555" w:rsidRPr="003638DC" w:rsidRDefault="004D7555" w:rsidP="00A243F5">
            <w:pPr>
              <w:pStyle w:val="TAC"/>
              <w:rPr>
                <w:szCs w:val="18"/>
                <w:lang w:eastAsia="zh-CN"/>
              </w:rPr>
            </w:pPr>
          </w:p>
        </w:tc>
        <w:tc>
          <w:tcPr>
            <w:tcW w:w="1240" w:type="dxa"/>
            <w:shd w:val="clear" w:color="auto" w:fill="auto"/>
            <w:vAlign w:val="center"/>
          </w:tcPr>
          <w:p w14:paraId="73317899" w14:textId="77777777" w:rsidR="004D7555" w:rsidRPr="003638DC" w:rsidRDefault="004D7555" w:rsidP="00A243F5">
            <w:pPr>
              <w:pStyle w:val="TAC"/>
              <w:rPr>
                <w:szCs w:val="18"/>
                <w:lang w:eastAsia="zh-CN"/>
              </w:rPr>
            </w:pPr>
          </w:p>
        </w:tc>
      </w:tr>
      <w:tr w:rsidR="004D7555" w:rsidRPr="003638DC" w14:paraId="64278E5E" w14:textId="77777777" w:rsidTr="00A243F5">
        <w:trPr>
          <w:jc w:val="center"/>
        </w:trPr>
        <w:tc>
          <w:tcPr>
            <w:tcW w:w="1231" w:type="dxa"/>
            <w:shd w:val="clear" w:color="auto" w:fill="auto"/>
          </w:tcPr>
          <w:p w14:paraId="47CD501F" w14:textId="77777777" w:rsidR="004D7555" w:rsidRPr="003638DC" w:rsidRDefault="004D7555" w:rsidP="00A243F5">
            <w:pPr>
              <w:pStyle w:val="TAC"/>
              <w:rPr>
                <w:szCs w:val="18"/>
                <w:lang w:eastAsia="zh-CN"/>
              </w:rPr>
            </w:pPr>
            <w:r w:rsidRPr="003638DC">
              <w:rPr>
                <w:rFonts w:cs="Arial"/>
                <w:szCs w:val="18"/>
              </w:rPr>
              <w:t>14</w:t>
            </w:r>
          </w:p>
        </w:tc>
        <w:tc>
          <w:tcPr>
            <w:tcW w:w="1231" w:type="dxa"/>
            <w:shd w:val="clear" w:color="auto" w:fill="auto"/>
          </w:tcPr>
          <w:p w14:paraId="2A877DF2"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2AF767BC" w14:textId="77777777" w:rsidR="004D7555" w:rsidRPr="003638DC" w:rsidRDefault="004D7555" w:rsidP="00A243F5">
            <w:pPr>
              <w:pStyle w:val="TAC"/>
              <w:rPr>
                <w:szCs w:val="18"/>
                <w:lang w:eastAsia="zh-CN"/>
              </w:rPr>
            </w:pPr>
            <w:r w:rsidRPr="003638DC">
              <w:rPr>
                <w:rFonts w:cs="Arial"/>
                <w:szCs w:val="18"/>
              </w:rPr>
              <w:t>3</w:t>
            </w:r>
          </w:p>
        </w:tc>
        <w:tc>
          <w:tcPr>
            <w:tcW w:w="1230" w:type="dxa"/>
            <w:shd w:val="clear" w:color="auto" w:fill="auto"/>
            <w:vAlign w:val="center"/>
          </w:tcPr>
          <w:p w14:paraId="70536153" w14:textId="77777777" w:rsidR="004D7555" w:rsidRPr="003638DC" w:rsidRDefault="004D7555" w:rsidP="00A243F5">
            <w:pPr>
              <w:pStyle w:val="TAC"/>
              <w:rPr>
                <w:szCs w:val="18"/>
                <w:lang w:eastAsia="zh-CN"/>
              </w:rPr>
            </w:pPr>
          </w:p>
        </w:tc>
        <w:tc>
          <w:tcPr>
            <w:tcW w:w="1231" w:type="dxa"/>
            <w:shd w:val="clear" w:color="auto" w:fill="auto"/>
            <w:vAlign w:val="center"/>
          </w:tcPr>
          <w:p w14:paraId="49C998AD" w14:textId="77777777" w:rsidR="004D7555" w:rsidRPr="003638DC" w:rsidRDefault="004D7555" w:rsidP="00A243F5">
            <w:pPr>
              <w:pStyle w:val="TAC"/>
              <w:rPr>
                <w:szCs w:val="18"/>
                <w:lang w:eastAsia="zh-CN"/>
              </w:rPr>
            </w:pPr>
          </w:p>
        </w:tc>
        <w:tc>
          <w:tcPr>
            <w:tcW w:w="1240" w:type="dxa"/>
            <w:shd w:val="clear" w:color="auto" w:fill="auto"/>
            <w:vAlign w:val="center"/>
          </w:tcPr>
          <w:p w14:paraId="55F2F180" w14:textId="77777777" w:rsidR="004D7555" w:rsidRPr="003638DC" w:rsidRDefault="004D7555" w:rsidP="00A243F5">
            <w:pPr>
              <w:pStyle w:val="TAC"/>
              <w:rPr>
                <w:szCs w:val="18"/>
                <w:lang w:eastAsia="zh-CN"/>
              </w:rPr>
            </w:pPr>
          </w:p>
        </w:tc>
      </w:tr>
      <w:tr w:rsidR="004D7555" w:rsidRPr="003638DC" w14:paraId="1E1374B2" w14:textId="77777777" w:rsidTr="00A243F5">
        <w:trPr>
          <w:jc w:val="center"/>
        </w:trPr>
        <w:tc>
          <w:tcPr>
            <w:tcW w:w="1231" w:type="dxa"/>
            <w:shd w:val="clear" w:color="auto" w:fill="auto"/>
          </w:tcPr>
          <w:p w14:paraId="5C8DA84E" w14:textId="77777777" w:rsidR="004D7555" w:rsidRPr="003638DC" w:rsidRDefault="004D7555" w:rsidP="00A243F5">
            <w:pPr>
              <w:pStyle w:val="TAC"/>
              <w:rPr>
                <w:szCs w:val="18"/>
                <w:lang w:eastAsia="zh-CN"/>
              </w:rPr>
            </w:pPr>
            <w:r w:rsidRPr="003638DC">
              <w:rPr>
                <w:rFonts w:cs="Arial"/>
                <w:szCs w:val="18"/>
              </w:rPr>
              <w:t>15</w:t>
            </w:r>
          </w:p>
        </w:tc>
        <w:tc>
          <w:tcPr>
            <w:tcW w:w="1231" w:type="dxa"/>
            <w:shd w:val="clear" w:color="auto" w:fill="auto"/>
          </w:tcPr>
          <w:p w14:paraId="417E915A"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2F9AFB72" w14:textId="77777777" w:rsidR="004D7555" w:rsidRPr="003638DC" w:rsidRDefault="004D7555" w:rsidP="00A243F5">
            <w:pPr>
              <w:pStyle w:val="TAC"/>
              <w:rPr>
                <w:szCs w:val="18"/>
                <w:lang w:eastAsia="zh-CN"/>
              </w:rPr>
            </w:pPr>
            <w:r w:rsidRPr="003638DC">
              <w:rPr>
                <w:rFonts w:cs="Arial"/>
                <w:szCs w:val="18"/>
              </w:rPr>
              <w:t>4</w:t>
            </w:r>
          </w:p>
        </w:tc>
        <w:tc>
          <w:tcPr>
            <w:tcW w:w="1230" w:type="dxa"/>
            <w:shd w:val="clear" w:color="auto" w:fill="auto"/>
            <w:vAlign w:val="center"/>
          </w:tcPr>
          <w:p w14:paraId="67ACFE68" w14:textId="77777777" w:rsidR="004D7555" w:rsidRPr="003638DC" w:rsidRDefault="004D7555" w:rsidP="00A243F5">
            <w:pPr>
              <w:pStyle w:val="TAC"/>
              <w:rPr>
                <w:szCs w:val="18"/>
                <w:lang w:eastAsia="zh-CN"/>
              </w:rPr>
            </w:pPr>
          </w:p>
        </w:tc>
        <w:tc>
          <w:tcPr>
            <w:tcW w:w="1231" w:type="dxa"/>
            <w:shd w:val="clear" w:color="auto" w:fill="auto"/>
            <w:vAlign w:val="center"/>
          </w:tcPr>
          <w:p w14:paraId="72A8CC3F" w14:textId="77777777" w:rsidR="004D7555" w:rsidRPr="003638DC" w:rsidRDefault="004D7555" w:rsidP="00A243F5">
            <w:pPr>
              <w:pStyle w:val="TAC"/>
              <w:rPr>
                <w:szCs w:val="18"/>
                <w:lang w:eastAsia="zh-CN"/>
              </w:rPr>
            </w:pPr>
          </w:p>
        </w:tc>
        <w:tc>
          <w:tcPr>
            <w:tcW w:w="1240" w:type="dxa"/>
            <w:shd w:val="clear" w:color="auto" w:fill="auto"/>
            <w:vAlign w:val="center"/>
          </w:tcPr>
          <w:p w14:paraId="50B07F60" w14:textId="77777777" w:rsidR="004D7555" w:rsidRPr="003638DC" w:rsidRDefault="004D7555" w:rsidP="00A243F5">
            <w:pPr>
              <w:pStyle w:val="TAC"/>
              <w:rPr>
                <w:szCs w:val="18"/>
                <w:lang w:eastAsia="zh-CN"/>
              </w:rPr>
            </w:pPr>
          </w:p>
        </w:tc>
      </w:tr>
      <w:tr w:rsidR="004D7555" w:rsidRPr="003638DC" w14:paraId="16567A42" w14:textId="77777777" w:rsidTr="00A243F5">
        <w:trPr>
          <w:jc w:val="center"/>
        </w:trPr>
        <w:tc>
          <w:tcPr>
            <w:tcW w:w="1231" w:type="dxa"/>
            <w:shd w:val="clear" w:color="auto" w:fill="auto"/>
          </w:tcPr>
          <w:p w14:paraId="6B709CF0" w14:textId="77777777" w:rsidR="004D7555" w:rsidRPr="003638DC" w:rsidRDefault="004D7555" w:rsidP="00A243F5">
            <w:pPr>
              <w:pStyle w:val="TAC"/>
              <w:rPr>
                <w:szCs w:val="18"/>
                <w:lang w:eastAsia="zh-CN"/>
              </w:rPr>
            </w:pPr>
            <w:r w:rsidRPr="003638DC">
              <w:rPr>
                <w:rFonts w:cs="Arial"/>
                <w:szCs w:val="18"/>
              </w:rPr>
              <w:t>16</w:t>
            </w:r>
          </w:p>
        </w:tc>
        <w:tc>
          <w:tcPr>
            <w:tcW w:w="1231" w:type="dxa"/>
            <w:shd w:val="clear" w:color="auto" w:fill="auto"/>
          </w:tcPr>
          <w:p w14:paraId="5A419FF1"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22A1CB07" w14:textId="77777777" w:rsidR="004D7555" w:rsidRPr="003638DC" w:rsidRDefault="004D7555" w:rsidP="00A243F5">
            <w:pPr>
              <w:pStyle w:val="TAC"/>
              <w:rPr>
                <w:szCs w:val="18"/>
                <w:lang w:eastAsia="zh-CN"/>
              </w:rPr>
            </w:pPr>
            <w:r w:rsidRPr="003638DC">
              <w:rPr>
                <w:rFonts w:cs="Arial"/>
                <w:szCs w:val="18"/>
              </w:rPr>
              <w:t>5</w:t>
            </w:r>
          </w:p>
        </w:tc>
        <w:tc>
          <w:tcPr>
            <w:tcW w:w="1230" w:type="dxa"/>
            <w:shd w:val="clear" w:color="auto" w:fill="auto"/>
            <w:vAlign w:val="center"/>
          </w:tcPr>
          <w:p w14:paraId="33F6834A" w14:textId="77777777" w:rsidR="004D7555" w:rsidRPr="003638DC" w:rsidRDefault="004D7555" w:rsidP="00A243F5">
            <w:pPr>
              <w:pStyle w:val="TAC"/>
              <w:rPr>
                <w:szCs w:val="18"/>
                <w:lang w:eastAsia="zh-CN"/>
              </w:rPr>
            </w:pPr>
          </w:p>
        </w:tc>
        <w:tc>
          <w:tcPr>
            <w:tcW w:w="1231" w:type="dxa"/>
            <w:shd w:val="clear" w:color="auto" w:fill="auto"/>
            <w:vAlign w:val="center"/>
          </w:tcPr>
          <w:p w14:paraId="13178D1F" w14:textId="77777777" w:rsidR="004D7555" w:rsidRPr="003638DC" w:rsidRDefault="004D7555" w:rsidP="00A243F5">
            <w:pPr>
              <w:pStyle w:val="TAC"/>
              <w:rPr>
                <w:szCs w:val="18"/>
                <w:lang w:eastAsia="zh-CN"/>
              </w:rPr>
            </w:pPr>
          </w:p>
        </w:tc>
        <w:tc>
          <w:tcPr>
            <w:tcW w:w="1240" w:type="dxa"/>
            <w:shd w:val="clear" w:color="auto" w:fill="auto"/>
            <w:vAlign w:val="center"/>
          </w:tcPr>
          <w:p w14:paraId="098D8C92" w14:textId="77777777" w:rsidR="004D7555" w:rsidRPr="003638DC" w:rsidRDefault="004D7555" w:rsidP="00A243F5">
            <w:pPr>
              <w:pStyle w:val="TAC"/>
              <w:rPr>
                <w:szCs w:val="18"/>
                <w:lang w:eastAsia="zh-CN"/>
              </w:rPr>
            </w:pPr>
          </w:p>
        </w:tc>
      </w:tr>
      <w:tr w:rsidR="004D7555" w:rsidRPr="003638DC" w14:paraId="5FB5F43C" w14:textId="77777777" w:rsidTr="00A243F5">
        <w:trPr>
          <w:jc w:val="center"/>
        </w:trPr>
        <w:tc>
          <w:tcPr>
            <w:tcW w:w="1231" w:type="dxa"/>
            <w:shd w:val="clear" w:color="auto" w:fill="auto"/>
          </w:tcPr>
          <w:p w14:paraId="0E9CF8D1" w14:textId="77777777" w:rsidR="004D7555" w:rsidRPr="003638DC" w:rsidRDefault="004D7555" w:rsidP="00A243F5">
            <w:pPr>
              <w:pStyle w:val="TAC"/>
              <w:rPr>
                <w:szCs w:val="18"/>
                <w:lang w:eastAsia="zh-CN"/>
              </w:rPr>
            </w:pPr>
            <w:r w:rsidRPr="003638DC">
              <w:rPr>
                <w:rFonts w:cs="Arial"/>
                <w:szCs w:val="18"/>
              </w:rPr>
              <w:t>17</w:t>
            </w:r>
          </w:p>
        </w:tc>
        <w:tc>
          <w:tcPr>
            <w:tcW w:w="1231" w:type="dxa"/>
            <w:shd w:val="clear" w:color="auto" w:fill="auto"/>
          </w:tcPr>
          <w:p w14:paraId="37021E4D"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67514889" w14:textId="77777777" w:rsidR="004D7555" w:rsidRPr="003638DC" w:rsidRDefault="004D7555" w:rsidP="00A243F5">
            <w:pPr>
              <w:pStyle w:val="TAC"/>
              <w:rPr>
                <w:szCs w:val="18"/>
                <w:lang w:eastAsia="zh-CN"/>
              </w:rPr>
            </w:pPr>
            <w:r w:rsidRPr="003638DC">
              <w:rPr>
                <w:rFonts w:cs="Arial"/>
                <w:szCs w:val="18"/>
              </w:rPr>
              <w:t>0,1</w:t>
            </w:r>
          </w:p>
        </w:tc>
        <w:tc>
          <w:tcPr>
            <w:tcW w:w="1230" w:type="dxa"/>
            <w:shd w:val="clear" w:color="auto" w:fill="auto"/>
            <w:vAlign w:val="center"/>
          </w:tcPr>
          <w:p w14:paraId="3458A46F" w14:textId="77777777" w:rsidR="004D7555" w:rsidRPr="003638DC" w:rsidRDefault="004D7555" w:rsidP="00A243F5">
            <w:pPr>
              <w:pStyle w:val="TAC"/>
              <w:rPr>
                <w:szCs w:val="18"/>
                <w:lang w:eastAsia="zh-CN"/>
              </w:rPr>
            </w:pPr>
          </w:p>
        </w:tc>
        <w:tc>
          <w:tcPr>
            <w:tcW w:w="1231" w:type="dxa"/>
            <w:shd w:val="clear" w:color="auto" w:fill="auto"/>
            <w:vAlign w:val="center"/>
          </w:tcPr>
          <w:p w14:paraId="47A9090B" w14:textId="77777777" w:rsidR="004D7555" w:rsidRPr="003638DC" w:rsidRDefault="004D7555" w:rsidP="00A243F5">
            <w:pPr>
              <w:pStyle w:val="TAC"/>
              <w:rPr>
                <w:szCs w:val="18"/>
                <w:lang w:eastAsia="zh-CN"/>
              </w:rPr>
            </w:pPr>
          </w:p>
        </w:tc>
        <w:tc>
          <w:tcPr>
            <w:tcW w:w="1240" w:type="dxa"/>
            <w:shd w:val="clear" w:color="auto" w:fill="auto"/>
            <w:vAlign w:val="center"/>
          </w:tcPr>
          <w:p w14:paraId="3ACCD937" w14:textId="77777777" w:rsidR="004D7555" w:rsidRPr="003638DC" w:rsidRDefault="004D7555" w:rsidP="00A243F5">
            <w:pPr>
              <w:pStyle w:val="TAC"/>
              <w:rPr>
                <w:szCs w:val="18"/>
                <w:lang w:eastAsia="zh-CN"/>
              </w:rPr>
            </w:pPr>
          </w:p>
        </w:tc>
      </w:tr>
      <w:tr w:rsidR="004D7555" w:rsidRPr="003638DC" w14:paraId="6A014804" w14:textId="77777777" w:rsidTr="00A243F5">
        <w:trPr>
          <w:jc w:val="center"/>
        </w:trPr>
        <w:tc>
          <w:tcPr>
            <w:tcW w:w="1231" w:type="dxa"/>
            <w:shd w:val="clear" w:color="auto" w:fill="auto"/>
          </w:tcPr>
          <w:p w14:paraId="62679928" w14:textId="77777777" w:rsidR="004D7555" w:rsidRPr="003638DC" w:rsidRDefault="004D7555" w:rsidP="00A243F5">
            <w:pPr>
              <w:pStyle w:val="TAC"/>
              <w:rPr>
                <w:szCs w:val="18"/>
                <w:lang w:eastAsia="zh-CN"/>
              </w:rPr>
            </w:pPr>
            <w:r w:rsidRPr="003638DC">
              <w:rPr>
                <w:rFonts w:cs="Arial"/>
                <w:szCs w:val="18"/>
              </w:rPr>
              <w:t>18</w:t>
            </w:r>
          </w:p>
        </w:tc>
        <w:tc>
          <w:tcPr>
            <w:tcW w:w="1231" w:type="dxa"/>
            <w:shd w:val="clear" w:color="auto" w:fill="auto"/>
          </w:tcPr>
          <w:p w14:paraId="3B6B7AEF"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2557EFC7" w14:textId="77777777" w:rsidR="004D7555" w:rsidRPr="003638DC" w:rsidRDefault="004D7555" w:rsidP="00A243F5">
            <w:pPr>
              <w:pStyle w:val="TAC"/>
              <w:rPr>
                <w:szCs w:val="18"/>
                <w:lang w:eastAsia="zh-CN"/>
              </w:rPr>
            </w:pPr>
            <w:r w:rsidRPr="003638DC">
              <w:rPr>
                <w:rFonts w:cs="Arial"/>
                <w:szCs w:val="18"/>
              </w:rPr>
              <w:t>2,3</w:t>
            </w:r>
          </w:p>
        </w:tc>
        <w:tc>
          <w:tcPr>
            <w:tcW w:w="1230" w:type="dxa"/>
            <w:shd w:val="clear" w:color="auto" w:fill="auto"/>
            <w:vAlign w:val="center"/>
          </w:tcPr>
          <w:p w14:paraId="39966DAD" w14:textId="77777777" w:rsidR="004D7555" w:rsidRPr="003638DC" w:rsidRDefault="004D7555" w:rsidP="00A243F5">
            <w:pPr>
              <w:pStyle w:val="TAC"/>
              <w:rPr>
                <w:szCs w:val="18"/>
                <w:lang w:eastAsia="zh-CN"/>
              </w:rPr>
            </w:pPr>
          </w:p>
        </w:tc>
        <w:tc>
          <w:tcPr>
            <w:tcW w:w="1231" w:type="dxa"/>
            <w:shd w:val="clear" w:color="auto" w:fill="auto"/>
            <w:vAlign w:val="center"/>
          </w:tcPr>
          <w:p w14:paraId="5AFA4B28" w14:textId="77777777" w:rsidR="004D7555" w:rsidRPr="003638DC" w:rsidRDefault="004D7555" w:rsidP="00A243F5">
            <w:pPr>
              <w:pStyle w:val="TAC"/>
              <w:rPr>
                <w:szCs w:val="18"/>
                <w:lang w:eastAsia="zh-CN"/>
              </w:rPr>
            </w:pPr>
          </w:p>
        </w:tc>
        <w:tc>
          <w:tcPr>
            <w:tcW w:w="1240" w:type="dxa"/>
            <w:shd w:val="clear" w:color="auto" w:fill="auto"/>
            <w:vAlign w:val="center"/>
          </w:tcPr>
          <w:p w14:paraId="4F22180B" w14:textId="77777777" w:rsidR="004D7555" w:rsidRPr="003638DC" w:rsidRDefault="004D7555" w:rsidP="00A243F5">
            <w:pPr>
              <w:pStyle w:val="TAC"/>
              <w:rPr>
                <w:szCs w:val="18"/>
                <w:lang w:eastAsia="zh-CN"/>
              </w:rPr>
            </w:pPr>
          </w:p>
        </w:tc>
      </w:tr>
      <w:tr w:rsidR="004D7555" w:rsidRPr="003638DC" w14:paraId="727EB359" w14:textId="77777777" w:rsidTr="00A243F5">
        <w:trPr>
          <w:jc w:val="center"/>
        </w:trPr>
        <w:tc>
          <w:tcPr>
            <w:tcW w:w="1231" w:type="dxa"/>
            <w:shd w:val="clear" w:color="auto" w:fill="auto"/>
          </w:tcPr>
          <w:p w14:paraId="4E34C27B" w14:textId="77777777" w:rsidR="004D7555" w:rsidRPr="003638DC" w:rsidRDefault="004D7555" w:rsidP="00A243F5">
            <w:pPr>
              <w:pStyle w:val="TAC"/>
              <w:rPr>
                <w:szCs w:val="18"/>
                <w:lang w:eastAsia="zh-CN"/>
              </w:rPr>
            </w:pPr>
            <w:r w:rsidRPr="003638DC">
              <w:rPr>
                <w:rFonts w:cs="Arial"/>
                <w:szCs w:val="18"/>
              </w:rPr>
              <w:t>19</w:t>
            </w:r>
          </w:p>
        </w:tc>
        <w:tc>
          <w:tcPr>
            <w:tcW w:w="1231" w:type="dxa"/>
            <w:shd w:val="clear" w:color="auto" w:fill="auto"/>
          </w:tcPr>
          <w:p w14:paraId="5915BA48"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31982E94" w14:textId="77777777" w:rsidR="004D7555" w:rsidRPr="003638DC" w:rsidRDefault="004D7555" w:rsidP="00A243F5">
            <w:pPr>
              <w:pStyle w:val="TAC"/>
              <w:rPr>
                <w:szCs w:val="18"/>
                <w:lang w:eastAsia="zh-CN"/>
              </w:rPr>
            </w:pPr>
            <w:r w:rsidRPr="003638DC">
              <w:rPr>
                <w:rFonts w:cs="Arial"/>
                <w:szCs w:val="18"/>
              </w:rPr>
              <w:t>4,5</w:t>
            </w:r>
          </w:p>
        </w:tc>
        <w:tc>
          <w:tcPr>
            <w:tcW w:w="1230" w:type="dxa"/>
            <w:shd w:val="clear" w:color="auto" w:fill="auto"/>
            <w:vAlign w:val="center"/>
          </w:tcPr>
          <w:p w14:paraId="363FB61D" w14:textId="77777777" w:rsidR="004D7555" w:rsidRPr="003638DC" w:rsidRDefault="004D7555" w:rsidP="00A243F5">
            <w:pPr>
              <w:pStyle w:val="TAC"/>
              <w:rPr>
                <w:szCs w:val="18"/>
                <w:lang w:eastAsia="zh-CN"/>
              </w:rPr>
            </w:pPr>
          </w:p>
        </w:tc>
        <w:tc>
          <w:tcPr>
            <w:tcW w:w="1231" w:type="dxa"/>
            <w:shd w:val="clear" w:color="auto" w:fill="auto"/>
            <w:vAlign w:val="center"/>
          </w:tcPr>
          <w:p w14:paraId="453A41EA" w14:textId="77777777" w:rsidR="004D7555" w:rsidRPr="003638DC" w:rsidRDefault="004D7555" w:rsidP="00A243F5">
            <w:pPr>
              <w:pStyle w:val="TAC"/>
              <w:rPr>
                <w:szCs w:val="18"/>
                <w:lang w:eastAsia="zh-CN"/>
              </w:rPr>
            </w:pPr>
          </w:p>
        </w:tc>
        <w:tc>
          <w:tcPr>
            <w:tcW w:w="1240" w:type="dxa"/>
            <w:shd w:val="clear" w:color="auto" w:fill="auto"/>
            <w:vAlign w:val="center"/>
          </w:tcPr>
          <w:p w14:paraId="66FF7D81" w14:textId="77777777" w:rsidR="004D7555" w:rsidRPr="003638DC" w:rsidRDefault="004D7555" w:rsidP="00A243F5">
            <w:pPr>
              <w:pStyle w:val="TAC"/>
              <w:rPr>
                <w:szCs w:val="18"/>
                <w:lang w:eastAsia="zh-CN"/>
              </w:rPr>
            </w:pPr>
          </w:p>
        </w:tc>
      </w:tr>
      <w:tr w:rsidR="004D7555" w:rsidRPr="003638DC" w14:paraId="6BA5DCF3" w14:textId="77777777" w:rsidTr="00A243F5">
        <w:trPr>
          <w:jc w:val="center"/>
        </w:trPr>
        <w:tc>
          <w:tcPr>
            <w:tcW w:w="1231" w:type="dxa"/>
            <w:shd w:val="clear" w:color="auto" w:fill="auto"/>
          </w:tcPr>
          <w:p w14:paraId="01B35658" w14:textId="77777777" w:rsidR="004D7555" w:rsidRPr="003638DC" w:rsidRDefault="004D7555" w:rsidP="00A243F5">
            <w:pPr>
              <w:pStyle w:val="TAC"/>
              <w:rPr>
                <w:szCs w:val="18"/>
                <w:lang w:eastAsia="zh-CN"/>
              </w:rPr>
            </w:pPr>
            <w:r w:rsidRPr="003638DC">
              <w:rPr>
                <w:rFonts w:cs="Arial"/>
                <w:szCs w:val="18"/>
              </w:rPr>
              <w:t>20</w:t>
            </w:r>
          </w:p>
        </w:tc>
        <w:tc>
          <w:tcPr>
            <w:tcW w:w="1231" w:type="dxa"/>
            <w:shd w:val="clear" w:color="auto" w:fill="auto"/>
          </w:tcPr>
          <w:p w14:paraId="58042EEE"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33894CD0" w14:textId="77777777" w:rsidR="004D7555" w:rsidRPr="003638DC" w:rsidRDefault="004D7555" w:rsidP="00A243F5">
            <w:pPr>
              <w:pStyle w:val="TAC"/>
              <w:rPr>
                <w:szCs w:val="18"/>
                <w:lang w:eastAsia="zh-CN"/>
              </w:rPr>
            </w:pPr>
            <w:r w:rsidRPr="003638DC">
              <w:rPr>
                <w:rFonts w:cs="Arial"/>
                <w:szCs w:val="18"/>
              </w:rPr>
              <w:t>0-2</w:t>
            </w:r>
          </w:p>
        </w:tc>
        <w:tc>
          <w:tcPr>
            <w:tcW w:w="1230" w:type="dxa"/>
            <w:shd w:val="clear" w:color="auto" w:fill="auto"/>
            <w:vAlign w:val="center"/>
          </w:tcPr>
          <w:p w14:paraId="355484B4" w14:textId="77777777" w:rsidR="004D7555" w:rsidRPr="003638DC" w:rsidRDefault="004D7555" w:rsidP="00A243F5">
            <w:pPr>
              <w:pStyle w:val="TAC"/>
              <w:rPr>
                <w:szCs w:val="18"/>
                <w:lang w:eastAsia="zh-CN"/>
              </w:rPr>
            </w:pPr>
          </w:p>
        </w:tc>
        <w:tc>
          <w:tcPr>
            <w:tcW w:w="1231" w:type="dxa"/>
            <w:shd w:val="clear" w:color="auto" w:fill="auto"/>
            <w:vAlign w:val="center"/>
          </w:tcPr>
          <w:p w14:paraId="0673CFA0" w14:textId="77777777" w:rsidR="004D7555" w:rsidRPr="003638DC" w:rsidRDefault="004D7555" w:rsidP="00A243F5">
            <w:pPr>
              <w:pStyle w:val="TAC"/>
              <w:rPr>
                <w:szCs w:val="18"/>
                <w:lang w:eastAsia="zh-CN"/>
              </w:rPr>
            </w:pPr>
          </w:p>
        </w:tc>
        <w:tc>
          <w:tcPr>
            <w:tcW w:w="1240" w:type="dxa"/>
            <w:shd w:val="clear" w:color="auto" w:fill="auto"/>
            <w:vAlign w:val="center"/>
          </w:tcPr>
          <w:p w14:paraId="23F0E59F" w14:textId="77777777" w:rsidR="004D7555" w:rsidRPr="003638DC" w:rsidRDefault="004D7555" w:rsidP="00A243F5">
            <w:pPr>
              <w:pStyle w:val="TAC"/>
              <w:rPr>
                <w:szCs w:val="18"/>
                <w:lang w:eastAsia="zh-CN"/>
              </w:rPr>
            </w:pPr>
          </w:p>
        </w:tc>
      </w:tr>
      <w:tr w:rsidR="004D7555" w:rsidRPr="003638DC" w14:paraId="56C32407" w14:textId="77777777" w:rsidTr="00A243F5">
        <w:trPr>
          <w:jc w:val="center"/>
        </w:trPr>
        <w:tc>
          <w:tcPr>
            <w:tcW w:w="1231" w:type="dxa"/>
            <w:shd w:val="clear" w:color="auto" w:fill="auto"/>
          </w:tcPr>
          <w:p w14:paraId="551A4E76" w14:textId="77777777" w:rsidR="004D7555" w:rsidRPr="003638DC" w:rsidRDefault="004D7555" w:rsidP="00A243F5">
            <w:pPr>
              <w:pStyle w:val="TAC"/>
              <w:rPr>
                <w:szCs w:val="18"/>
                <w:lang w:eastAsia="zh-CN"/>
              </w:rPr>
            </w:pPr>
            <w:r w:rsidRPr="003638DC">
              <w:rPr>
                <w:rFonts w:cs="Arial"/>
                <w:szCs w:val="18"/>
              </w:rPr>
              <w:t>21</w:t>
            </w:r>
          </w:p>
        </w:tc>
        <w:tc>
          <w:tcPr>
            <w:tcW w:w="1231" w:type="dxa"/>
            <w:shd w:val="clear" w:color="auto" w:fill="auto"/>
          </w:tcPr>
          <w:p w14:paraId="6D40EC31"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6EB20025" w14:textId="77777777" w:rsidR="004D7555" w:rsidRPr="003638DC" w:rsidRDefault="004D7555" w:rsidP="00A243F5">
            <w:pPr>
              <w:pStyle w:val="TAC"/>
              <w:rPr>
                <w:szCs w:val="18"/>
                <w:lang w:eastAsia="zh-CN"/>
              </w:rPr>
            </w:pPr>
            <w:r w:rsidRPr="003638DC">
              <w:rPr>
                <w:rFonts w:cs="Arial"/>
                <w:szCs w:val="18"/>
              </w:rPr>
              <w:t>3-5</w:t>
            </w:r>
          </w:p>
        </w:tc>
        <w:tc>
          <w:tcPr>
            <w:tcW w:w="1230" w:type="dxa"/>
            <w:shd w:val="clear" w:color="auto" w:fill="auto"/>
            <w:vAlign w:val="center"/>
          </w:tcPr>
          <w:p w14:paraId="3DBC7E75" w14:textId="77777777" w:rsidR="004D7555" w:rsidRPr="003638DC" w:rsidRDefault="004D7555" w:rsidP="00A243F5">
            <w:pPr>
              <w:pStyle w:val="TAC"/>
              <w:rPr>
                <w:szCs w:val="18"/>
                <w:lang w:eastAsia="zh-CN"/>
              </w:rPr>
            </w:pPr>
          </w:p>
        </w:tc>
        <w:tc>
          <w:tcPr>
            <w:tcW w:w="1231" w:type="dxa"/>
            <w:shd w:val="clear" w:color="auto" w:fill="auto"/>
            <w:vAlign w:val="center"/>
          </w:tcPr>
          <w:p w14:paraId="034C2174" w14:textId="77777777" w:rsidR="004D7555" w:rsidRPr="003638DC" w:rsidRDefault="004D7555" w:rsidP="00A243F5">
            <w:pPr>
              <w:pStyle w:val="TAC"/>
              <w:rPr>
                <w:szCs w:val="18"/>
                <w:lang w:eastAsia="zh-CN"/>
              </w:rPr>
            </w:pPr>
          </w:p>
        </w:tc>
        <w:tc>
          <w:tcPr>
            <w:tcW w:w="1240" w:type="dxa"/>
            <w:shd w:val="clear" w:color="auto" w:fill="auto"/>
            <w:vAlign w:val="center"/>
          </w:tcPr>
          <w:p w14:paraId="1AAC158B" w14:textId="77777777" w:rsidR="004D7555" w:rsidRPr="003638DC" w:rsidRDefault="004D7555" w:rsidP="00A243F5">
            <w:pPr>
              <w:pStyle w:val="TAC"/>
              <w:rPr>
                <w:szCs w:val="18"/>
                <w:lang w:eastAsia="zh-CN"/>
              </w:rPr>
            </w:pPr>
          </w:p>
        </w:tc>
      </w:tr>
      <w:tr w:rsidR="004D7555" w:rsidRPr="003638DC" w14:paraId="4EEF3B53" w14:textId="77777777" w:rsidTr="00A243F5">
        <w:trPr>
          <w:jc w:val="center"/>
        </w:trPr>
        <w:tc>
          <w:tcPr>
            <w:tcW w:w="1231" w:type="dxa"/>
            <w:shd w:val="clear" w:color="auto" w:fill="auto"/>
          </w:tcPr>
          <w:p w14:paraId="174A09AC" w14:textId="77777777" w:rsidR="004D7555" w:rsidRPr="003638DC" w:rsidRDefault="004D7555" w:rsidP="00A243F5">
            <w:pPr>
              <w:pStyle w:val="TAC"/>
              <w:rPr>
                <w:szCs w:val="18"/>
                <w:lang w:eastAsia="zh-CN"/>
              </w:rPr>
            </w:pPr>
            <w:r w:rsidRPr="003638DC">
              <w:rPr>
                <w:rFonts w:cs="Arial"/>
                <w:szCs w:val="18"/>
              </w:rPr>
              <w:t>22</w:t>
            </w:r>
          </w:p>
        </w:tc>
        <w:tc>
          <w:tcPr>
            <w:tcW w:w="1231" w:type="dxa"/>
            <w:shd w:val="clear" w:color="auto" w:fill="auto"/>
          </w:tcPr>
          <w:p w14:paraId="0E61B8E5"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55FEDF83" w14:textId="77777777" w:rsidR="004D7555" w:rsidRPr="003638DC" w:rsidRDefault="004D7555" w:rsidP="00A243F5">
            <w:pPr>
              <w:pStyle w:val="TAC"/>
              <w:rPr>
                <w:szCs w:val="18"/>
                <w:lang w:eastAsia="zh-CN"/>
              </w:rPr>
            </w:pPr>
            <w:r w:rsidRPr="003638DC">
              <w:rPr>
                <w:rFonts w:cs="Arial"/>
                <w:szCs w:val="18"/>
              </w:rPr>
              <w:t>0-3</w:t>
            </w:r>
          </w:p>
        </w:tc>
        <w:tc>
          <w:tcPr>
            <w:tcW w:w="1230" w:type="dxa"/>
            <w:shd w:val="clear" w:color="auto" w:fill="auto"/>
            <w:vAlign w:val="center"/>
          </w:tcPr>
          <w:p w14:paraId="2DD198E1" w14:textId="77777777" w:rsidR="004D7555" w:rsidRPr="003638DC" w:rsidRDefault="004D7555" w:rsidP="00A243F5">
            <w:pPr>
              <w:pStyle w:val="TAC"/>
              <w:rPr>
                <w:szCs w:val="18"/>
                <w:lang w:eastAsia="zh-CN"/>
              </w:rPr>
            </w:pPr>
          </w:p>
        </w:tc>
        <w:tc>
          <w:tcPr>
            <w:tcW w:w="1231" w:type="dxa"/>
            <w:shd w:val="clear" w:color="auto" w:fill="auto"/>
            <w:vAlign w:val="center"/>
          </w:tcPr>
          <w:p w14:paraId="5CE2C5FB" w14:textId="77777777" w:rsidR="004D7555" w:rsidRPr="003638DC" w:rsidRDefault="004D7555" w:rsidP="00A243F5">
            <w:pPr>
              <w:pStyle w:val="TAC"/>
              <w:rPr>
                <w:szCs w:val="18"/>
                <w:lang w:eastAsia="zh-CN"/>
              </w:rPr>
            </w:pPr>
          </w:p>
        </w:tc>
        <w:tc>
          <w:tcPr>
            <w:tcW w:w="1240" w:type="dxa"/>
            <w:shd w:val="clear" w:color="auto" w:fill="auto"/>
            <w:vAlign w:val="center"/>
          </w:tcPr>
          <w:p w14:paraId="02D20AA6" w14:textId="77777777" w:rsidR="004D7555" w:rsidRPr="003638DC" w:rsidRDefault="004D7555" w:rsidP="00A243F5">
            <w:pPr>
              <w:pStyle w:val="TAC"/>
              <w:rPr>
                <w:szCs w:val="18"/>
                <w:lang w:eastAsia="zh-CN"/>
              </w:rPr>
            </w:pPr>
          </w:p>
        </w:tc>
      </w:tr>
      <w:tr w:rsidR="004D7555" w:rsidRPr="003638DC" w14:paraId="16528767" w14:textId="77777777" w:rsidTr="00A243F5">
        <w:trPr>
          <w:jc w:val="center"/>
        </w:trPr>
        <w:tc>
          <w:tcPr>
            <w:tcW w:w="1231" w:type="dxa"/>
            <w:shd w:val="clear" w:color="auto" w:fill="auto"/>
          </w:tcPr>
          <w:p w14:paraId="4AC3C1C3" w14:textId="77777777" w:rsidR="004D7555" w:rsidRPr="003638DC" w:rsidRDefault="004D7555" w:rsidP="00A243F5">
            <w:pPr>
              <w:pStyle w:val="TAC"/>
              <w:rPr>
                <w:szCs w:val="18"/>
                <w:lang w:eastAsia="zh-CN"/>
              </w:rPr>
            </w:pPr>
            <w:r w:rsidRPr="003638DC">
              <w:rPr>
                <w:rFonts w:cs="Arial"/>
                <w:szCs w:val="18"/>
              </w:rPr>
              <w:t>23</w:t>
            </w:r>
          </w:p>
        </w:tc>
        <w:tc>
          <w:tcPr>
            <w:tcW w:w="1231" w:type="dxa"/>
            <w:shd w:val="clear" w:color="auto" w:fill="auto"/>
          </w:tcPr>
          <w:p w14:paraId="52ED21D1"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6E372FCE" w14:textId="77777777" w:rsidR="004D7555" w:rsidRPr="003638DC" w:rsidRDefault="004D7555" w:rsidP="00A243F5">
            <w:pPr>
              <w:pStyle w:val="TAC"/>
              <w:rPr>
                <w:szCs w:val="18"/>
                <w:lang w:eastAsia="zh-CN"/>
              </w:rPr>
            </w:pPr>
            <w:r w:rsidRPr="003638DC">
              <w:rPr>
                <w:rFonts w:cs="Arial"/>
                <w:szCs w:val="18"/>
              </w:rPr>
              <w:t>0,2</w:t>
            </w:r>
          </w:p>
        </w:tc>
        <w:tc>
          <w:tcPr>
            <w:tcW w:w="1230" w:type="dxa"/>
            <w:shd w:val="clear" w:color="auto" w:fill="auto"/>
            <w:vAlign w:val="center"/>
          </w:tcPr>
          <w:p w14:paraId="5631ECB8" w14:textId="77777777" w:rsidR="004D7555" w:rsidRPr="003638DC" w:rsidRDefault="004D7555" w:rsidP="00A243F5">
            <w:pPr>
              <w:pStyle w:val="TAC"/>
              <w:rPr>
                <w:szCs w:val="18"/>
                <w:lang w:eastAsia="zh-CN"/>
              </w:rPr>
            </w:pPr>
          </w:p>
        </w:tc>
        <w:tc>
          <w:tcPr>
            <w:tcW w:w="1231" w:type="dxa"/>
            <w:shd w:val="clear" w:color="auto" w:fill="auto"/>
            <w:vAlign w:val="center"/>
          </w:tcPr>
          <w:p w14:paraId="5453247C" w14:textId="77777777" w:rsidR="004D7555" w:rsidRPr="003638DC" w:rsidRDefault="004D7555" w:rsidP="00A243F5">
            <w:pPr>
              <w:pStyle w:val="TAC"/>
              <w:rPr>
                <w:szCs w:val="18"/>
                <w:lang w:eastAsia="zh-CN"/>
              </w:rPr>
            </w:pPr>
          </w:p>
        </w:tc>
        <w:tc>
          <w:tcPr>
            <w:tcW w:w="1240" w:type="dxa"/>
            <w:shd w:val="clear" w:color="auto" w:fill="auto"/>
            <w:vAlign w:val="center"/>
          </w:tcPr>
          <w:p w14:paraId="14AB9A7E" w14:textId="77777777" w:rsidR="004D7555" w:rsidRPr="003638DC" w:rsidRDefault="004D7555" w:rsidP="00A243F5">
            <w:pPr>
              <w:pStyle w:val="TAC"/>
              <w:rPr>
                <w:szCs w:val="18"/>
                <w:lang w:eastAsia="zh-CN"/>
              </w:rPr>
            </w:pPr>
          </w:p>
        </w:tc>
      </w:tr>
      <w:tr w:rsidR="004D7555" w:rsidRPr="003638DC" w14:paraId="233236E0" w14:textId="77777777" w:rsidTr="00A243F5">
        <w:trPr>
          <w:jc w:val="center"/>
        </w:trPr>
        <w:tc>
          <w:tcPr>
            <w:tcW w:w="1231" w:type="dxa"/>
            <w:shd w:val="clear" w:color="auto" w:fill="auto"/>
          </w:tcPr>
          <w:p w14:paraId="772133A9" w14:textId="77777777" w:rsidR="004D7555" w:rsidRPr="003638DC" w:rsidRDefault="004D7555" w:rsidP="00A243F5">
            <w:pPr>
              <w:pStyle w:val="TAC"/>
              <w:rPr>
                <w:szCs w:val="18"/>
                <w:lang w:eastAsia="zh-CN"/>
              </w:rPr>
            </w:pPr>
            <w:r w:rsidRPr="003638DC">
              <w:rPr>
                <w:rFonts w:cs="Arial"/>
                <w:szCs w:val="18"/>
              </w:rPr>
              <w:t>24-31</w:t>
            </w:r>
          </w:p>
        </w:tc>
        <w:tc>
          <w:tcPr>
            <w:tcW w:w="1231" w:type="dxa"/>
            <w:shd w:val="clear" w:color="auto" w:fill="auto"/>
          </w:tcPr>
          <w:p w14:paraId="4FC7D1E8" w14:textId="77777777" w:rsidR="004D7555" w:rsidRPr="003638DC" w:rsidRDefault="004D7555" w:rsidP="00A243F5">
            <w:pPr>
              <w:pStyle w:val="TAC"/>
              <w:rPr>
                <w:szCs w:val="18"/>
                <w:lang w:eastAsia="zh-CN"/>
              </w:rPr>
            </w:pPr>
            <w:r w:rsidRPr="003638DC">
              <w:rPr>
                <w:rFonts w:cs="Arial"/>
                <w:szCs w:val="18"/>
              </w:rPr>
              <w:t>Reserved</w:t>
            </w:r>
          </w:p>
        </w:tc>
        <w:tc>
          <w:tcPr>
            <w:tcW w:w="1231" w:type="dxa"/>
            <w:shd w:val="clear" w:color="auto" w:fill="auto"/>
          </w:tcPr>
          <w:p w14:paraId="3FCC8055" w14:textId="77777777" w:rsidR="004D7555" w:rsidRPr="003638DC" w:rsidRDefault="004D7555" w:rsidP="00A243F5">
            <w:pPr>
              <w:pStyle w:val="TAC"/>
              <w:rPr>
                <w:szCs w:val="18"/>
                <w:lang w:eastAsia="zh-CN"/>
              </w:rPr>
            </w:pPr>
            <w:r w:rsidRPr="003638DC">
              <w:rPr>
                <w:rFonts w:cs="Arial"/>
                <w:szCs w:val="18"/>
              </w:rPr>
              <w:t>Reserved</w:t>
            </w:r>
          </w:p>
        </w:tc>
        <w:tc>
          <w:tcPr>
            <w:tcW w:w="1230" w:type="dxa"/>
            <w:shd w:val="clear" w:color="auto" w:fill="auto"/>
            <w:vAlign w:val="center"/>
          </w:tcPr>
          <w:p w14:paraId="2364088F" w14:textId="77777777" w:rsidR="004D7555" w:rsidRPr="003638DC" w:rsidRDefault="004D7555" w:rsidP="00A243F5">
            <w:pPr>
              <w:pStyle w:val="TAC"/>
              <w:rPr>
                <w:szCs w:val="18"/>
                <w:lang w:eastAsia="zh-CN"/>
              </w:rPr>
            </w:pPr>
          </w:p>
        </w:tc>
        <w:tc>
          <w:tcPr>
            <w:tcW w:w="1231" w:type="dxa"/>
            <w:shd w:val="clear" w:color="auto" w:fill="auto"/>
            <w:vAlign w:val="center"/>
          </w:tcPr>
          <w:p w14:paraId="4FA91AF5" w14:textId="77777777" w:rsidR="004D7555" w:rsidRPr="003638DC" w:rsidRDefault="004D7555" w:rsidP="00A243F5">
            <w:pPr>
              <w:pStyle w:val="TAC"/>
              <w:rPr>
                <w:szCs w:val="18"/>
                <w:lang w:eastAsia="zh-CN"/>
              </w:rPr>
            </w:pPr>
          </w:p>
        </w:tc>
        <w:tc>
          <w:tcPr>
            <w:tcW w:w="1240" w:type="dxa"/>
            <w:shd w:val="clear" w:color="auto" w:fill="auto"/>
            <w:vAlign w:val="center"/>
          </w:tcPr>
          <w:p w14:paraId="257C0E02" w14:textId="77777777" w:rsidR="004D7555" w:rsidRPr="003638DC" w:rsidRDefault="004D7555" w:rsidP="00A243F5">
            <w:pPr>
              <w:pStyle w:val="TAC"/>
              <w:rPr>
                <w:szCs w:val="18"/>
                <w:lang w:eastAsia="zh-CN"/>
              </w:rPr>
            </w:pPr>
          </w:p>
        </w:tc>
      </w:tr>
    </w:tbl>
    <w:p w14:paraId="586FE22D" w14:textId="77777777" w:rsidR="004D7555" w:rsidRPr="003638DC" w:rsidRDefault="004D7555" w:rsidP="004D7555">
      <w:pPr>
        <w:ind w:left="566"/>
        <w:rPr>
          <w:lang w:eastAsia="zh-CN"/>
        </w:rPr>
      </w:pPr>
    </w:p>
    <w:p w14:paraId="5744B808" w14:textId="22E5E7DE" w:rsidR="004D7555" w:rsidRPr="003638DC" w:rsidRDefault="004D7555" w:rsidP="004D7555">
      <w:pPr>
        <w:pStyle w:val="TH"/>
        <w:ind w:left="566"/>
        <w:rPr>
          <w:lang w:eastAsia="zh-CN"/>
        </w:rPr>
      </w:pPr>
      <w:r w:rsidRPr="003638DC">
        <w:lastRenderedPageBreak/>
        <w:t xml:space="preserve">Table </w:t>
      </w:r>
      <w:r w:rsidRPr="003638DC">
        <w:rPr>
          <w:rFonts w:hint="eastAsia"/>
          <w:lang w:eastAsia="zh-CN"/>
        </w:rPr>
        <w:t>7.3.1.2.2</w:t>
      </w:r>
      <w:r w:rsidRPr="003638DC">
        <w:t>-</w:t>
      </w:r>
      <w:r w:rsidRPr="003638DC">
        <w:rPr>
          <w:lang w:eastAsia="zh-CN"/>
        </w:rPr>
        <w:t>3A</w:t>
      </w:r>
      <w:r w:rsidRPr="003638DC">
        <w:rPr>
          <w:rFonts w:hint="eastAsia"/>
          <w:lang w:eastAsia="zh-CN"/>
        </w:rPr>
        <w:t xml:space="preserve">: Antenna port(s) (1000 + DMRS port), </w:t>
      </w:r>
      <w:r w:rsidRPr="003638DC">
        <w:rPr>
          <w:i/>
          <w:lang w:eastAsia="zh-CN"/>
        </w:rPr>
        <w:t>dmrs-Type</w:t>
      </w:r>
      <w:r w:rsidRPr="003638DC">
        <w:rPr>
          <w:lang w:eastAsia="zh-CN"/>
        </w:rPr>
        <w:t>=</w:t>
      </w:r>
      <w:r w:rsidRPr="003638DC">
        <w:rPr>
          <w:rFonts w:hint="eastAsia"/>
          <w:lang w:eastAsia="zh-CN"/>
        </w:rPr>
        <w:t>2,</w:t>
      </w:r>
      <w:r w:rsidRPr="003638DC">
        <w:rPr>
          <w:lang w:eastAsia="zh-CN"/>
        </w:rPr>
        <w:t xml:space="preserve"> </w:t>
      </w:r>
      <w:ins w:id="11" w:author="Author">
        <w:r w:rsidR="002963E7">
          <w:rPr>
            <w:i/>
            <w:lang w:eastAsia="zh-CN"/>
          </w:rPr>
          <w:t>dmrs-TypeEnh</w:t>
        </w:r>
        <w:r w:rsidR="002963E7" w:rsidRPr="003638DC">
          <w:rPr>
            <w:lang w:eastAsia="zh-CN"/>
          </w:rPr>
          <w:t xml:space="preserve"> is </w:t>
        </w:r>
        <w:r w:rsidR="002963E7">
          <w:rPr>
            <w:lang w:eastAsia="zh-CN"/>
          </w:rPr>
          <w:t xml:space="preserve">not </w:t>
        </w:r>
        <w:r w:rsidR="002963E7" w:rsidRPr="003638DC">
          <w:rPr>
            <w:lang w:eastAsia="zh-CN"/>
          </w:rPr>
          <w:t>configured</w:t>
        </w:r>
        <w:r w:rsidR="002963E7">
          <w:rPr>
            <w:lang w:eastAsia="zh-CN"/>
          </w:rPr>
          <w:t>,</w:t>
        </w:r>
        <w:r w:rsidR="002963E7" w:rsidRPr="003638DC">
          <w:rPr>
            <w:i/>
            <w:lang w:eastAsia="zh-CN"/>
          </w:rPr>
          <w:t xml:space="preserve"> </w:t>
        </w:r>
      </w:ins>
      <w:r w:rsidRPr="003638DC">
        <w:rPr>
          <w:i/>
          <w:lang w:eastAsia="zh-CN"/>
        </w:rPr>
        <w:t>maxLength</w:t>
      </w:r>
      <w:r w:rsidRPr="003638DC">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1"/>
        <w:gridCol w:w="1231"/>
        <w:gridCol w:w="1231"/>
        <w:gridCol w:w="1230"/>
        <w:gridCol w:w="1231"/>
        <w:gridCol w:w="1240"/>
      </w:tblGrid>
      <w:tr w:rsidR="004D7555" w:rsidRPr="003638DC" w14:paraId="50DA79BE" w14:textId="77777777" w:rsidTr="00A243F5">
        <w:trPr>
          <w:jc w:val="center"/>
        </w:trPr>
        <w:tc>
          <w:tcPr>
            <w:tcW w:w="3693" w:type="dxa"/>
            <w:gridSpan w:val="3"/>
            <w:tcBorders>
              <w:bottom w:val="single" w:sz="4" w:space="0" w:color="auto"/>
            </w:tcBorders>
            <w:shd w:val="clear" w:color="auto" w:fill="D9D9D9"/>
            <w:vAlign w:val="center"/>
          </w:tcPr>
          <w:p w14:paraId="0254E307" w14:textId="77777777" w:rsidR="004D7555" w:rsidRPr="003638DC" w:rsidRDefault="004D7555" w:rsidP="00A243F5">
            <w:pPr>
              <w:pStyle w:val="TAC"/>
              <w:rPr>
                <w:rFonts w:cs="Arial"/>
                <w:b/>
                <w:bCs/>
                <w:szCs w:val="18"/>
                <w:lang w:eastAsia="zh-CN"/>
              </w:rPr>
            </w:pPr>
            <w:r w:rsidRPr="003638DC">
              <w:rPr>
                <w:rFonts w:cs="Arial" w:hint="eastAsia"/>
                <w:b/>
                <w:bCs/>
                <w:szCs w:val="18"/>
                <w:lang w:eastAsia="zh-CN"/>
              </w:rPr>
              <w:t>One codeword:</w:t>
            </w:r>
          </w:p>
          <w:p w14:paraId="0D962809"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Codeword 0 enabled,</w:t>
            </w:r>
          </w:p>
          <w:p w14:paraId="548AA65B" w14:textId="77777777" w:rsidR="004D7555" w:rsidRPr="003638DC" w:rsidRDefault="004D7555" w:rsidP="00A243F5">
            <w:pPr>
              <w:pStyle w:val="TAC"/>
              <w:rPr>
                <w:rFonts w:cs="Arial"/>
                <w:b/>
                <w:bCs/>
                <w:szCs w:val="18"/>
                <w:lang w:eastAsia="zh-CN"/>
              </w:rPr>
            </w:pPr>
            <w:r w:rsidRPr="003638DC">
              <w:rPr>
                <w:rFonts w:eastAsia="KaiTi_GB2312" w:cs="Arial"/>
                <w:b/>
                <w:bCs/>
                <w:kern w:val="28"/>
                <w:szCs w:val="18"/>
                <w:lang w:eastAsia="zh-CN"/>
              </w:rPr>
              <w:t>Codeword 1 disabled</w:t>
            </w:r>
          </w:p>
        </w:tc>
        <w:tc>
          <w:tcPr>
            <w:tcW w:w="3701" w:type="dxa"/>
            <w:gridSpan w:val="3"/>
            <w:tcBorders>
              <w:bottom w:val="single" w:sz="4" w:space="0" w:color="auto"/>
            </w:tcBorders>
            <w:shd w:val="clear" w:color="auto" w:fill="D9D9D9"/>
            <w:vAlign w:val="center"/>
          </w:tcPr>
          <w:p w14:paraId="661CCDAB" w14:textId="77777777" w:rsidR="004D7555" w:rsidRPr="003638DC" w:rsidRDefault="004D7555" w:rsidP="00A243F5">
            <w:pPr>
              <w:pStyle w:val="TAC"/>
              <w:rPr>
                <w:rFonts w:cs="Arial"/>
                <w:b/>
                <w:bCs/>
                <w:szCs w:val="18"/>
                <w:lang w:eastAsia="zh-CN"/>
              </w:rPr>
            </w:pPr>
            <w:r w:rsidRPr="003638DC">
              <w:rPr>
                <w:rFonts w:cs="Arial" w:hint="eastAsia"/>
                <w:b/>
                <w:bCs/>
                <w:szCs w:val="18"/>
                <w:lang w:eastAsia="zh-CN"/>
              </w:rPr>
              <w:t>Two codewords:</w:t>
            </w:r>
          </w:p>
          <w:p w14:paraId="7A0B0670"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Codeword 0 enabled,</w:t>
            </w:r>
          </w:p>
          <w:p w14:paraId="1402F76B" w14:textId="77777777" w:rsidR="004D7555" w:rsidRPr="003638DC" w:rsidRDefault="004D7555" w:rsidP="00A243F5">
            <w:pPr>
              <w:pStyle w:val="TAC"/>
              <w:rPr>
                <w:rFonts w:cs="Arial"/>
                <w:b/>
                <w:bCs/>
                <w:szCs w:val="18"/>
                <w:lang w:eastAsia="zh-CN"/>
              </w:rPr>
            </w:pPr>
            <w:r w:rsidRPr="003638DC">
              <w:rPr>
                <w:rFonts w:eastAsia="KaiTi_GB2312" w:cs="Arial"/>
                <w:b/>
                <w:bCs/>
                <w:kern w:val="28"/>
                <w:szCs w:val="18"/>
                <w:lang w:eastAsia="zh-CN"/>
              </w:rPr>
              <w:t>Codeword 1 enabled</w:t>
            </w:r>
          </w:p>
        </w:tc>
      </w:tr>
      <w:tr w:rsidR="004D7555" w:rsidRPr="003638DC" w14:paraId="36260C52" w14:textId="77777777" w:rsidTr="00A243F5">
        <w:trPr>
          <w:jc w:val="center"/>
        </w:trPr>
        <w:tc>
          <w:tcPr>
            <w:tcW w:w="1231" w:type="dxa"/>
            <w:shd w:val="clear" w:color="auto" w:fill="D9D9D9"/>
            <w:vAlign w:val="center"/>
          </w:tcPr>
          <w:p w14:paraId="687D5EDD" w14:textId="77777777" w:rsidR="004D7555" w:rsidRPr="003638DC" w:rsidRDefault="004D7555" w:rsidP="00A243F5">
            <w:pPr>
              <w:pStyle w:val="TAC"/>
              <w:rPr>
                <w:szCs w:val="18"/>
                <w:lang w:eastAsia="zh-CN"/>
              </w:rPr>
            </w:pPr>
            <w:r w:rsidRPr="003638DC">
              <w:rPr>
                <w:rFonts w:cs="Arial"/>
                <w:b/>
                <w:bCs/>
                <w:szCs w:val="18"/>
              </w:rPr>
              <w:t>Value</w:t>
            </w:r>
          </w:p>
        </w:tc>
        <w:tc>
          <w:tcPr>
            <w:tcW w:w="1231" w:type="dxa"/>
            <w:shd w:val="clear" w:color="auto" w:fill="D9D9D9"/>
            <w:vAlign w:val="center"/>
          </w:tcPr>
          <w:p w14:paraId="2CAD3341" w14:textId="77777777" w:rsidR="004D7555" w:rsidRPr="003638DC" w:rsidRDefault="004D7555" w:rsidP="00A243F5">
            <w:pPr>
              <w:pStyle w:val="TAC"/>
              <w:rPr>
                <w:szCs w:val="18"/>
                <w:lang w:eastAsia="zh-CN"/>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231" w:type="dxa"/>
            <w:shd w:val="clear" w:color="auto" w:fill="D9D9D9"/>
            <w:vAlign w:val="center"/>
          </w:tcPr>
          <w:p w14:paraId="0B941ED5" w14:textId="77777777" w:rsidR="004D7555" w:rsidRPr="003638DC" w:rsidRDefault="004D7555" w:rsidP="00A243F5">
            <w:pPr>
              <w:pStyle w:val="TAC"/>
              <w:rPr>
                <w:szCs w:val="18"/>
              </w:rPr>
            </w:pPr>
            <w:r w:rsidRPr="003638DC">
              <w:rPr>
                <w:rFonts w:cs="Arial"/>
                <w:b/>
                <w:bCs/>
                <w:szCs w:val="18"/>
              </w:rPr>
              <w:t>DMRS port(s)</w:t>
            </w:r>
          </w:p>
        </w:tc>
        <w:tc>
          <w:tcPr>
            <w:tcW w:w="1230" w:type="dxa"/>
            <w:shd w:val="clear" w:color="auto" w:fill="D9D9D9"/>
            <w:vAlign w:val="center"/>
          </w:tcPr>
          <w:p w14:paraId="4C6F792A" w14:textId="77777777" w:rsidR="004D7555" w:rsidRPr="003638DC" w:rsidRDefault="004D7555" w:rsidP="00A243F5">
            <w:pPr>
              <w:pStyle w:val="TAC"/>
              <w:rPr>
                <w:szCs w:val="18"/>
                <w:lang w:eastAsia="zh-CN"/>
              </w:rPr>
            </w:pPr>
            <w:r w:rsidRPr="003638DC">
              <w:rPr>
                <w:rFonts w:cs="Arial"/>
                <w:b/>
                <w:bCs/>
                <w:szCs w:val="18"/>
              </w:rPr>
              <w:t>Value</w:t>
            </w:r>
          </w:p>
        </w:tc>
        <w:tc>
          <w:tcPr>
            <w:tcW w:w="1231" w:type="dxa"/>
            <w:shd w:val="clear" w:color="auto" w:fill="D9D9D9"/>
            <w:vAlign w:val="center"/>
          </w:tcPr>
          <w:p w14:paraId="6B882B67" w14:textId="77777777" w:rsidR="004D7555" w:rsidRPr="003638DC" w:rsidRDefault="004D7555" w:rsidP="00A243F5">
            <w:pPr>
              <w:pStyle w:val="TAC"/>
              <w:rPr>
                <w:szCs w:val="18"/>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240" w:type="dxa"/>
            <w:shd w:val="clear" w:color="auto" w:fill="D9D9D9"/>
            <w:vAlign w:val="center"/>
          </w:tcPr>
          <w:p w14:paraId="61F604E1" w14:textId="77777777" w:rsidR="004D7555" w:rsidRPr="003638DC" w:rsidRDefault="004D7555" w:rsidP="00A243F5">
            <w:pPr>
              <w:pStyle w:val="TAC"/>
              <w:rPr>
                <w:szCs w:val="18"/>
              </w:rPr>
            </w:pPr>
            <w:r w:rsidRPr="003638DC">
              <w:rPr>
                <w:rFonts w:cs="Arial"/>
                <w:b/>
                <w:bCs/>
                <w:szCs w:val="18"/>
              </w:rPr>
              <w:t>DMRS port(s)</w:t>
            </w:r>
          </w:p>
        </w:tc>
      </w:tr>
      <w:tr w:rsidR="004D7555" w:rsidRPr="003638DC" w14:paraId="6EEAF0FE" w14:textId="77777777" w:rsidTr="00A243F5">
        <w:trPr>
          <w:jc w:val="center"/>
        </w:trPr>
        <w:tc>
          <w:tcPr>
            <w:tcW w:w="1231" w:type="dxa"/>
            <w:shd w:val="clear" w:color="auto" w:fill="auto"/>
          </w:tcPr>
          <w:p w14:paraId="6CB384CC" w14:textId="77777777" w:rsidR="004D7555" w:rsidRPr="003638DC" w:rsidRDefault="004D7555" w:rsidP="00A243F5">
            <w:pPr>
              <w:pStyle w:val="TAC"/>
              <w:rPr>
                <w:szCs w:val="18"/>
                <w:lang w:eastAsia="zh-CN"/>
              </w:rPr>
            </w:pPr>
            <w:r w:rsidRPr="003638DC">
              <w:rPr>
                <w:rFonts w:cs="Arial"/>
                <w:szCs w:val="18"/>
              </w:rPr>
              <w:t>0</w:t>
            </w:r>
          </w:p>
        </w:tc>
        <w:tc>
          <w:tcPr>
            <w:tcW w:w="1231" w:type="dxa"/>
            <w:shd w:val="clear" w:color="auto" w:fill="auto"/>
          </w:tcPr>
          <w:p w14:paraId="3DFA6C3D" w14:textId="77777777" w:rsidR="004D7555" w:rsidRPr="003638DC" w:rsidRDefault="004D7555" w:rsidP="00A243F5">
            <w:pPr>
              <w:pStyle w:val="TAC"/>
              <w:rPr>
                <w:szCs w:val="18"/>
                <w:lang w:eastAsia="zh-CN"/>
              </w:rPr>
            </w:pPr>
            <w:r w:rsidRPr="003638DC">
              <w:rPr>
                <w:rFonts w:cs="Arial"/>
                <w:szCs w:val="18"/>
              </w:rPr>
              <w:t>1</w:t>
            </w:r>
          </w:p>
        </w:tc>
        <w:tc>
          <w:tcPr>
            <w:tcW w:w="1231" w:type="dxa"/>
            <w:shd w:val="clear" w:color="auto" w:fill="auto"/>
          </w:tcPr>
          <w:p w14:paraId="4B1729D0" w14:textId="77777777" w:rsidR="004D7555" w:rsidRPr="003638DC" w:rsidRDefault="004D7555" w:rsidP="00A243F5">
            <w:pPr>
              <w:pStyle w:val="TAC"/>
              <w:rPr>
                <w:szCs w:val="18"/>
              </w:rPr>
            </w:pPr>
            <w:r w:rsidRPr="003638DC">
              <w:rPr>
                <w:rFonts w:cs="Arial"/>
                <w:szCs w:val="18"/>
              </w:rPr>
              <w:t>0</w:t>
            </w:r>
          </w:p>
        </w:tc>
        <w:tc>
          <w:tcPr>
            <w:tcW w:w="1230" w:type="dxa"/>
            <w:shd w:val="clear" w:color="auto" w:fill="auto"/>
          </w:tcPr>
          <w:p w14:paraId="52ABFF9B" w14:textId="77777777" w:rsidR="004D7555" w:rsidRPr="003638DC" w:rsidRDefault="004D7555" w:rsidP="00A243F5">
            <w:pPr>
              <w:pStyle w:val="TAC"/>
              <w:rPr>
                <w:szCs w:val="18"/>
                <w:lang w:eastAsia="zh-CN"/>
              </w:rPr>
            </w:pPr>
            <w:r w:rsidRPr="003638DC">
              <w:rPr>
                <w:rFonts w:cs="Arial"/>
                <w:szCs w:val="18"/>
              </w:rPr>
              <w:t>0</w:t>
            </w:r>
          </w:p>
        </w:tc>
        <w:tc>
          <w:tcPr>
            <w:tcW w:w="1231" w:type="dxa"/>
            <w:shd w:val="clear" w:color="auto" w:fill="auto"/>
          </w:tcPr>
          <w:p w14:paraId="2B79BE7E" w14:textId="77777777" w:rsidR="004D7555" w:rsidRPr="003638DC" w:rsidRDefault="004D7555" w:rsidP="00A243F5">
            <w:pPr>
              <w:pStyle w:val="TAC"/>
              <w:rPr>
                <w:szCs w:val="18"/>
              </w:rPr>
            </w:pPr>
            <w:r w:rsidRPr="003638DC">
              <w:rPr>
                <w:rFonts w:cs="Arial"/>
                <w:szCs w:val="18"/>
              </w:rPr>
              <w:t>3</w:t>
            </w:r>
          </w:p>
        </w:tc>
        <w:tc>
          <w:tcPr>
            <w:tcW w:w="1240" w:type="dxa"/>
            <w:shd w:val="clear" w:color="auto" w:fill="auto"/>
          </w:tcPr>
          <w:p w14:paraId="788DB1CD" w14:textId="77777777" w:rsidR="004D7555" w:rsidRPr="003638DC" w:rsidRDefault="004D7555" w:rsidP="00A243F5">
            <w:pPr>
              <w:pStyle w:val="TAC"/>
              <w:rPr>
                <w:szCs w:val="18"/>
              </w:rPr>
            </w:pPr>
            <w:r w:rsidRPr="003638DC">
              <w:rPr>
                <w:rFonts w:cs="Arial"/>
                <w:szCs w:val="18"/>
              </w:rPr>
              <w:t>0-4</w:t>
            </w:r>
          </w:p>
        </w:tc>
      </w:tr>
      <w:tr w:rsidR="004D7555" w:rsidRPr="003638DC" w14:paraId="5C0C9BE1" w14:textId="77777777" w:rsidTr="00A243F5">
        <w:trPr>
          <w:jc w:val="center"/>
        </w:trPr>
        <w:tc>
          <w:tcPr>
            <w:tcW w:w="1231" w:type="dxa"/>
            <w:shd w:val="clear" w:color="auto" w:fill="auto"/>
          </w:tcPr>
          <w:p w14:paraId="462C334A" w14:textId="77777777" w:rsidR="004D7555" w:rsidRPr="003638DC" w:rsidRDefault="004D7555" w:rsidP="00A243F5">
            <w:pPr>
              <w:pStyle w:val="TAC"/>
              <w:rPr>
                <w:szCs w:val="18"/>
                <w:lang w:eastAsia="zh-CN"/>
              </w:rPr>
            </w:pPr>
            <w:r w:rsidRPr="003638DC">
              <w:rPr>
                <w:rFonts w:cs="Arial"/>
                <w:szCs w:val="18"/>
              </w:rPr>
              <w:t>1</w:t>
            </w:r>
          </w:p>
        </w:tc>
        <w:tc>
          <w:tcPr>
            <w:tcW w:w="1231" w:type="dxa"/>
            <w:shd w:val="clear" w:color="auto" w:fill="auto"/>
          </w:tcPr>
          <w:p w14:paraId="28B870D5" w14:textId="77777777" w:rsidR="004D7555" w:rsidRPr="003638DC" w:rsidRDefault="004D7555" w:rsidP="00A243F5">
            <w:pPr>
              <w:pStyle w:val="TAC"/>
              <w:rPr>
                <w:szCs w:val="18"/>
                <w:lang w:eastAsia="zh-CN"/>
              </w:rPr>
            </w:pPr>
            <w:r w:rsidRPr="003638DC">
              <w:rPr>
                <w:rFonts w:cs="Arial"/>
                <w:szCs w:val="18"/>
              </w:rPr>
              <w:t>1</w:t>
            </w:r>
          </w:p>
        </w:tc>
        <w:tc>
          <w:tcPr>
            <w:tcW w:w="1231" w:type="dxa"/>
            <w:shd w:val="clear" w:color="auto" w:fill="auto"/>
          </w:tcPr>
          <w:p w14:paraId="46CD51C7" w14:textId="77777777" w:rsidR="004D7555" w:rsidRPr="003638DC" w:rsidRDefault="004D7555" w:rsidP="00A243F5">
            <w:pPr>
              <w:pStyle w:val="TAC"/>
              <w:rPr>
                <w:szCs w:val="18"/>
                <w:lang w:eastAsia="zh-CN"/>
              </w:rPr>
            </w:pPr>
            <w:r w:rsidRPr="003638DC">
              <w:rPr>
                <w:rFonts w:cs="Arial"/>
                <w:szCs w:val="18"/>
              </w:rPr>
              <w:t>1</w:t>
            </w:r>
          </w:p>
        </w:tc>
        <w:tc>
          <w:tcPr>
            <w:tcW w:w="1230" w:type="dxa"/>
            <w:shd w:val="clear" w:color="auto" w:fill="auto"/>
          </w:tcPr>
          <w:p w14:paraId="4DC71430" w14:textId="77777777" w:rsidR="004D7555" w:rsidRPr="003638DC" w:rsidRDefault="004D7555" w:rsidP="00A243F5">
            <w:pPr>
              <w:pStyle w:val="TAC"/>
              <w:rPr>
                <w:szCs w:val="18"/>
                <w:lang w:eastAsia="zh-CN"/>
              </w:rPr>
            </w:pPr>
            <w:r w:rsidRPr="003638DC">
              <w:rPr>
                <w:rFonts w:cs="Arial"/>
                <w:szCs w:val="18"/>
              </w:rPr>
              <w:t>1</w:t>
            </w:r>
          </w:p>
        </w:tc>
        <w:tc>
          <w:tcPr>
            <w:tcW w:w="1231" w:type="dxa"/>
            <w:shd w:val="clear" w:color="auto" w:fill="auto"/>
          </w:tcPr>
          <w:p w14:paraId="695E478F" w14:textId="77777777" w:rsidR="004D7555" w:rsidRPr="003638DC" w:rsidRDefault="004D7555" w:rsidP="00A243F5">
            <w:pPr>
              <w:pStyle w:val="TAC"/>
              <w:rPr>
                <w:szCs w:val="18"/>
                <w:lang w:eastAsia="zh-CN"/>
              </w:rPr>
            </w:pPr>
            <w:r w:rsidRPr="003638DC">
              <w:rPr>
                <w:rFonts w:cs="Arial"/>
                <w:szCs w:val="18"/>
              </w:rPr>
              <w:t>3</w:t>
            </w:r>
          </w:p>
        </w:tc>
        <w:tc>
          <w:tcPr>
            <w:tcW w:w="1240" w:type="dxa"/>
            <w:shd w:val="clear" w:color="auto" w:fill="auto"/>
          </w:tcPr>
          <w:p w14:paraId="60EC15C9" w14:textId="77777777" w:rsidR="004D7555" w:rsidRPr="003638DC" w:rsidRDefault="004D7555" w:rsidP="00A243F5">
            <w:pPr>
              <w:pStyle w:val="TAC"/>
              <w:rPr>
                <w:szCs w:val="18"/>
                <w:lang w:eastAsia="zh-CN"/>
              </w:rPr>
            </w:pPr>
            <w:r w:rsidRPr="003638DC">
              <w:rPr>
                <w:rFonts w:cs="Arial"/>
                <w:szCs w:val="18"/>
              </w:rPr>
              <w:t>0-5</w:t>
            </w:r>
          </w:p>
        </w:tc>
      </w:tr>
      <w:tr w:rsidR="004D7555" w:rsidRPr="003638DC" w14:paraId="3BA7C129" w14:textId="77777777" w:rsidTr="00A243F5">
        <w:trPr>
          <w:jc w:val="center"/>
        </w:trPr>
        <w:tc>
          <w:tcPr>
            <w:tcW w:w="1231" w:type="dxa"/>
            <w:shd w:val="clear" w:color="auto" w:fill="auto"/>
          </w:tcPr>
          <w:p w14:paraId="6AC4FB1A"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21E1F1A9" w14:textId="77777777" w:rsidR="004D7555" w:rsidRPr="003638DC" w:rsidRDefault="004D7555" w:rsidP="00A243F5">
            <w:pPr>
              <w:pStyle w:val="TAC"/>
              <w:rPr>
                <w:szCs w:val="18"/>
                <w:lang w:eastAsia="zh-CN"/>
              </w:rPr>
            </w:pPr>
            <w:r w:rsidRPr="003638DC">
              <w:rPr>
                <w:rFonts w:cs="Arial"/>
                <w:szCs w:val="18"/>
              </w:rPr>
              <w:t>1</w:t>
            </w:r>
          </w:p>
        </w:tc>
        <w:tc>
          <w:tcPr>
            <w:tcW w:w="1231" w:type="dxa"/>
            <w:shd w:val="clear" w:color="auto" w:fill="auto"/>
          </w:tcPr>
          <w:p w14:paraId="7400925E" w14:textId="77777777" w:rsidR="004D7555" w:rsidRPr="003638DC" w:rsidRDefault="004D7555" w:rsidP="00A243F5">
            <w:pPr>
              <w:pStyle w:val="TAC"/>
              <w:rPr>
                <w:szCs w:val="18"/>
              </w:rPr>
            </w:pPr>
            <w:r w:rsidRPr="003638DC">
              <w:rPr>
                <w:rFonts w:cs="Arial"/>
                <w:szCs w:val="18"/>
              </w:rPr>
              <w:t>0,1</w:t>
            </w:r>
          </w:p>
        </w:tc>
        <w:tc>
          <w:tcPr>
            <w:tcW w:w="1230" w:type="dxa"/>
            <w:shd w:val="clear" w:color="auto" w:fill="auto"/>
            <w:vAlign w:val="center"/>
          </w:tcPr>
          <w:p w14:paraId="54FC2645" w14:textId="77777777" w:rsidR="004D7555" w:rsidRPr="003638DC" w:rsidRDefault="004D7555" w:rsidP="00A243F5">
            <w:pPr>
              <w:pStyle w:val="TAC"/>
              <w:rPr>
                <w:szCs w:val="18"/>
                <w:lang w:eastAsia="zh-CN"/>
              </w:rPr>
            </w:pPr>
            <w:r w:rsidRPr="003638DC">
              <w:rPr>
                <w:rFonts w:hint="eastAsia"/>
                <w:szCs w:val="18"/>
                <w:lang w:eastAsia="zh-CN"/>
              </w:rPr>
              <w:t>2</w:t>
            </w:r>
            <w:r w:rsidRPr="003638DC">
              <w:rPr>
                <w:rFonts w:hint="eastAsia"/>
                <w:szCs w:val="18"/>
              </w:rPr>
              <w:t>-31</w:t>
            </w:r>
          </w:p>
        </w:tc>
        <w:tc>
          <w:tcPr>
            <w:tcW w:w="1231" w:type="dxa"/>
            <w:shd w:val="clear" w:color="auto" w:fill="auto"/>
            <w:vAlign w:val="center"/>
          </w:tcPr>
          <w:p w14:paraId="6855044C" w14:textId="77777777" w:rsidR="004D7555" w:rsidRPr="003638DC" w:rsidRDefault="004D7555" w:rsidP="00A243F5">
            <w:pPr>
              <w:pStyle w:val="TAC"/>
              <w:rPr>
                <w:szCs w:val="18"/>
              </w:rPr>
            </w:pPr>
            <w:r w:rsidRPr="003638DC">
              <w:rPr>
                <w:rFonts w:hint="eastAsia"/>
                <w:szCs w:val="18"/>
              </w:rPr>
              <w:t>reserved</w:t>
            </w:r>
          </w:p>
        </w:tc>
        <w:tc>
          <w:tcPr>
            <w:tcW w:w="1240" w:type="dxa"/>
            <w:shd w:val="clear" w:color="auto" w:fill="auto"/>
            <w:vAlign w:val="center"/>
          </w:tcPr>
          <w:p w14:paraId="2092D2A5" w14:textId="77777777" w:rsidR="004D7555" w:rsidRPr="003638DC" w:rsidRDefault="004D7555" w:rsidP="00A243F5">
            <w:pPr>
              <w:pStyle w:val="TAC"/>
              <w:rPr>
                <w:szCs w:val="18"/>
              </w:rPr>
            </w:pPr>
            <w:r w:rsidRPr="003638DC">
              <w:rPr>
                <w:rFonts w:hint="eastAsia"/>
                <w:szCs w:val="18"/>
              </w:rPr>
              <w:t>reserved</w:t>
            </w:r>
          </w:p>
        </w:tc>
      </w:tr>
      <w:tr w:rsidR="004D7555" w:rsidRPr="003638DC" w14:paraId="7D5AAE97" w14:textId="77777777" w:rsidTr="00A243F5">
        <w:trPr>
          <w:jc w:val="center"/>
        </w:trPr>
        <w:tc>
          <w:tcPr>
            <w:tcW w:w="1231" w:type="dxa"/>
            <w:shd w:val="clear" w:color="auto" w:fill="auto"/>
          </w:tcPr>
          <w:p w14:paraId="2DAA04BB"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6E8454AB"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65B1230C" w14:textId="77777777" w:rsidR="004D7555" w:rsidRPr="003638DC" w:rsidRDefault="004D7555" w:rsidP="00A243F5">
            <w:pPr>
              <w:pStyle w:val="TAC"/>
              <w:rPr>
                <w:szCs w:val="18"/>
                <w:lang w:eastAsia="zh-CN"/>
              </w:rPr>
            </w:pPr>
            <w:r w:rsidRPr="003638DC">
              <w:rPr>
                <w:rFonts w:cs="Arial"/>
                <w:szCs w:val="18"/>
              </w:rPr>
              <w:t>0</w:t>
            </w:r>
          </w:p>
        </w:tc>
        <w:tc>
          <w:tcPr>
            <w:tcW w:w="1230" w:type="dxa"/>
            <w:shd w:val="clear" w:color="auto" w:fill="auto"/>
            <w:vAlign w:val="center"/>
          </w:tcPr>
          <w:p w14:paraId="579A782C" w14:textId="77777777" w:rsidR="004D7555" w:rsidRPr="003638DC" w:rsidRDefault="004D7555" w:rsidP="00A243F5">
            <w:pPr>
              <w:pStyle w:val="TAC"/>
              <w:rPr>
                <w:szCs w:val="18"/>
              </w:rPr>
            </w:pPr>
          </w:p>
        </w:tc>
        <w:tc>
          <w:tcPr>
            <w:tcW w:w="1231" w:type="dxa"/>
            <w:shd w:val="clear" w:color="auto" w:fill="auto"/>
            <w:vAlign w:val="center"/>
          </w:tcPr>
          <w:p w14:paraId="5C0110A4" w14:textId="77777777" w:rsidR="004D7555" w:rsidRPr="003638DC" w:rsidRDefault="004D7555" w:rsidP="00A243F5">
            <w:pPr>
              <w:pStyle w:val="TAC"/>
              <w:rPr>
                <w:szCs w:val="18"/>
              </w:rPr>
            </w:pPr>
          </w:p>
        </w:tc>
        <w:tc>
          <w:tcPr>
            <w:tcW w:w="1240" w:type="dxa"/>
            <w:shd w:val="clear" w:color="auto" w:fill="auto"/>
            <w:vAlign w:val="center"/>
          </w:tcPr>
          <w:p w14:paraId="2FE8498F" w14:textId="77777777" w:rsidR="004D7555" w:rsidRPr="003638DC" w:rsidRDefault="004D7555" w:rsidP="00A243F5">
            <w:pPr>
              <w:pStyle w:val="TAC"/>
              <w:rPr>
                <w:szCs w:val="18"/>
              </w:rPr>
            </w:pPr>
          </w:p>
        </w:tc>
      </w:tr>
      <w:tr w:rsidR="004D7555" w:rsidRPr="003638DC" w14:paraId="0BECBB06" w14:textId="77777777" w:rsidTr="00A243F5">
        <w:trPr>
          <w:jc w:val="center"/>
        </w:trPr>
        <w:tc>
          <w:tcPr>
            <w:tcW w:w="1231" w:type="dxa"/>
            <w:shd w:val="clear" w:color="auto" w:fill="auto"/>
          </w:tcPr>
          <w:p w14:paraId="1AE8C72D" w14:textId="77777777" w:rsidR="004D7555" w:rsidRPr="003638DC" w:rsidRDefault="004D7555" w:rsidP="00A243F5">
            <w:pPr>
              <w:pStyle w:val="TAC"/>
              <w:rPr>
                <w:szCs w:val="18"/>
                <w:lang w:eastAsia="zh-CN"/>
              </w:rPr>
            </w:pPr>
            <w:r w:rsidRPr="003638DC">
              <w:rPr>
                <w:rFonts w:cs="Arial"/>
                <w:szCs w:val="18"/>
              </w:rPr>
              <w:t>4</w:t>
            </w:r>
          </w:p>
        </w:tc>
        <w:tc>
          <w:tcPr>
            <w:tcW w:w="1231" w:type="dxa"/>
            <w:shd w:val="clear" w:color="auto" w:fill="auto"/>
          </w:tcPr>
          <w:p w14:paraId="6F2DC79C"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4A4FA9B3" w14:textId="77777777" w:rsidR="004D7555" w:rsidRPr="003638DC" w:rsidRDefault="004D7555" w:rsidP="00A243F5">
            <w:pPr>
              <w:pStyle w:val="TAC"/>
              <w:rPr>
                <w:szCs w:val="18"/>
              </w:rPr>
            </w:pPr>
            <w:r w:rsidRPr="003638DC">
              <w:rPr>
                <w:rFonts w:cs="Arial"/>
                <w:szCs w:val="18"/>
              </w:rPr>
              <w:t>1</w:t>
            </w:r>
          </w:p>
        </w:tc>
        <w:tc>
          <w:tcPr>
            <w:tcW w:w="1230" w:type="dxa"/>
            <w:shd w:val="clear" w:color="auto" w:fill="auto"/>
            <w:vAlign w:val="center"/>
          </w:tcPr>
          <w:p w14:paraId="6D2E25F2" w14:textId="77777777" w:rsidR="004D7555" w:rsidRPr="003638DC" w:rsidRDefault="004D7555" w:rsidP="00A243F5">
            <w:pPr>
              <w:pStyle w:val="TAC"/>
              <w:rPr>
                <w:szCs w:val="18"/>
              </w:rPr>
            </w:pPr>
          </w:p>
        </w:tc>
        <w:tc>
          <w:tcPr>
            <w:tcW w:w="1231" w:type="dxa"/>
            <w:shd w:val="clear" w:color="auto" w:fill="auto"/>
            <w:vAlign w:val="center"/>
          </w:tcPr>
          <w:p w14:paraId="1E72A0AA" w14:textId="77777777" w:rsidR="004D7555" w:rsidRPr="003638DC" w:rsidRDefault="004D7555" w:rsidP="00A243F5">
            <w:pPr>
              <w:pStyle w:val="TAC"/>
              <w:rPr>
                <w:szCs w:val="18"/>
              </w:rPr>
            </w:pPr>
          </w:p>
        </w:tc>
        <w:tc>
          <w:tcPr>
            <w:tcW w:w="1240" w:type="dxa"/>
            <w:shd w:val="clear" w:color="auto" w:fill="auto"/>
            <w:vAlign w:val="center"/>
          </w:tcPr>
          <w:p w14:paraId="2E8A5507" w14:textId="77777777" w:rsidR="004D7555" w:rsidRPr="003638DC" w:rsidRDefault="004D7555" w:rsidP="00A243F5">
            <w:pPr>
              <w:pStyle w:val="TAC"/>
              <w:rPr>
                <w:szCs w:val="18"/>
              </w:rPr>
            </w:pPr>
          </w:p>
        </w:tc>
      </w:tr>
      <w:tr w:rsidR="004D7555" w:rsidRPr="003638DC" w14:paraId="67C95221" w14:textId="77777777" w:rsidTr="00A243F5">
        <w:trPr>
          <w:jc w:val="center"/>
        </w:trPr>
        <w:tc>
          <w:tcPr>
            <w:tcW w:w="1231" w:type="dxa"/>
            <w:shd w:val="clear" w:color="auto" w:fill="auto"/>
          </w:tcPr>
          <w:p w14:paraId="13CF819D" w14:textId="77777777" w:rsidR="004D7555" w:rsidRPr="003638DC" w:rsidRDefault="004D7555" w:rsidP="00A243F5">
            <w:pPr>
              <w:pStyle w:val="TAC"/>
              <w:rPr>
                <w:szCs w:val="18"/>
                <w:lang w:eastAsia="zh-CN"/>
              </w:rPr>
            </w:pPr>
            <w:r w:rsidRPr="003638DC">
              <w:rPr>
                <w:rFonts w:cs="Arial"/>
                <w:szCs w:val="18"/>
              </w:rPr>
              <w:t>5</w:t>
            </w:r>
          </w:p>
        </w:tc>
        <w:tc>
          <w:tcPr>
            <w:tcW w:w="1231" w:type="dxa"/>
            <w:shd w:val="clear" w:color="auto" w:fill="auto"/>
          </w:tcPr>
          <w:p w14:paraId="1AAC32DD"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5B27FF0E" w14:textId="77777777" w:rsidR="004D7555" w:rsidRPr="003638DC" w:rsidRDefault="004D7555" w:rsidP="00A243F5">
            <w:pPr>
              <w:pStyle w:val="TAC"/>
              <w:rPr>
                <w:szCs w:val="18"/>
                <w:lang w:eastAsia="zh-CN"/>
              </w:rPr>
            </w:pPr>
            <w:r w:rsidRPr="003638DC">
              <w:rPr>
                <w:rFonts w:cs="Arial"/>
                <w:szCs w:val="18"/>
              </w:rPr>
              <w:t>2</w:t>
            </w:r>
          </w:p>
        </w:tc>
        <w:tc>
          <w:tcPr>
            <w:tcW w:w="1230" w:type="dxa"/>
            <w:shd w:val="clear" w:color="auto" w:fill="auto"/>
            <w:vAlign w:val="center"/>
          </w:tcPr>
          <w:p w14:paraId="2870B3D3" w14:textId="77777777" w:rsidR="004D7555" w:rsidRPr="003638DC" w:rsidRDefault="004D7555" w:rsidP="00A243F5">
            <w:pPr>
              <w:pStyle w:val="TAC"/>
              <w:rPr>
                <w:szCs w:val="18"/>
                <w:lang w:eastAsia="zh-CN"/>
              </w:rPr>
            </w:pPr>
          </w:p>
        </w:tc>
        <w:tc>
          <w:tcPr>
            <w:tcW w:w="1231" w:type="dxa"/>
            <w:shd w:val="clear" w:color="auto" w:fill="auto"/>
            <w:vAlign w:val="center"/>
          </w:tcPr>
          <w:p w14:paraId="06AF632C" w14:textId="77777777" w:rsidR="004D7555" w:rsidRPr="003638DC" w:rsidRDefault="004D7555" w:rsidP="00A243F5">
            <w:pPr>
              <w:pStyle w:val="TAC"/>
              <w:rPr>
                <w:szCs w:val="18"/>
                <w:lang w:eastAsia="zh-CN"/>
              </w:rPr>
            </w:pPr>
          </w:p>
        </w:tc>
        <w:tc>
          <w:tcPr>
            <w:tcW w:w="1240" w:type="dxa"/>
            <w:shd w:val="clear" w:color="auto" w:fill="auto"/>
            <w:vAlign w:val="center"/>
          </w:tcPr>
          <w:p w14:paraId="117C4755" w14:textId="77777777" w:rsidR="004D7555" w:rsidRPr="003638DC" w:rsidRDefault="004D7555" w:rsidP="00A243F5">
            <w:pPr>
              <w:pStyle w:val="TAC"/>
              <w:rPr>
                <w:szCs w:val="18"/>
                <w:lang w:eastAsia="zh-CN"/>
              </w:rPr>
            </w:pPr>
          </w:p>
        </w:tc>
      </w:tr>
      <w:tr w:rsidR="004D7555" w:rsidRPr="003638DC" w14:paraId="59E0797E" w14:textId="77777777" w:rsidTr="00A243F5">
        <w:trPr>
          <w:jc w:val="center"/>
        </w:trPr>
        <w:tc>
          <w:tcPr>
            <w:tcW w:w="1231" w:type="dxa"/>
            <w:shd w:val="clear" w:color="auto" w:fill="auto"/>
          </w:tcPr>
          <w:p w14:paraId="3160BC6B" w14:textId="77777777" w:rsidR="004D7555" w:rsidRPr="003638DC" w:rsidRDefault="004D7555" w:rsidP="00A243F5">
            <w:pPr>
              <w:pStyle w:val="TAC"/>
              <w:rPr>
                <w:szCs w:val="18"/>
                <w:lang w:eastAsia="zh-CN"/>
              </w:rPr>
            </w:pPr>
            <w:r w:rsidRPr="003638DC">
              <w:rPr>
                <w:rFonts w:cs="Arial"/>
                <w:szCs w:val="18"/>
              </w:rPr>
              <w:t>6</w:t>
            </w:r>
          </w:p>
        </w:tc>
        <w:tc>
          <w:tcPr>
            <w:tcW w:w="1231" w:type="dxa"/>
            <w:shd w:val="clear" w:color="auto" w:fill="auto"/>
          </w:tcPr>
          <w:p w14:paraId="67291515"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2E1ABA05" w14:textId="77777777" w:rsidR="004D7555" w:rsidRPr="003638DC" w:rsidRDefault="004D7555" w:rsidP="00A243F5">
            <w:pPr>
              <w:pStyle w:val="TAC"/>
              <w:rPr>
                <w:szCs w:val="18"/>
                <w:lang w:eastAsia="zh-CN"/>
              </w:rPr>
            </w:pPr>
            <w:r w:rsidRPr="003638DC">
              <w:rPr>
                <w:rFonts w:cs="Arial"/>
                <w:szCs w:val="18"/>
              </w:rPr>
              <w:t>3</w:t>
            </w:r>
          </w:p>
        </w:tc>
        <w:tc>
          <w:tcPr>
            <w:tcW w:w="1230" w:type="dxa"/>
            <w:shd w:val="clear" w:color="auto" w:fill="auto"/>
            <w:vAlign w:val="center"/>
          </w:tcPr>
          <w:p w14:paraId="525F212A" w14:textId="77777777" w:rsidR="004D7555" w:rsidRPr="003638DC" w:rsidRDefault="004D7555" w:rsidP="00A243F5">
            <w:pPr>
              <w:pStyle w:val="TAC"/>
              <w:rPr>
                <w:szCs w:val="18"/>
                <w:lang w:eastAsia="zh-CN"/>
              </w:rPr>
            </w:pPr>
          </w:p>
        </w:tc>
        <w:tc>
          <w:tcPr>
            <w:tcW w:w="1231" w:type="dxa"/>
            <w:shd w:val="clear" w:color="auto" w:fill="auto"/>
            <w:vAlign w:val="center"/>
          </w:tcPr>
          <w:p w14:paraId="26882FD0" w14:textId="77777777" w:rsidR="004D7555" w:rsidRPr="003638DC" w:rsidRDefault="004D7555" w:rsidP="00A243F5">
            <w:pPr>
              <w:pStyle w:val="TAC"/>
              <w:rPr>
                <w:szCs w:val="18"/>
                <w:lang w:eastAsia="zh-CN"/>
              </w:rPr>
            </w:pPr>
          </w:p>
        </w:tc>
        <w:tc>
          <w:tcPr>
            <w:tcW w:w="1240" w:type="dxa"/>
            <w:shd w:val="clear" w:color="auto" w:fill="auto"/>
            <w:vAlign w:val="center"/>
          </w:tcPr>
          <w:p w14:paraId="519EF316" w14:textId="77777777" w:rsidR="004D7555" w:rsidRPr="003638DC" w:rsidRDefault="004D7555" w:rsidP="00A243F5">
            <w:pPr>
              <w:pStyle w:val="TAC"/>
              <w:rPr>
                <w:szCs w:val="18"/>
                <w:lang w:eastAsia="zh-CN"/>
              </w:rPr>
            </w:pPr>
          </w:p>
        </w:tc>
      </w:tr>
      <w:tr w:rsidR="004D7555" w:rsidRPr="003638DC" w14:paraId="0FC7FDE3" w14:textId="77777777" w:rsidTr="00A243F5">
        <w:trPr>
          <w:jc w:val="center"/>
        </w:trPr>
        <w:tc>
          <w:tcPr>
            <w:tcW w:w="1231" w:type="dxa"/>
            <w:shd w:val="clear" w:color="auto" w:fill="auto"/>
          </w:tcPr>
          <w:p w14:paraId="13A1C333" w14:textId="77777777" w:rsidR="004D7555" w:rsidRPr="003638DC" w:rsidRDefault="004D7555" w:rsidP="00A243F5">
            <w:pPr>
              <w:pStyle w:val="TAC"/>
              <w:rPr>
                <w:szCs w:val="18"/>
                <w:lang w:eastAsia="zh-CN"/>
              </w:rPr>
            </w:pPr>
            <w:r w:rsidRPr="003638DC">
              <w:rPr>
                <w:rFonts w:cs="Arial"/>
                <w:szCs w:val="18"/>
              </w:rPr>
              <w:t>7</w:t>
            </w:r>
          </w:p>
        </w:tc>
        <w:tc>
          <w:tcPr>
            <w:tcW w:w="1231" w:type="dxa"/>
            <w:shd w:val="clear" w:color="auto" w:fill="auto"/>
          </w:tcPr>
          <w:p w14:paraId="3FCA28A2" w14:textId="77777777" w:rsidR="004D7555" w:rsidRPr="003638DC" w:rsidRDefault="004D7555" w:rsidP="00A243F5">
            <w:pPr>
              <w:pStyle w:val="TAC"/>
              <w:rPr>
                <w:szCs w:val="18"/>
              </w:rPr>
            </w:pPr>
            <w:r w:rsidRPr="003638DC">
              <w:rPr>
                <w:rFonts w:cs="Arial"/>
                <w:szCs w:val="18"/>
              </w:rPr>
              <w:t>2</w:t>
            </w:r>
          </w:p>
        </w:tc>
        <w:tc>
          <w:tcPr>
            <w:tcW w:w="1231" w:type="dxa"/>
            <w:shd w:val="clear" w:color="auto" w:fill="auto"/>
          </w:tcPr>
          <w:p w14:paraId="4985B607" w14:textId="77777777" w:rsidR="004D7555" w:rsidRPr="003638DC" w:rsidRDefault="004D7555" w:rsidP="00A243F5">
            <w:pPr>
              <w:pStyle w:val="TAC"/>
              <w:rPr>
                <w:szCs w:val="18"/>
                <w:lang w:eastAsia="zh-CN"/>
              </w:rPr>
            </w:pPr>
            <w:r w:rsidRPr="003638DC">
              <w:rPr>
                <w:rFonts w:cs="Arial"/>
                <w:szCs w:val="18"/>
              </w:rPr>
              <w:t>0,1</w:t>
            </w:r>
          </w:p>
        </w:tc>
        <w:tc>
          <w:tcPr>
            <w:tcW w:w="1230" w:type="dxa"/>
            <w:shd w:val="clear" w:color="auto" w:fill="auto"/>
            <w:vAlign w:val="center"/>
          </w:tcPr>
          <w:p w14:paraId="29A508F4" w14:textId="77777777" w:rsidR="004D7555" w:rsidRPr="003638DC" w:rsidRDefault="004D7555" w:rsidP="00A243F5">
            <w:pPr>
              <w:pStyle w:val="TAC"/>
              <w:rPr>
                <w:szCs w:val="18"/>
                <w:lang w:eastAsia="zh-CN"/>
              </w:rPr>
            </w:pPr>
          </w:p>
        </w:tc>
        <w:tc>
          <w:tcPr>
            <w:tcW w:w="1231" w:type="dxa"/>
            <w:shd w:val="clear" w:color="auto" w:fill="auto"/>
            <w:vAlign w:val="center"/>
          </w:tcPr>
          <w:p w14:paraId="3B554D63" w14:textId="77777777" w:rsidR="004D7555" w:rsidRPr="003638DC" w:rsidRDefault="004D7555" w:rsidP="00A243F5">
            <w:pPr>
              <w:pStyle w:val="TAC"/>
              <w:rPr>
                <w:szCs w:val="18"/>
                <w:lang w:eastAsia="zh-CN"/>
              </w:rPr>
            </w:pPr>
          </w:p>
        </w:tc>
        <w:tc>
          <w:tcPr>
            <w:tcW w:w="1240" w:type="dxa"/>
            <w:shd w:val="clear" w:color="auto" w:fill="auto"/>
            <w:vAlign w:val="center"/>
          </w:tcPr>
          <w:p w14:paraId="52869326" w14:textId="77777777" w:rsidR="004D7555" w:rsidRPr="003638DC" w:rsidRDefault="004D7555" w:rsidP="00A243F5">
            <w:pPr>
              <w:pStyle w:val="TAC"/>
              <w:rPr>
                <w:szCs w:val="18"/>
                <w:lang w:eastAsia="zh-CN"/>
              </w:rPr>
            </w:pPr>
          </w:p>
        </w:tc>
      </w:tr>
      <w:tr w:rsidR="004D7555" w:rsidRPr="003638DC" w14:paraId="13E75269" w14:textId="77777777" w:rsidTr="00A243F5">
        <w:trPr>
          <w:jc w:val="center"/>
        </w:trPr>
        <w:tc>
          <w:tcPr>
            <w:tcW w:w="1231" w:type="dxa"/>
            <w:shd w:val="clear" w:color="auto" w:fill="auto"/>
          </w:tcPr>
          <w:p w14:paraId="0663A238" w14:textId="77777777" w:rsidR="004D7555" w:rsidRPr="003638DC" w:rsidRDefault="004D7555" w:rsidP="00A243F5">
            <w:pPr>
              <w:pStyle w:val="TAC"/>
              <w:rPr>
                <w:szCs w:val="18"/>
                <w:lang w:eastAsia="zh-CN"/>
              </w:rPr>
            </w:pPr>
            <w:r w:rsidRPr="003638DC">
              <w:rPr>
                <w:rFonts w:cs="Arial"/>
                <w:szCs w:val="18"/>
              </w:rPr>
              <w:t>8</w:t>
            </w:r>
          </w:p>
        </w:tc>
        <w:tc>
          <w:tcPr>
            <w:tcW w:w="1231" w:type="dxa"/>
            <w:shd w:val="clear" w:color="auto" w:fill="auto"/>
          </w:tcPr>
          <w:p w14:paraId="3752ED06"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035BDF3E" w14:textId="77777777" w:rsidR="004D7555" w:rsidRPr="003638DC" w:rsidRDefault="004D7555" w:rsidP="00A243F5">
            <w:pPr>
              <w:pStyle w:val="TAC"/>
              <w:rPr>
                <w:szCs w:val="18"/>
                <w:lang w:eastAsia="zh-CN"/>
              </w:rPr>
            </w:pPr>
            <w:r w:rsidRPr="003638DC">
              <w:rPr>
                <w:rFonts w:cs="Arial"/>
                <w:szCs w:val="18"/>
              </w:rPr>
              <w:t>2,3</w:t>
            </w:r>
          </w:p>
        </w:tc>
        <w:tc>
          <w:tcPr>
            <w:tcW w:w="1230" w:type="dxa"/>
            <w:shd w:val="clear" w:color="auto" w:fill="auto"/>
            <w:vAlign w:val="center"/>
          </w:tcPr>
          <w:p w14:paraId="768FFBC0" w14:textId="77777777" w:rsidR="004D7555" w:rsidRPr="003638DC" w:rsidRDefault="004D7555" w:rsidP="00A243F5">
            <w:pPr>
              <w:pStyle w:val="TAC"/>
              <w:rPr>
                <w:szCs w:val="18"/>
                <w:lang w:eastAsia="zh-CN"/>
              </w:rPr>
            </w:pPr>
          </w:p>
        </w:tc>
        <w:tc>
          <w:tcPr>
            <w:tcW w:w="1231" w:type="dxa"/>
            <w:shd w:val="clear" w:color="auto" w:fill="auto"/>
            <w:vAlign w:val="center"/>
          </w:tcPr>
          <w:p w14:paraId="0CB9F7BA" w14:textId="77777777" w:rsidR="004D7555" w:rsidRPr="003638DC" w:rsidRDefault="004D7555" w:rsidP="00A243F5">
            <w:pPr>
              <w:pStyle w:val="TAC"/>
              <w:rPr>
                <w:szCs w:val="18"/>
                <w:lang w:eastAsia="zh-CN"/>
              </w:rPr>
            </w:pPr>
          </w:p>
        </w:tc>
        <w:tc>
          <w:tcPr>
            <w:tcW w:w="1240" w:type="dxa"/>
            <w:shd w:val="clear" w:color="auto" w:fill="auto"/>
            <w:vAlign w:val="center"/>
          </w:tcPr>
          <w:p w14:paraId="55616187" w14:textId="77777777" w:rsidR="004D7555" w:rsidRPr="003638DC" w:rsidRDefault="004D7555" w:rsidP="00A243F5">
            <w:pPr>
              <w:pStyle w:val="TAC"/>
              <w:rPr>
                <w:szCs w:val="18"/>
                <w:lang w:eastAsia="zh-CN"/>
              </w:rPr>
            </w:pPr>
          </w:p>
        </w:tc>
      </w:tr>
      <w:tr w:rsidR="004D7555" w:rsidRPr="003638DC" w14:paraId="0E9F3D48" w14:textId="77777777" w:rsidTr="00A243F5">
        <w:trPr>
          <w:jc w:val="center"/>
        </w:trPr>
        <w:tc>
          <w:tcPr>
            <w:tcW w:w="1231" w:type="dxa"/>
            <w:shd w:val="clear" w:color="auto" w:fill="auto"/>
          </w:tcPr>
          <w:p w14:paraId="2C513BDF" w14:textId="77777777" w:rsidR="004D7555" w:rsidRPr="003638DC" w:rsidRDefault="004D7555" w:rsidP="00A243F5">
            <w:pPr>
              <w:pStyle w:val="TAC"/>
              <w:rPr>
                <w:szCs w:val="18"/>
              </w:rPr>
            </w:pPr>
            <w:r w:rsidRPr="003638DC">
              <w:rPr>
                <w:rFonts w:cs="Arial"/>
                <w:szCs w:val="18"/>
              </w:rPr>
              <w:t>9</w:t>
            </w:r>
          </w:p>
        </w:tc>
        <w:tc>
          <w:tcPr>
            <w:tcW w:w="1231" w:type="dxa"/>
            <w:shd w:val="clear" w:color="auto" w:fill="auto"/>
          </w:tcPr>
          <w:p w14:paraId="4372968E"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1E069670" w14:textId="77777777" w:rsidR="004D7555" w:rsidRPr="003638DC" w:rsidRDefault="004D7555" w:rsidP="00A243F5">
            <w:pPr>
              <w:pStyle w:val="TAC"/>
              <w:rPr>
                <w:szCs w:val="18"/>
                <w:lang w:eastAsia="zh-CN"/>
              </w:rPr>
            </w:pPr>
            <w:r w:rsidRPr="003638DC">
              <w:rPr>
                <w:rFonts w:cs="Arial"/>
                <w:szCs w:val="18"/>
              </w:rPr>
              <w:t>0-2</w:t>
            </w:r>
          </w:p>
        </w:tc>
        <w:tc>
          <w:tcPr>
            <w:tcW w:w="1230" w:type="dxa"/>
            <w:shd w:val="clear" w:color="auto" w:fill="auto"/>
            <w:vAlign w:val="center"/>
          </w:tcPr>
          <w:p w14:paraId="7DC5F9C9" w14:textId="77777777" w:rsidR="004D7555" w:rsidRPr="003638DC" w:rsidRDefault="004D7555" w:rsidP="00A243F5">
            <w:pPr>
              <w:pStyle w:val="TAC"/>
              <w:rPr>
                <w:szCs w:val="18"/>
                <w:lang w:eastAsia="zh-CN"/>
              </w:rPr>
            </w:pPr>
          </w:p>
        </w:tc>
        <w:tc>
          <w:tcPr>
            <w:tcW w:w="1231" w:type="dxa"/>
            <w:shd w:val="clear" w:color="auto" w:fill="auto"/>
            <w:vAlign w:val="center"/>
          </w:tcPr>
          <w:p w14:paraId="2F0C8F94" w14:textId="77777777" w:rsidR="004D7555" w:rsidRPr="003638DC" w:rsidRDefault="004D7555" w:rsidP="00A243F5">
            <w:pPr>
              <w:pStyle w:val="TAC"/>
              <w:rPr>
                <w:szCs w:val="18"/>
                <w:lang w:eastAsia="zh-CN"/>
              </w:rPr>
            </w:pPr>
          </w:p>
        </w:tc>
        <w:tc>
          <w:tcPr>
            <w:tcW w:w="1240" w:type="dxa"/>
            <w:shd w:val="clear" w:color="auto" w:fill="auto"/>
            <w:vAlign w:val="center"/>
          </w:tcPr>
          <w:p w14:paraId="0FECE87A" w14:textId="77777777" w:rsidR="004D7555" w:rsidRPr="003638DC" w:rsidRDefault="004D7555" w:rsidP="00A243F5">
            <w:pPr>
              <w:pStyle w:val="TAC"/>
              <w:rPr>
                <w:szCs w:val="18"/>
                <w:lang w:eastAsia="zh-CN"/>
              </w:rPr>
            </w:pPr>
          </w:p>
        </w:tc>
      </w:tr>
      <w:tr w:rsidR="004D7555" w:rsidRPr="003638DC" w14:paraId="45E53D08" w14:textId="77777777" w:rsidTr="00A243F5">
        <w:trPr>
          <w:jc w:val="center"/>
        </w:trPr>
        <w:tc>
          <w:tcPr>
            <w:tcW w:w="1231" w:type="dxa"/>
            <w:shd w:val="clear" w:color="auto" w:fill="auto"/>
          </w:tcPr>
          <w:p w14:paraId="0DFEA609" w14:textId="77777777" w:rsidR="004D7555" w:rsidRPr="003638DC" w:rsidRDefault="004D7555" w:rsidP="00A243F5">
            <w:pPr>
              <w:pStyle w:val="TAC"/>
              <w:rPr>
                <w:szCs w:val="18"/>
                <w:lang w:eastAsia="zh-CN"/>
              </w:rPr>
            </w:pPr>
            <w:r w:rsidRPr="003638DC">
              <w:rPr>
                <w:rFonts w:cs="Arial"/>
                <w:szCs w:val="18"/>
              </w:rPr>
              <w:t>10</w:t>
            </w:r>
          </w:p>
        </w:tc>
        <w:tc>
          <w:tcPr>
            <w:tcW w:w="1231" w:type="dxa"/>
            <w:shd w:val="clear" w:color="auto" w:fill="auto"/>
          </w:tcPr>
          <w:p w14:paraId="7D34678E"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5E75ACF1" w14:textId="77777777" w:rsidR="004D7555" w:rsidRPr="003638DC" w:rsidRDefault="004D7555" w:rsidP="00A243F5">
            <w:pPr>
              <w:pStyle w:val="TAC"/>
              <w:rPr>
                <w:szCs w:val="18"/>
                <w:lang w:eastAsia="zh-CN"/>
              </w:rPr>
            </w:pPr>
            <w:r w:rsidRPr="003638DC">
              <w:rPr>
                <w:rFonts w:cs="Arial"/>
                <w:szCs w:val="18"/>
              </w:rPr>
              <w:t>0-3</w:t>
            </w:r>
          </w:p>
        </w:tc>
        <w:tc>
          <w:tcPr>
            <w:tcW w:w="1230" w:type="dxa"/>
            <w:shd w:val="clear" w:color="auto" w:fill="auto"/>
            <w:vAlign w:val="center"/>
          </w:tcPr>
          <w:p w14:paraId="63788B37" w14:textId="77777777" w:rsidR="004D7555" w:rsidRPr="003638DC" w:rsidRDefault="004D7555" w:rsidP="00A243F5">
            <w:pPr>
              <w:pStyle w:val="TAC"/>
              <w:rPr>
                <w:szCs w:val="18"/>
                <w:lang w:eastAsia="zh-CN"/>
              </w:rPr>
            </w:pPr>
          </w:p>
        </w:tc>
        <w:tc>
          <w:tcPr>
            <w:tcW w:w="1231" w:type="dxa"/>
            <w:shd w:val="clear" w:color="auto" w:fill="auto"/>
            <w:vAlign w:val="center"/>
          </w:tcPr>
          <w:p w14:paraId="2281ABE0" w14:textId="77777777" w:rsidR="004D7555" w:rsidRPr="003638DC" w:rsidRDefault="004D7555" w:rsidP="00A243F5">
            <w:pPr>
              <w:pStyle w:val="TAC"/>
              <w:rPr>
                <w:szCs w:val="18"/>
                <w:lang w:eastAsia="zh-CN"/>
              </w:rPr>
            </w:pPr>
          </w:p>
        </w:tc>
        <w:tc>
          <w:tcPr>
            <w:tcW w:w="1240" w:type="dxa"/>
            <w:shd w:val="clear" w:color="auto" w:fill="auto"/>
            <w:vAlign w:val="center"/>
          </w:tcPr>
          <w:p w14:paraId="63AB839E" w14:textId="77777777" w:rsidR="004D7555" w:rsidRPr="003638DC" w:rsidRDefault="004D7555" w:rsidP="00A243F5">
            <w:pPr>
              <w:pStyle w:val="TAC"/>
              <w:rPr>
                <w:szCs w:val="18"/>
                <w:lang w:eastAsia="zh-CN"/>
              </w:rPr>
            </w:pPr>
          </w:p>
        </w:tc>
      </w:tr>
      <w:tr w:rsidR="004D7555" w:rsidRPr="003638DC" w14:paraId="2FBB1ACE" w14:textId="77777777" w:rsidTr="00A243F5">
        <w:trPr>
          <w:jc w:val="center"/>
        </w:trPr>
        <w:tc>
          <w:tcPr>
            <w:tcW w:w="1231" w:type="dxa"/>
            <w:shd w:val="clear" w:color="auto" w:fill="auto"/>
          </w:tcPr>
          <w:p w14:paraId="066346AF" w14:textId="77777777" w:rsidR="004D7555" w:rsidRPr="003638DC" w:rsidRDefault="004D7555" w:rsidP="00A243F5">
            <w:pPr>
              <w:pStyle w:val="TAC"/>
              <w:rPr>
                <w:szCs w:val="18"/>
                <w:lang w:eastAsia="zh-CN"/>
              </w:rPr>
            </w:pPr>
            <w:r w:rsidRPr="003638DC">
              <w:rPr>
                <w:rFonts w:cs="Arial"/>
                <w:szCs w:val="18"/>
              </w:rPr>
              <w:t>11</w:t>
            </w:r>
          </w:p>
        </w:tc>
        <w:tc>
          <w:tcPr>
            <w:tcW w:w="1231" w:type="dxa"/>
            <w:shd w:val="clear" w:color="auto" w:fill="auto"/>
          </w:tcPr>
          <w:p w14:paraId="299B54D5"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47123E21" w14:textId="77777777" w:rsidR="004D7555" w:rsidRPr="003638DC" w:rsidRDefault="004D7555" w:rsidP="00A243F5">
            <w:pPr>
              <w:pStyle w:val="TAC"/>
              <w:rPr>
                <w:szCs w:val="18"/>
                <w:lang w:eastAsia="zh-CN"/>
              </w:rPr>
            </w:pPr>
            <w:r w:rsidRPr="003638DC">
              <w:rPr>
                <w:rFonts w:cs="Arial"/>
                <w:szCs w:val="18"/>
              </w:rPr>
              <w:t>0</w:t>
            </w:r>
          </w:p>
        </w:tc>
        <w:tc>
          <w:tcPr>
            <w:tcW w:w="1230" w:type="dxa"/>
            <w:shd w:val="clear" w:color="auto" w:fill="auto"/>
            <w:vAlign w:val="center"/>
          </w:tcPr>
          <w:p w14:paraId="21E64E28" w14:textId="77777777" w:rsidR="004D7555" w:rsidRPr="003638DC" w:rsidRDefault="004D7555" w:rsidP="00A243F5">
            <w:pPr>
              <w:pStyle w:val="TAC"/>
              <w:rPr>
                <w:szCs w:val="18"/>
                <w:lang w:eastAsia="zh-CN"/>
              </w:rPr>
            </w:pPr>
          </w:p>
        </w:tc>
        <w:tc>
          <w:tcPr>
            <w:tcW w:w="1231" w:type="dxa"/>
            <w:shd w:val="clear" w:color="auto" w:fill="auto"/>
            <w:vAlign w:val="center"/>
          </w:tcPr>
          <w:p w14:paraId="1B512A07" w14:textId="77777777" w:rsidR="004D7555" w:rsidRPr="003638DC" w:rsidRDefault="004D7555" w:rsidP="00A243F5">
            <w:pPr>
              <w:pStyle w:val="TAC"/>
              <w:rPr>
                <w:szCs w:val="18"/>
                <w:lang w:eastAsia="zh-CN"/>
              </w:rPr>
            </w:pPr>
          </w:p>
        </w:tc>
        <w:tc>
          <w:tcPr>
            <w:tcW w:w="1240" w:type="dxa"/>
            <w:shd w:val="clear" w:color="auto" w:fill="auto"/>
            <w:vAlign w:val="center"/>
          </w:tcPr>
          <w:p w14:paraId="13C60BB0" w14:textId="77777777" w:rsidR="004D7555" w:rsidRPr="003638DC" w:rsidRDefault="004D7555" w:rsidP="00A243F5">
            <w:pPr>
              <w:pStyle w:val="TAC"/>
              <w:rPr>
                <w:szCs w:val="18"/>
                <w:lang w:eastAsia="zh-CN"/>
              </w:rPr>
            </w:pPr>
          </w:p>
        </w:tc>
      </w:tr>
      <w:tr w:rsidR="004D7555" w:rsidRPr="003638DC" w14:paraId="084585CA" w14:textId="77777777" w:rsidTr="00A243F5">
        <w:trPr>
          <w:jc w:val="center"/>
        </w:trPr>
        <w:tc>
          <w:tcPr>
            <w:tcW w:w="1231" w:type="dxa"/>
            <w:shd w:val="clear" w:color="auto" w:fill="auto"/>
          </w:tcPr>
          <w:p w14:paraId="38002FB2" w14:textId="77777777" w:rsidR="004D7555" w:rsidRPr="003638DC" w:rsidRDefault="004D7555" w:rsidP="00A243F5">
            <w:pPr>
              <w:pStyle w:val="TAC"/>
              <w:rPr>
                <w:szCs w:val="18"/>
                <w:lang w:eastAsia="zh-CN"/>
              </w:rPr>
            </w:pPr>
            <w:r w:rsidRPr="003638DC">
              <w:rPr>
                <w:rFonts w:cs="Arial"/>
                <w:szCs w:val="18"/>
              </w:rPr>
              <w:t>12</w:t>
            </w:r>
          </w:p>
        </w:tc>
        <w:tc>
          <w:tcPr>
            <w:tcW w:w="1231" w:type="dxa"/>
            <w:shd w:val="clear" w:color="auto" w:fill="auto"/>
          </w:tcPr>
          <w:p w14:paraId="7A3297DA"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01F87E62" w14:textId="77777777" w:rsidR="004D7555" w:rsidRPr="003638DC" w:rsidRDefault="004D7555" w:rsidP="00A243F5">
            <w:pPr>
              <w:pStyle w:val="TAC"/>
              <w:rPr>
                <w:szCs w:val="18"/>
                <w:lang w:eastAsia="zh-CN"/>
              </w:rPr>
            </w:pPr>
            <w:r w:rsidRPr="003638DC">
              <w:rPr>
                <w:rFonts w:cs="Arial"/>
                <w:szCs w:val="18"/>
              </w:rPr>
              <w:t>1</w:t>
            </w:r>
          </w:p>
        </w:tc>
        <w:tc>
          <w:tcPr>
            <w:tcW w:w="1230" w:type="dxa"/>
            <w:shd w:val="clear" w:color="auto" w:fill="auto"/>
            <w:vAlign w:val="center"/>
          </w:tcPr>
          <w:p w14:paraId="35153691" w14:textId="77777777" w:rsidR="004D7555" w:rsidRPr="003638DC" w:rsidRDefault="004D7555" w:rsidP="00A243F5">
            <w:pPr>
              <w:pStyle w:val="TAC"/>
              <w:rPr>
                <w:szCs w:val="18"/>
                <w:lang w:eastAsia="zh-CN"/>
              </w:rPr>
            </w:pPr>
          </w:p>
        </w:tc>
        <w:tc>
          <w:tcPr>
            <w:tcW w:w="1231" w:type="dxa"/>
            <w:shd w:val="clear" w:color="auto" w:fill="auto"/>
            <w:vAlign w:val="center"/>
          </w:tcPr>
          <w:p w14:paraId="09DB1EAA" w14:textId="77777777" w:rsidR="004D7555" w:rsidRPr="003638DC" w:rsidRDefault="004D7555" w:rsidP="00A243F5">
            <w:pPr>
              <w:pStyle w:val="TAC"/>
              <w:rPr>
                <w:szCs w:val="18"/>
                <w:lang w:eastAsia="zh-CN"/>
              </w:rPr>
            </w:pPr>
          </w:p>
        </w:tc>
        <w:tc>
          <w:tcPr>
            <w:tcW w:w="1240" w:type="dxa"/>
            <w:shd w:val="clear" w:color="auto" w:fill="auto"/>
            <w:vAlign w:val="center"/>
          </w:tcPr>
          <w:p w14:paraId="36341CE6" w14:textId="77777777" w:rsidR="004D7555" w:rsidRPr="003638DC" w:rsidRDefault="004D7555" w:rsidP="00A243F5">
            <w:pPr>
              <w:pStyle w:val="TAC"/>
              <w:rPr>
                <w:szCs w:val="18"/>
                <w:lang w:eastAsia="zh-CN"/>
              </w:rPr>
            </w:pPr>
          </w:p>
        </w:tc>
      </w:tr>
      <w:tr w:rsidR="004D7555" w:rsidRPr="003638DC" w14:paraId="36522073" w14:textId="77777777" w:rsidTr="00A243F5">
        <w:trPr>
          <w:jc w:val="center"/>
        </w:trPr>
        <w:tc>
          <w:tcPr>
            <w:tcW w:w="1231" w:type="dxa"/>
            <w:shd w:val="clear" w:color="auto" w:fill="auto"/>
          </w:tcPr>
          <w:p w14:paraId="6E2A4EE0" w14:textId="77777777" w:rsidR="004D7555" w:rsidRPr="003638DC" w:rsidRDefault="004D7555" w:rsidP="00A243F5">
            <w:pPr>
              <w:pStyle w:val="TAC"/>
              <w:rPr>
                <w:szCs w:val="18"/>
                <w:lang w:eastAsia="zh-CN"/>
              </w:rPr>
            </w:pPr>
            <w:r w:rsidRPr="003638DC">
              <w:rPr>
                <w:rFonts w:cs="Arial"/>
                <w:szCs w:val="18"/>
              </w:rPr>
              <w:t>13</w:t>
            </w:r>
          </w:p>
        </w:tc>
        <w:tc>
          <w:tcPr>
            <w:tcW w:w="1231" w:type="dxa"/>
            <w:shd w:val="clear" w:color="auto" w:fill="auto"/>
          </w:tcPr>
          <w:p w14:paraId="6820E5ED"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5121AD5B" w14:textId="77777777" w:rsidR="004D7555" w:rsidRPr="003638DC" w:rsidRDefault="004D7555" w:rsidP="00A243F5">
            <w:pPr>
              <w:pStyle w:val="TAC"/>
              <w:rPr>
                <w:szCs w:val="18"/>
                <w:lang w:eastAsia="zh-CN"/>
              </w:rPr>
            </w:pPr>
            <w:r w:rsidRPr="003638DC">
              <w:rPr>
                <w:rFonts w:cs="Arial"/>
                <w:szCs w:val="18"/>
              </w:rPr>
              <w:t>2</w:t>
            </w:r>
          </w:p>
        </w:tc>
        <w:tc>
          <w:tcPr>
            <w:tcW w:w="1230" w:type="dxa"/>
            <w:shd w:val="clear" w:color="auto" w:fill="auto"/>
            <w:vAlign w:val="center"/>
          </w:tcPr>
          <w:p w14:paraId="14046A5B" w14:textId="77777777" w:rsidR="004D7555" w:rsidRPr="003638DC" w:rsidRDefault="004D7555" w:rsidP="00A243F5">
            <w:pPr>
              <w:pStyle w:val="TAC"/>
              <w:rPr>
                <w:szCs w:val="18"/>
                <w:lang w:eastAsia="zh-CN"/>
              </w:rPr>
            </w:pPr>
          </w:p>
        </w:tc>
        <w:tc>
          <w:tcPr>
            <w:tcW w:w="1231" w:type="dxa"/>
            <w:shd w:val="clear" w:color="auto" w:fill="auto"/>
            <w:vAlign w:val="center"/>
          </w:tcPr>
          <w:p w14:paraId="0870E6ED" w14:textId="77777777" w:rsidR="004D7555" w:rsidRPr="003638DC" w:rsidRDefault="004D7555" w:rsidP="00A243F5">
            <w:pPr>
              <w:pStyle w:val="TAC"/>
              <w:rPr>
                <w:szCs w:val="18"/>
                <w:lang w:eastAsia="zh-CN"/>
              </w:rPr>
            </w:pPr>
          </w:p>
        </w:tc>
        <w:tc>
          <w:tcPr>
            <w:tcW w:w="1240" w:type="dxa"/>
            <w:shd w:val="clear" w:color="auto" w:fill="auto"/>
            <w:vAlign w:val="center"/>
          </w:tcPr>
          <w:p w14:paraId="6E57B89C" w14:textId="77777777" w:rsidR="004D7555" w:rsidRPr="003638DC" w:rsidRDefault="004D7555" w:rsidP="00A243F5">
            <w:pPr>
              <w:pStyle w:val="TAC"/>
              <w:rPr>
                <w:szCs w:val="18"/>
                <w:lang w:eastAsia="zh-CN"/>
              </w:rPr>
            </w:pPr>
          </w:p>
        </w:tc>
      </w:tr>
      <w:tr w:rsidR="004D7555" w:rsidRPr="003638DC" w14:paraId="635A8300" w14:textId="77777777" w:rsidTr="00A243F5">
        <w:trPr>
          <w:jc w:val="center"/>
        </w:trPr>
        <w:tc>
          <w:tcPr>
            <w:tcW w:w="1231" w:type="dxa"/>
            <w:shd w:val="clear" w:color="auto" w:fill="auto"/>
          </w:tcPr>
          <w:p w14:paraId="07B3A549" w14:textId="77777777" w:rsidR="004D7555" w:rsidRPr="003638DC" w:rsidRDefault="004D7555" w:rsidP="00A243F5">
            <w:pPr>
              <w:pStyle w:val="TAC"/>
              <w:rPr>
                <w:szCs w:val="18"/>
                <w:lang w:eastAsia="zh-CN"/>
              </w:rPr>
            </w:pPr>
            <w:r w:rsidRPr="003638DC">
              <w:rPr>
                <w:rFonts w:cs="Arial"/>
                <w:szCs w:val="18"/>
              </w:rPr>
              <w:t>14</w:t>
            </w:r>
          </w:p>
        </w:tc>
        <w:tc>
          <w:tcPr>
            <w:tcW w:w="1231" w:type="dxa"/>
            <w:shd w:val="clear" w:color="auto" w:fill="auto"/>
          </w:tcPr>
          <w:p w14:paraId="11D89C44"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3DEF9FC4" w14:textId="77777777" w:rsidR="004D7555" w:rsidRPr="003638DC" w:rsidRDefault="004D7555" w:rsidP="00A243F5">
            <w:pPr>
              <w:pStyle w:val="TAC"/>
              <w:rPr>
                <w:szCs w:val="18"/>
                <w:lang w:eastAsia="zh-CN"/>
              </w:rPr>
            </w:pPr>
            <w:r w:rsidRPr="003638DC">
              <w:rPr>
                <w:rFonts w:cs="Arial"/>
                <w:szCs w:val="18"/>
              </w:rPr>
              <w:t>3</w:t>
            </w:r>
          </w:p>
        </w:tc>
        <w:tc>
          <w:tcPr>
            <w:tcW w:w="1230" w:type="dxa"/>
            <w:shd w:val="clear" w:color="auto" w:fill="auto"/>
            <w:vAlign w:val="center"/>
          </w:tcPr>
          <w:p w14:paraId="2CD0EB7C" w14:textId="77777777" w:rsidR="004D7555" w:rsidRPr="003638DC" w:rsidRDefault="004D7555" w:rsidP="00A243F5">
            <w:pPr>
              <w:pStyle w:val="TAC"/>
              <w:rPr>
                <w:szCs w:val="18"/>
                <w:lang w:eastAsia="zh-CN"/>
              </w:rPr>
            </w:pPr>
          </w:p>
        </w:tc>
        <w:tc>
          <w:tcPr>
            <w:tcW w:w="1231" w:type="dxa"/>
            <w:shd w:val="clear" w:color="auto" w:fill="auto"/>
            <w:vAlign w:val="center"/>
          </w:tcPr>
          <w:p w14:paraId="65E6C03F" w14:textId="77777777" w:rsidR="004D7555" w:rsidRPr="003638DC" w:rsidRDefault="004D7555" w:rsidP="00A243F5">
            <w:pPr>
              <w:pStyle w:val="TAC"/>
              <w:rPr>
                <w:szCs w:val="18"/>
                <w:lang w:eastAsia="zh-CN"/>
              </w:rPr>
            </w:pPr>
          </w:p>
        </w:tc>
        <w:tc>
          <w:tcPr>
            <w:tcW w:w="1240" w:type="dxa"/>
            <w:shd w:val="clear" w:color="auto" w:fill="auto"/>
            <w:vAlign w:val="center"/>
          </w:tcPr>
          <w:p w14:paraId="606A26AC" w14:textId="77777777" w:rsidR="004D7555" w:rsidRPr="003638DC" w:rsidRDefault="004D7555" w:rsidP="00A243F5">
            <w:pPr>
              <w:pStyle w:val="TAC"/>
              <w:rPr>
                <w:szCs w:val="18"/>
                <w:lang w:eastAsia="zh-CN"/>
              </w:rPr>
            </w:pPr>
          </w:p>
        </w:tc>
      </w:tr>
      <w:tr w:rsidR="004D7555" w:rsidRPr="003638DC" w14:paraId="49CD5174" w14:textId="77777777" w:rsidTr="00A243F5">
        <w:trPr>
          <w:jc w:val="center"/>
        </w:trPr>
        <w:tc>
          <w:tcPr>
            <w:tcW w:w="1231" w:type="dxa"/>
            <w:shd w:val="clear" w:color="auto" w:fill="auto"/>
          </w:tcPr>
          <w:p w14:paraId="22609422" w14:textId="77777777" w:rsidR="004D7555" w:rsidRPr="003638DC" w:rsidRDefault="004D7555" w:rsidP="00A243F5">
            <w:pPr>
              <w:pStyle w:val="TAC"/>
              <w:rPr>
                <w:szCs w:val="18"/>
                <w:lang w:eastAsia="zh-CN"/>
              </w:rPr>
            </w:pPr>
            <w:r w:rsidRPr="003638DC">
              <w:rPr>
                <w:rFonts w:cs="Arial"/>
                <w:szCs w:val="18"/>
              </w:rPr>
              <w:t>15</w:t>
            </w:r>
          </w:p>
        </w:tc>
        <w:tc>
          <w:tcPr>
            <w:tcW w:w="1231" w:type="dxa"/>
            <w:shd w:val="clear" w:color="auto" w:fill="auto"/>
          </w:tcPr>
          <w:p w14:paraId="6E1F9CDD"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4DD1B32F" w14:textId="77777777" w:rsidR="004D7555" w:rsidRPr="003638DC" w:rsidRDefault="004D7555" w:rsidP="00A243F5">
            <w:pPr>
              <w:pStyle w:val="TAC"/>
              <w:rPr>
                <w:szCs w:val="18"/>
                <w:lang w:eastAsia="zh-CN"/>
              </w:rPr>
            </w:pPr>
            <w:r w:rsidRPr="003638DC">
              <w:rPr>
                <w:rFonts w:cs="Arial"/>
                <w:szCs w:val="18"/>
              </w:rPr>
              <w:t>4</w:t>
            </w:r>
          </w:p>
        </w:tc>
        <w:tc>
          <w:tcPr>
            <w:tcW w:w="1230" w:type="dxa"/>
            <w:shd w:val="clear" w:color="auto" w:fill="auto"/>
            <w:vAlign w:val="center"/>
          </w:tcPr>
          <w:p w14:paraId="00D3F74E" w14:textId="77777777" w:rsidR="004D7555" w:rsidRPr="003638DC" w:rsidRDefault="004D7555" w:rsidP="00A243F5">
            <w:pPr>
              <w:pStyle w:val="TAC"/>
              <w:rPr>
                <w:szCs w:val="18"/>
                <w:lang w:eastAsia="zh-CN"/>
              </w:rPr>
            </w:pPr>
          </w:p>
        </w:tc>
        <w:tc>
          <w:tcPr>
            <w:tcW w:w="1231" w:type="dxa"/>
            <w:shd w:val="clear" w:color="auto" w:fill="auto"/>
            <w:vAlign w:val="center"/>
          </w:tcPr>
          <w:p w14:paraId="5EC32E05" w14:textId="77777777" w:rsidR="004D7555" w:rsidRPr="003638DC" w:rsidRDefault="004D7555" w:rsidP="00A243F5">
            <w:pPr>
              <w:pStyle w:val="TAC"/>
              <w:rPr>
                <w:szCs w:val="18"/>
                <w:lang w:eastAsia="zh-CN"/>
              </w:rPr>
            </w:pPr>
          </w:p>
        </w:tc>
        <w:tc>
          <w:tcPr>
            <w:tcW w:w="1240" w:type="dxa"/>
            <w:shd w:val="clear" w:color="auto" w:fill="auto"/>
            <w:vAlign w:val="center"/>
          </w:tcPr>
          <w:p w14:paraId="00C968FD" w14:textId="77777777" w:rsidR="004D7555" w:rsidRPr="003638DC" w:rsidRDefault="004D7555" w:rsidP="00A243F5">
            <w:pPr>
              <w:pStyle w:val="TAC"/>
              <w:rPr>
                <w:szCs w:val="18"/>
                <w:lang w:eastAsia="zh-CN"/>
              </w:rPr>
            </w:pPr>
          </w:p>
        </w:tc>
      </w:tr>
      <w:tr w:rsidR="004D7555" w:rsidRPr="003638DC" w14:paraId="1D675AAB" w14:textId="77777777" w:rsidTr="00A243F5">
        <w:trPr>
          <w:jc w:val="center"/>
        </w:trPr>
        <w:tc>
          <w:tcPr>
            <w:tcW w:w="1231" w:type="dxa"/>
            <w:shd w:val="clear" w:color="auto" w:fill="auto"/>
          </w:tcPr>
          <w:p w14:paraId="64BABB09" w14:textId="77777777" w:rsidR="004D7555" w:rsidRPr="003638DC" w:rsidRDefault="004D7555" w:rsidP="00A243F5">
            <w:pPr>
              <w:pStyle w:val="TAC"/>
              <w:rPr>
                <w:szCs w:val="18"/>
                <w:lang w:eastAsia="zh-CN"/>
              </w:rPr>
            </w:pPr>
            <w:r w:rsidRPr="003638DC">
              <w:rPr>
                <w:rFonts w:cs="Arial"/>
                <w:szCs w:val="18"/>
              </w:rPr>
              <w:t>16</w:t>
            </w:r>
          </w:p>
        </w:tc>
        <w:tc>
          <w:tcPr>
            <w:tcW w:w="1231" w:type="dxa"/>
            <w:shd w:val="clear" w:color="auto" w:fill="auto"/>
          </w:tcPr>
          <w:p w14:paraId="6AA64326"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076B04D1" w14:textId="77777777" w:rsidR="004D7555" w:rsidRPr="003638DC" w:rsidRDefault="004D7555" w:rsidP="00A243F5">
            <w:pPr>
              <w:pStyle w:val="TAC"/>
              <w:rPr>
                <w:szCs w:val="18"/>
                <w:lang w:eastAsia="zh-CN"/>
              </w:rPr>
            </w:pPr>
            <w:r w:rsidRPr="003638DC">
              <w:rPr>
                <w:rFonts w:cs="Arial"/>
                <w:szCs w:val="18"/>
              </w:rPr>
              <w:t>5</w:t>
            </w:r>
          </w:p>
        </w:tc>
        <w:tc>
          <w:tcPr>
            <w:tcW w:w="1230" w:type="dxa"/>
            <w:shd w:val="clear" w:color="auto" w:fill="auto"/>
            <w:vAlign w:val="center"/>
          </w:tcPr>
          <w:p w14:paraId="2FA46AA4" w14:textId="77777777" w:rsidR="004D7555" w:rsidRPr="003638DC" w:rsidRDefault="004D7555" w:rsidP="00A243F5">
            <w:pPr>
              <w:pStyle w:val="TAC"/>
              <w:rPr>
                <w:szCs w:val="18"/>
                <w:lang w:eastAsia="zh-CN"/>
              </w:rPr>
            </w:pPr>
          </w:p>
        </w:tc>
        <w:tc>
          <w:tcPr>
            <w:tcW w:w="1231" w:type="dxa"/>
            <w:shd w:val="clear" w:color="auto" w:fill="auto"/>
            <w:vAlign w:val="center"/>
          </w:tcPr>
          <w:p w14:paraId="519BEF91" w14:textId="77777777" w:rsidR="004D7555" w:rsidRPr="003638DC" w:rsidRDefault="004D7555" w:rsidP="00A243F5">
            <w:pPr>
              <w:pStyle w:val="TAC"/>
              <w:rPr>
                <w:szCs w:val="18"/>
                <w:lang w:eastAsia="zh-CN"/>
              </w:rPr>
            </w:pPr>
          </w:p>
        </w:tc>
        <w:tc>
          <w:tcPr>
            <w:tcW w:w="1240" w:type="dxa"/>
            <w:shd w:val="clear" w:color="auto" w:fill="auto"/>
            <w:vAlign w:val="center"/>
          </w:tcPr>
          <w:p w14:paraId="66426D48" w14:textId="77777777" w:rsidR="004D7555" w:rsidRPr="003638DC" w:rsidRDefault="004D7555" w:rsidP="00A243F5">
            <w:pPr>
              <w:pStyle w:val="TAC"/>
              <w:rPr>
                <w:szCs w:val="18"/>
                <w:lang w:eastAsia="zh-CN"/>
              </w:rPr>
            </w:pPr>
          </w:p>
        </w:tc>
      </w:tr>
      <w:tr w:rsidR="004D7555" w:rsidRPr="003638DC" w14:paraId="12001C9E" w14:textId="77777777" w:rsidTr="00A243F5">
        <w:trPr>
          <w:jc w:val="center"/>
        </w:trPr>
        <w:tc>
          <w:tcPr>
            <w:tcW w:w="1231" w:type="dxa"/>
            <w:shd w:val="clear" w:color="auto" w:fill="auto"/>
          </w:tcPr>
          <w:p w14:paraId="210E2119" w14:textId="77777777" w:rsidR="004D7555" w:rsidRPr="003638DC" w:rsidRDefault="004D7555" w:rsidP="00A243F5">
            <w:pPr>
              <w:pStyle w:val="TAC"/>
              <w:rPr>
                <w:szCs w:val="18"/>
                <w:lang w:eastAsia="zh-CN"/>
              </w:rPr>
            </w:pPr>
            <w:r w:rsidRPr="003638DC">
              <w:rPr>
                <w:rFonts w:cs="Arial"/>
                <w:szCs w:val="18"/>
              </w:rPr>
              <w:t>17</w:t>
            </w:r>
          </w:p>
        </w:tc>
        <w:tc>
          <w:tcPr>
            <w:tcW w:w="1231" w:type="dxa"/>
            <w:shd w:val="clear" w:color="auto" w:fill="auto"/>
          </w:tcPr>
          <w:p w14:paraId="361880CB"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6511B4E0" w14:textId="77777777" w:rsidR="004D7555" w:rsidRPr="003638DC" w:rsidRDefault="004D7555" w:rsidP="00A243F5">
            <w:pPr>
              <w:pStyle w:val="TAC"/>
              <w:rPr>
                <w:szCs w:val="18"/>
                <w:lang w:eastAsia="zh-CN"/>
              </w:rPr>
            </w:pPr>
            <w:r w:rsidRPr="003638DC">
              <w:rPr>
                <w:rFonts w:cs="Arial"/>
                <w:szCs w:val="18"/>
              </w:rPr>
              <w:t>0,1</w:t>
            </w:r>
          </w:p>
        </w:tc>
        <w:tc>
          <w:tcPr>
            <w:tcW w:w="1230" w:type="dxa"/>
            <w:shd w:val="clear" w:color="auto" w:fill="auto"/>
            <w:vAlign w:val="center"/>
          </w:tcPr>
          <w:p w14:paraId="7354DA00" w14:textId="77777777" w:rsidR="004D7555" w:rsidRPr="003638DC" w:rsidRDefault="004D7555" w:rsidP="00A243F5">
            <w:pPr>
              <w:pStyle w:val="TAC"/>
              <w:rPr>
                <w:szCs w:val="18"/>
                <w:lang w:eastAsia="zh-CN"/>
              </w:rPr>
            </w:pPr>
          </w:p>
        </w:tc>
        <w:tc>
          <w:tcPr>
            <w:tcW w:w="1231" w:type="dxa"/>
            <w:shd w:val="clear" w:color="auto" w:fill="auto"/>
            <w:vAlign w:val="center"/>
          </w:tcPr>
          <w:p w14:paraId="193C3008" w14:textId="77777777" w:rsidR="004D7555" w:rsidRPr="003638DC" w:rsidRDefault="004D7555" w:rsidP="00A243F5">
            <w:pPr>
              <w:pStyle w:val="TAC"/>
              <w:rPr>
                <w:szCs w:val="18"/>
                <w:lang w:eastAsia="zh-CN"/>
              </w:rPr>
            </w:pPr>
          </w:p>
        </w:tc>
        <w:tc>
          <w:tcPr>
            <w:tcW w:w="1240" w:type="dxa"/>
            <w:shd w:val="clear" w:color="auto" w:fill="auto"/>
            <w:vAlign w:val="center"/>
          </w:tcPr>
          <w:p w14:paraId="350B6A77" w14:textId="77777777" w:rsidR="004D7555" w:rsidRPr="003638DC" w:rsidRDefault="004D7555" w:rsidP="00A243F5">
            <w:pPr>
              <w:pStyle w:val="TAC"/>
              <w:rPr>
                <w:szCs w:val="18"/>
                <w:lang w:eastAsia="zh-CN"/>
              </w:rPr>
            </w:pPr>
          </w:p>
        </w:tc>
      </w:tr>
      <w:tr w:rsidR="004D7555" w:rsidRPr="003638DC" w14:paraId="45ADAA14" w14:textId="77777777" w:rsidTr="00A243F5">
        <w:trPr>
          <w:jc w:val="center"/>
        </w:trPr>
        <w:tc>
          <w:tcPr>
            <w:tcW w:w="1231" w:type="dxa"/>
            <w:shd w:val="clear" w:color="auto" w:fill="auto"/>
          </w:tcPr>
          <w:p w14:paraId="29569485" w14:textId="77777777" w:rsidR="004D7555" w:rsidRPr="003638DC" w:rsidRDefault="004D7555" w:rsidP="00A243F5">
            <w:pPr>
              <w:pStyle w:val="TAC"/>
              <w:rPr>
                <w:szCs w:val="18"/>
                <w:lang w:eastAsia="zh-CN"/>
              </w:rPr>
            </w:pPr>
            <w:r w:rsidRPr="003638DC">
              <w:rPr>
                <w:rFonts w:cs="Arial"/>
                <w:szCs w:val="18"/>
              </w:rPr>
              <w:t>18</w:t>
            </w:r>
          </w:p>
        </w:tc>
        <w:tc>
          <w:tcPr>
            <w:tcW w:w="1231" w:type="dxa"/>
            <w:shd w:val="clear" w:color="auto" w:fill="auto"/>
          </w:tcPr>
          <w:p w14:paraId="798C71DA"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1BF8B999" w14:textId="77777777" w:rsidR="004D7555" w:rsidRPr="003638DC" w:rsidRDefault="004D7555" w:rsidP="00A243F5">
            <w:pPr>
              <w:pStyle w:val="TAC"/>
              <w:rPr>
                <w:szCs w:val="18"/>
                <w:lang w:eastAsia="zh-CN"/>
              </w:rPr>
            </w:pPr>
            <w:r w:rsidRPr="003638DC">
              <w:rPr>
                <w:rFonts w:cs="Arial"/>
                <w:szCs w:val="18"/>
              </w:rPr>
              <w:t>2,3</w:t>
            </w:r>
          </w:p>
        </w:tc>
        <w:tc>
          <w:tcPr>
            <w:tcW w:w="1230" w:type="dxa"/>
            <w:shd w:val="clear" w:color="auto" w:fill="auto"/>
            <w:vAlign w:val="center"/>
          </w:tcPr>
          <w:p w14:paraId="2FF4F0BC" w14:textId="77777777" w:rsidR="004D7555" w:rsidRPr="003638DC" w:rsidRDefault="004D7555" w:rsidP="00A243F5">
            <w:pPr>
              <w:pStyle w:val="TAC"/>
              <w:rPr>
                <w:szCs w:val="18"/>
                <w:lang w:eastAsia="zh-CN"/>
              </w:rPr>
            </w:pPr>
          </w:p>
        </w:tc>
        <w:tc>
          <w:tcPr>
            <w:tcW w:w="1231" w:type="dxa"/>
            <w:shd w:val="clear" w:color="auto" w:fill="auto"/>
            <w:vAlign w:val="center"/>
          </w:tcPr>
          <w:p w14:paraId="62C42114" w14:textId="77777777" w:rsidR="004D7555" w:rsidRPr="003638DC" w:rsidRDefault="004D7555" w:rsidP="00A243F5">
            <w:pPr>
              <w:pStyle w:val="TAC"/>
              <w:rPr>
                <w:szCs w:val="18"/>
                <w:lang w:eastAsia="zh-CN"/>
              </w:rPr>
            </w:pPr>
          </w:p>
        </w:tc>
        <w:tc>
          <w:tcPr>
            <w:tcW w:w="1240" w:type="dxa"/>
            <w:shd w:val="clear" w:color="auto" w:fill="auto"/>
            <w:vAlign w:val="center"/>
          </w:tcPr>
          <w:p w14:paraId="1935F2BB" w14:textId="77777777" w:rsidR="004D7555" w:rsidRPr="003638DC" w:rsidRDefault="004D7555" w:rsidP="00A243F5">
            <w:pPr>
              <w:pStyle w:val="TAC"/>
              <w:rPr>
                <w:szCs w:val="18"/>
                <w:lang w:eastAsia="zh-CN"/>
              </w:rPr>
            </w:pPr>
          </w:p>
        </w:tc>
      </w:tr>
      <w:tr w:rsidR="004D7555" w:rsidRPr="003638DC" w14:paraId="448F1A2D" w14:textId="77777777" w:rsidTr="00A243F5">
        <w:trPr>
          <w:jc w:val="center"/>
        </w:trPr>
        <w:tc>
          <w:tcPr>
            <w:tcW w:w="1231" w:type="dxa"/>
            <w:shd w:val="clear" w:color="auto" w:fill="auto"/>
          </w:tcPr>
          <w:p w14:paraId="3262994F" w14:textId="77777777" w:rsidR="004D7555" w:rsidRPr="003638DC" w:rsidRDefault="004D7555" w:rsidP="00A243F5">
            <w:pPr>
              <w:pStyle w:val="TAC"/>
              <w:rPr>
                <w:szCs w:val="18"/>
                <w:lang w:eastAsia="zh-CN"/>
              </w:rPr>
            </w:pPr>
            <w:r w:rsidRPr="003638DC">
              <w:rPr>
                <w:rFonts w:cs="Arial"/>
                <w:szCs w:val="18"/>
              </w:rPr>
              <w:t>19</w:t>
            </w:r>
          </w:p>
        </w:tc>
        <w:tc>
          <w:tcPr>
            <w:tcW w:w="1231" w:type="dxa"/>
            <w:shd w:val="clear" w:color="auto" w:fill="auto"/>
          </w:tcPr>
          <w:p w14:paraId="0BA02F96"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1B4E56B3" w14:textId="77777777" w:rsidR="004D7555" w:rsidRPr="003638DC" w:rsidRDefault="004D7555" w:rsidP="00A243F5">
            <w:pPr>
              <w:pStyle w:val="TAC"/>
              <w:rPr>
                <w:szCs w:val="18"/>
                <w:lang w:eastAsia="zh-CN"/>
              </w:rPr>
            </w:pPr>
            <w:r w:rsidRPr="003638DC">
              <w:rPr>
                <w:rFonts w:cs="Arial"/>
                <w:szCs w:val="18"/>
              </w:rPr>
              <w:t>4,5</w:t>
            </w:r>
          </w:p>
        </w:tc>
        <w:tc>
          <w:tcPr>
            <w:tcW w:w="1230" w:type="dxa"/>
            <w:shd w:val="clear" w:color="auto" w:fill="auto"/>
            <w:vAlign w:val="center"/>
          </w:tcPr>
          <w:p w14:paraId="2760D643" w14:textId="77777777" w:rsidR="004D7555" w:rsidRPr="003638DC" w:rsidRDefault="004D7555" w:rsidP="00A243F5">
            <w:pPr>
              <w:pStyle w:val="TAC"/>
              <w:rPr>
                <w:szCs w:val="18"/>
                <w:lang w:eastAsia="zh-CN"/>
              </w:rPr>
            </w:pPr>
          </w:p>
        </w:tc>
        <w:tc>
          <w:tcPr>
            <w:tcW w:w="1231" w:type="dxa"/>
            <w:shd w:val="clear" w:color="auto" w:fill="auto"/>
            <w:vAlign w:val="center"/>
          </w:tcPr>
          <w:p w14:paraId="49089BE2" w14:textId="77777777" w:rsidR="004D7555" w:rsidRPr="003638DC" w:rsidRDefault="004D7555" w:rsidP="00A243F5">
            <w:pPr>
              <w:pStyle w:val="TAC"/>
              <w:rPr>
                <w:szCs w:val="18"/>
                <w:lang w:eastAsia="zh-CN"/>
              </w:rPr>
            </w:pPr>
          </w:p>
        </w:tc>
        <w:tc>
          <w:tcPr>
            <w:tcW w:w="1240" w:type="dxa"/>
            <w:shd w:val="clear" w:color="auto" w:fill="auto"/>
            <w:vAlign w:val="center"/>
          </w:tcPr>
          <w:p w14:paraId="6A511B3E" w14:textId="77777777" w:rsidR="004D7555" w:rsidRPr="003638DC" w:rsidRDefault="004D7555" w:rsidP="00A243F5">
            <w:pPr>
              <w:pStyle w:val="TAC"/>
              <w:rPr>
                <w:szCs w:val="18"/>
                <w:lang w:eastAsia="zh-CN"/>
              </w:rPr>
            </w:pPr>
          </w:p>
        </w:tc>
      </w:tr>
      <w:tr w:rsidR="004D7555" w:rsidRPr="003638DC" w14:paraId="7A422717" w14:textId="77777777" w:rsidTr="00A243F5">
        <w:trPr>
          <w:jc w:val="center"/>
        </w:trPr>
        <w:tc>
          <w:tcPr>
            <w:tcW w:w="1231" w:type="dxa"/>
            <w:shd w:val="clear" w:color="auto" w:fill="auto"/>
          </w:tcPr>
          <w:p w14:paraId="40EC0577" w14:textId="77777777" w:rsidR="004D7555" w:rsidRPr="003638DC" w:rsidRDefault="004D7555" w:rsidP="00A243F5">
            <w:pPr>
              <w:pStyle w:val="TAC"/>
              <w:rPr>
                <w:szCs w:val="18"/>
                <w:lang w:eastAsia="zh-CN"/>
              </w:rPr>
            </w:pPr>
            <w:r w:rsidRPr="003638DC">
              <w:rPr>
                <w:rFonts w:cs="Arial"/>
                <w:szCs w:val="18"/>
              </w:rPr>
              <w:t>20</w:t>
            </w:r>
          </w:p>
        </w:tc>
        <w:tc>
          <w:tcPr>
            <w:tcW w:w="1231" w:type="dxa"/>
            <w:shd w:val="clear" w:color="auto" w:fill="auto"/>
          </w:tcPr>
          <w:p w14:paraId="399A8D42"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7929ED72" w14:textId="77777777" w:rsidR="004D7555" w:rsidRPr="003638DC" w:rsidRDefault="004D7555" w:rsidP="00A243F5">
            <w:pPr>
              <w:pStyle w:val="TAC"/>
              <w:rPr>
                <w:szCs w:val="18"/>
                <w:lang w:eastAsia="zh-CN"/>
              </w:rPr>
            </w:pPr>
            <w:r w:rsidRPr="003638DC">
              <w:rPr>
                <w:rFonts w:cs="Arial"/>
                <w:szCs w:val="18"/>
              </w:rPr>
              <w:t>0-2</w:t>
            </w:r>
          </w:p>
        </w:tc>
        <w:tc>
          <w:tcPr>
            <w:tcW w:w="1230" w:type="dxa"/>
            <w:shd w:val="clear" w:color="auto" w:fill="auto"/>
            <w:vAlign w:val="center"/>
          </w:tcPr>
          <w:p w14:paraId="588731C3" w14:textId="77777777" w:rsidR="004D7555" w:rsidRPr="003638DC" w:rsidRDefault="004D7555" w:rsidP="00A243F5">
            <w:pPr>
              <w:pStyle w:val="TAC"/>
              <w:rPr>
                <w:szCs w:val="18"/>
                <w:lang w:eastAsia="zh-CN"/>
              </w:rPr>
            </w:pPr>
          </w:p>
        </w:tc>
        <w:tc>
          <w:tcPr>
            <w:tcW w:w="1231" w:type="dxa"/>
            <w:shd w:val="clear" w:color="auto" w:fill="auto"/>
            <w:vAlign w:val="center"/>
          </w:tcPr>
          <w:p w14:paraId="558CEFB6" w14:textId="77777777" w:rsidR="004D7555" w:rsidRPr="003638DC" w:rsidRDefault="004D7555" w:rsidP="00A243F5">
            <w:pPr>
              <w:pStyle w:val="TAC"/>
              <w:rPr>
                <w:szCs w:val="18"/>
                <w:lang w:eastAsia="zh-CN"/>
              </w:rPr>
            </w:pPr>
          </w:p>
        </w:tc>
        <w:tc>
          <w:tcPr>
            <w:tcW w:w="1240" w:type="dxa"/>
            <w:shd w:val="clear" w:color="auto" w:fill="auto"/>
            <w:vAlign w:val="center"/>
          </w:tcPr>
          <w:p w14:paraId="1AD50C36" w14:textId="77777777" w:rsidR="004D7555" w:rsidRPr="003638DC" w:rsidRDefault="004D7555" w:rsidP="00A243F5">
            <w:pPr>
              <w:pStyle w:val="TAC"/>
              <w:rPr>
                <w:szCs w:val="18"/>
                <w:lang w:eastAsia="zh-CN"/>
              </w:rPr>
            </w:pPr>
          </w:p>
        </w:tc>
      </w:tr>
      <w:tr w:rsidR="004D7555" w:rsidRPr="003638DC" w14:paraId="403A5030" w14:textId="77777777" w:rsidTr="00A243F5">
        <w:trPr>
          <w:jc w:val="center"/>
        </w:trPr>
        <w:tc>
          <w:tcPr>
            <w:tcW w:w="1231" w:type="dxa"/>
            <w:shd w:val="clear" w:color="auto" w:fill="auto"/>
          </w:tcPr>
          <w:p w14:paraId="56E29564" w14:textId="77777777" w:rsidR="004D7555" w:rsidRPr="003638DC" w:rsidRDefault="004D7555" w:rsidP="00A243F5">
            <w:pPr>
              <w:pStyle w:val="TAC"/>
              <w:rPr>
                <w:szCs w:val="18"/>
                <w:lang w:eastAsia="zh-CN"/>
              </w:rPr>
            </w:pPr>
            <w:r w:rsidRPr="003638DC">
              <w:rPr>
                <w:rFonts w:cs="Arial"/>
                <w:szCs w:val="18"/>
              </w:rPr>
              <w:t>21</w:t>
            </w:r>
          </w:p>
        </w:tc>
        <w:tc>
          <w:tcPr>
            <w:tcW w:w="1231" w:type="dxa"/>
            <w:shd w:val="clear" w:color="auto" w:fill="auto"/>
          </w:tcPr>
          <w:p w14:paraId="4D89F6DE"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40D07ECF" w14:textId="77777777" w:rsidR="004D7555" w:rsidRPr="003638DC" w:rsidRDefault="004D7555" w:rsidP="00A243F5">
            <w:pPr>
              <w:pStyle w:val="TAC"/>
              <w:rPr>
                <w:szCs w:val="18"/>
                <w:lang w:eastAsia="zh-CN"/>
              </w:rPr>
            </w:pPr>
            <w:r w:rsidRPr="003638DC">
              <w:rPr>
                <w:rFonts w:cs="Arial"/>
                <w:szCs w:val="18"/>
              </w:rPr>
              <w:t>3-5</w:t>
            </w:r>
          </w:p>
        </w:tc>
        <w:tc>
          <w:tcPr>
            <w:tcW w:w="1230" w:type="dxa"/>
            <w:shd w:val="clear" w:color="auto" w:fill="auto"/>
            <w:vAlign w:val="center"/>
          </w:tcPr>
          <w:p w14:paraId="199DB513" w14:textId="77777777" w:rsidR="004D7555" w:rsidRPr="003638DC" w:rsidRDefault="004D7555" w:rsidP="00A243F5">
            <w:pPr>
              <w:pStyle w:val="TAC"/>
              <w:rPr>
                <w:szCs w:val="18"/>
                <w:lang w:eastAsia="zh-CN"/>
              </w:rPr>
            </w:pPr>
          </w:p>
        </w:tc>
        <w:tc>
          <w:tcPr>
            <w:tcW w:w="1231" w:type="dxa"/>
            <w:shd w:val="clear" w:color="auto" w:fill="auto"/>
            <w:vAlign w:val="center"/>
          </w:tcPr>
          <w:p w14:paraId="523866A1" w14:textId="77777777" w:rsidR="004D7555" w:rsidRPr="003638DC" w:rsidRDefault="004D7555" w:rsidP="00A243F5">
            <w:pPr>
              <w:pStyle w:val="TAC"/>
              <w:rPr>
                <w:szCs w:val="18"/>
                <w:lang w:eastAsia="zh-CN"/>
              </w:rPr>
            </w:pPr>
          </w:p>
        </w:tc>
        <w:tc>
          <w:tcPr>
            <w:tcW w:w="1240" w:type="dxa"/>
            <w:shd w:val="clear" w:color="auto" w:fill="auto"/>
            <w:vAlign w:val="center"/>
          </w:tcPr>
          <w:p w14:paraId="58C60853" w14:textId="77777777" w:rsidR="004D7555" w:rsidRPr="003638DC" w:rsidRDefault="004D7555" w:rsidP="00A243F5">
            <w:pPr>
              <w:pStyle w:val="TAC"/>
              <w:rPr>
                <w:szCs w:val="18"/>
                <w:lang w:eastAsia="zh-CN"/>
              </w:rPr>
            </w:pPr>
          </w:p>
        </w:tc>
      </w:tr>
      <w:tr w:rsidR="004D7555" w:rsidRPr="003638DC" w14:paraId="6AD3C11F" w14:textId="77777777" w:rsidTr="00A243F5">
        <w:trPr>
          <w:jc w:val="center"/>
        </w:trPr>
        <w:tc>
          <w:tcPr>
            <w:tcW w:w="1231" w:type="dxa"/>
            <w:shd w:val="clear" w:color="auto" w:fill="auto"/>
          </w:tcPr>
          <w:p w14:paraId="18231AD4" w14:textId="77777777" w:rsidR="004D7555" w:rsidRPr="003638DC" w:rsidRDefault="004D7555" w:rsidP="00A243F5">
            <w:pPr>
              <w:pStyle w:val="TAC"/>
              <w:rPr>
                <w:szCs w:val="18"/>
                <w:lang w:eastAsia="zh-CN"/>
              </w:rPr>
            </w:pPr>
            <w:r w:rsidRPr="003638DC">
              <w:rPr>
                <w:rFonts w:cs="Arial"/>
                <w:szCs w:val="18"/>
              </w:rPr>
              <w:t>22</w:t>
            </w:r>
          </w:p>
        </w:tc>
        <w:tc>
          <w:tcPr>
            <w:tcW w:w="1231" w:type="dxa"/>
            <w:shd w:val="clear" w:color="auto" w:fill="auto"/>
          </w:tcPr>
          <w:p w14:paraId="15C9053E" w14:textId="77777777" w:rsidR="004D7555" w:rsidRPr="003638DC" w:rsidRDefault="004D7555" w:rsidP="00A243F5">
            <w:pPr>
              <w:pStyle w:val="TAC"/>
              <w:rPr>
                <w:szCs w:val="18"/>
                <w:lang w:eastAsia="zh-CN"/>
              </w:rPr>
            </w:pPr>
            <w:r w:rsidRPr="003638DC">
              <w:rPr>
                <w:rFonts w:cs="Arial"/>
                <w:szCs w:val="18"/>
              </w:rPr>
              <w:t>3</w:t>
            </w:r>
          </w:p>
        </w:tc>
        <w:tc>
          <w:tcPr>
            <w:tcW w:w="1231" w:type="dxa"/>
            <w:shd w:val="clear" w:color="auto" w:fill="auto"/>
          </w:tcPr>
          <w:p w14:paraId="5BDAE746" w14:textId="77777777" w:rsidR="004D7555" w:rsidRPr="003638DC" w:rsidRDefault="004D7555" w:rsidP="00A243F5">
            <w:pPr>
              <w:pStyle w:val="TAC"/>
              <w:rPr>
                <w:szCs w:val="18"/>
                <w:lang w:eastAsia="zh-CN"/>
              </w:rPr>
            </w:pPr>
            <w:r w:rsidRPr="003638DC">
              <w:rPr>
                <w:rFonts w:cs="Arial"/>
                <w:szCs w:val="18"/>
              </w:rPr>
              <w:t>0-3</w:t>
            </w:r>
          </w:p>
        </w:tc>
        <w:tc>
          <w:tcPr>
            <w:tcW w:w="1230" w:type="dxa"/>
            <w:shd w:val="clear" w:color="auto" w:fill="auto"/>
            <w:vAlign w:val="center"/>
          </w:tcPr>
          <w:p w14:paraId="77E75AC4" w14:textId="77777777" w:rsidR="004D7555" w:rsidRPr="003638DC" w:rsidRDefault="004D7555" w:rsidP="00A243F5">
            <w:pPr>
              <w:pStyle w:val="TAC"/>
              <w:rPr>
                <w:szCs w:val="18"/>
                <w:lang w:eastAsia="zh-CN"/>
              </w:rPr>
            </w:pPr>
          </w:p>
        </w:tc>
        <w:tc>
          <w:tcPr>
            <w:tcW w:w="1231" w:type="dxa"/>
            <w:shd w:val="clear" w:color="auto" w:fill="auto"/>
            <w:vAlign w:val="center"/>
          </w:tcPr>
          <w:p w14:paraId="01921874" w14:textId="77777777" w:rsidR="004D7555" w:rsidRPr="003638DC" w:rsidRDefault="004D7555" w:rsidP="00A243F5">
            <w:pPr>
              <w:pStyle w:val="TAC"/>
              <w:rPr>
                <w:szCs w:val="18"/>
                <w:lang w:eastAsia="zh-CN"/>
              </w:rPr>
            </w:pPr>
          </w:p>
        </w:tc>
        <w:tc>
          <w:tcPr>
            <w:tcW w:w="1240" w:type="dxa"/>
            <w:shd w:val="clear" w:color="auto" w:fill="auto"/>
            <w:vAlign w:val="center"/>
          </w:tcPr>
          <w:p w14:paraId="5CC0C85F" w14:textId="77777777" w:rsidR="004D7555" w:rsidRPr="003638DC" w:rsidRDefault="004D7555" w:rsidP="00A243F5">
            <w:pPr>
              <w:pStyle w:val="TAC"/>
              <w:rPr>
                <w:szCs w:val="18"/>
                <w:lang w:eastAsia="zh-CN"/>
              </w:rPr>
            </w:pPr>
          </w:p>
        </w:tc>
      </w:tr>
      <w:tr w:rsidR="004D7555" w:rsidRPr="003638DC" w14:paraId="74B766A6" w14:textId="77777777" w:rsidTr="00A243F5">
        <w:trPr>
          <w:jc w:val="center"/>
        </w:trPr>
        <w:tc>
          <w:tcPr>
            <w:tcW w:w="1231" w:type="dxa"/>
            <w:shd w:val="clear" w:color="auto" w:fill="auto"/>
          </w:tcPr>
          <w:p w14:paraId="58A4BB0C" w14:textId="77777777" w:rsidR="004D7555" w:rsidRPr="003638DC" w:rsidRDefault="004D7555" w:rsidP="00A243F5">
            <w:pPr>
              <w:pStyle w:val="TAC"/>
              <w:rPr>
                <w:szCs w:val="18"/>
                <w:lang w:eastAsia="zh-CN"/>
              </w:rPr>
            </w:pPr>
            <w:r w:rsidRPr="003638DC">
              <w:rPr>
                <w:rFonts w:cs="Arial"/>
                <w:szCs w:val="18"/>
              </w:rPr>
              <w:t>23</w:t>
            </w:r>
          </w:p>
        </w:tc>
        <w:tc>
          <w:tcPr>
            <w:tcW w:w="1231" w:type="dxa"/>
            <w:shd w:val="clear" w:color="auto" w:fill="auto"/>
          </w:tcPr>
          <w:p w14:paraId="42A88DB5" w14:textId="77777777" w:rsidR="004D7555" w:rsidRPr="003638DC" w:rsidRDefault="004D7555" w:rsidP="00A243F5">
            <w:pPr>
              <w:pStyle w:val="TAC"/>
              <w:rPr>
                <w:szCs w:val="18"/>
                <w:lang w:eastAsia="zh-CN"/>
              </w:rPr>
            </w:pPr>
            <w:r w:rsidRPr="003638DC">
              <w:rPr>
                <w:rFonts w:cs="Arial"/>
                <w:szCs w:val="18"/>
              </w:rPr>
              <w:t>2</w:t>
            </w:r>
          </w:p>
        </w:tc>
        <w:tc>
          <w:tcPr>
            <w:tcW w:w="1231" w:type="dxa"/>
            <w:shd w:val="clear" w:color="auto" w:fill="auto"/>
          </w:tcPr>
          <w:p w14:paraId="57512421" w14:textId="77777777" w:rsidR="004D7555" w:rsidRPr="003638DC" w:rsidRDefault="004D7555" w:rsidP="00A243F5">
            <w:pPr>
              <w:pStyle w:val="TAC"/>
              <w:rPr>
                <w:szCs w:val="18"/>
                <w:lang w:eastAsia="zh-CN"/>
              </w:rPr>
            </w:pPr>
            <w:r w:rsidRPr="003638DC">
              <w:rPr>
                <w:rFonts w:cs="Arial"/>
                <w:szCs w:val="18"/>
              </w:rPr>
              <w:t>0,2</w:t>
            </w:r>
          </w:p>
        </w:tc>
        <w:tc>
          <w:tcPr>
            <w:tcW w:w="1230" w:type="dxa"/>
            <w:shd w:val="clear" w:color="auto" w:fill="auto"/>
            <w:vAlign w:val="center"/>
          </w:tcPr>
          <w:p w14:paraId="5EE3FBD9" w14:textId="77777777" w:rsidR="004D7555" w:rsidRPr="003638DC" w:rsidRDefault="004D7555" w:rsidP="00A243F5">
            <w:pPr>
              <w:pStyle w:val="TAC"/>
              <w:rPr>
                <w:szCs w:val="18"/>
                <w:lang w:eastAsia="zh-CN"/>
              </w:rPr>
            </w:pPr>
          </w:p>
        </w:tc>
        <w:tc>
          <w:tcPr>
            <w:tcW w:w="1231" w:type="dxa"/>
            <w:shd w:val="clear" w:color="auto" w:fill="auto"/>
            <w:vAlign w:val="center"/>
          </w:tcPr>
          <w:p w14:paraId="6B41A951" w14:textId="77777777" w:rsidR="004D7555" w:rsidRPr="003638DC" w:rsidRDefault="004D7555" w:rsidP="00A243F5">
            <w:pPr>
              <w:pStyle w:val="TAC"/>
              <w:rPr>
                <w:szCs w:val="18"/>
                <w:lang w:eastAsia="zh-CN"/>
              </w:rPr>
            </w:pPr>
          </w:p>
        </w:tc>
        <w:tc>
          <w:tcPr>
            <w:tcW w:w="1240" w:type="dxa"/>
            <w:shd w:val="clear" w:color="auto" w:fill="auto"/>
            <w:vAlign w:val="center"/>
          </w:tcPr>
          <w:p w14:paraId="5109816F" w14:textId="77777777" w:rsidR="004D7555" w:rsidRPr="003638DC" w:rsidRDefault="004D7555" w:rsidP="00A243F5">
            <w:pPr>
              <w:pStyle w:val="TAC"/>
              <w:rPr>
                <w:szCs w:val="18"/>
                <w:lang w:eastAsia="zh-CN"/>
              </w:rPr>
            </w:pPr>
          </w:p>
        </w:tc>
      </w:tr>
      <w:tr w:rsidR="004D7555" w:rsidRPr="003638DC" w14:paraId="28508FD3" w14:textId="77777777" w:rsidTr="00A243F5">
        <w:trPr>
          <w:jc w:val="center"/>
        </w:trPr>
        <w:tc>
          <w:tcPr>
            <w:tcW w:w="1231" w:type="dxa"/>
            <w:shd w:val="clear" w:color="auto" w:fill="auto"/>
          </w:tcPr>
          <w:p w14:paraId="3AE9DAA7" w14:textId="77777777" w:rsidR="004D7555" w:rsidRPr="003638DC" w:rsidRDefault="004D7555" w:rsidP="00A243F5">
            <w:pPr>
              <w:pStyle w:val="TAC"/>
              <w:rPr>
                <w:rFonts w:cs="Arial"/>
                <w:szCs w:val="18"/>
              </w:rPr>
            </w:pPr>
            <w:r w:rsidRPr="003638DC">
              <w:rPr>
                <w:rFonts w:cs="Arial"/>
                <w:szCs w:val="18"/>
              </w:rPr>
              <w:t>24</w:t>
            </w:r>
          </w:p>
        </w:tc>
        <w:tc>
          <w:tcPr>
            <w:tcW w:w="1231" w:type="dxa"/>
            <w:shd w:val="clear" w:color="auto" w:fill="auto"/>
          </w:tcPr>
          <w:p w14:paraId="38760552" w14:textId="77777777" w:rsidR="004D7555" w:rsidRPr="003638DC" w:rsidRDefault="004D7555" w:rsidP="00A243F5">
            <w:pPr>
              <w:pStyle w:val="TAC"/>
              <w:rPr>
                <w:rFonts w:cs="Arial"/>
                <w:szCs w:val="18"/>
              </w:rPr>
            </w:pPr>
            <w:r w:rsidRPr="003638DC">
              <w:rPr>
                <w:rFonts w:cs="Arial"/>
                <w:szCs w:val="18"/>
              </w:rPr>
              <w:t>2</w:t>
            </w:r>
          </w:p>
        </w:tc>
        <w:tc>
          <w:tcPr>
            <w:tcW w:w="1231" w:type="dxa"/>
            <w:shd w:val="clear" w:color="auto" w:fill="auto"/>
          </w:tcPr>
          <w:p w14:paraId="22B6EDA9" w14:textId="77777777" w:rsidR="004D7555" w:rsidRPr="003638DC" w:rsidRDefault="004D7555" w:rsidP="00A243F5">
            <w:pPr>
              <w:pStyle w:val="TAC"/>
              <w:rPr>
                <w:rFonts w:cs="Arial"/>
                <w:szCs w:val="18"/>
              </w:rPr>
            </w:pPr>
            <w:r w:rsidRPr="003638DC">
              <w:rPr>
                <w:rFonts w:cs="Arial"/>
                <w:szCs w:val="18"/>
              </w:rPr>
              <w:t>0,2,3</w:t>
            </w:r>
          </w:p>
        </w:tc>
        <w:tc>
          <w:tcPr>
            <w:tcW w:w="1230" w:type="dxa"/>
            <w:shd w:val="clear" w:color="auto" w:fill="auto"/>
            <w:vAlign w:val="center"/>
          </w:tcPr>
          <w:p w14:paraId="5EC84230" w14:textId="77777777" w:rsidR="004D7555" w:rsidRPr="003638DC" w:rsidRDefault="004D7555" w:rsidP="00A243F5">
            <w:pPr>
              <w:pStyle w:val="TAC"/>
              <w:rPr>
                <w:szCs w:val="18"/>
                <w:lang w:eastAsia="zh-CN"/>
              </w:rPr>
            </w:pPr>
          </w:p>
        </w:tc>
        <w:tc>
          <w:tcPr>
            <w:tcW w:w="1231" w:type="dxa"/>
            <w:shd w:val="clear" w:color="auto" w:fill="auto"/>
            <w:vAlign w:val="center"/>
          </w:tcPr>
          <w:p w14:paraId="43A00474" w14:textId="77777777" w:rsidR="004D7555" w:rsidRPr="003638DC" w:rsidRDefault="004D7555" w:rsidP="00A243F5">
            <w:pPr>
              <w:pStyle w:val="TAC"/>
              <w:rPr>
                <w:szCs w:val="18"/>
                <w:lang w:eastAsia="zh-CN"/>
              </w:rPr>
            </w:pPr>
          </w:p>
        </w:tc>
        <w:tc>
          <w:tcPr>
            <w:tcW w:w="1240" w:type="dxa"/>
            <w:shd w:val="clear" w:color="auto" w:fill="auto"/>
            <w:vAlign w:val="center"/>
          </w:tcPr>
          <w:p w14:paraId="6CD7A7E3" w14:textId="77777777" w:rsidR="004D7555" w:rsidRPr="003638DC" w:rsidRDefault="004D7555" w:rsidP="00A243F5">
            <w:pPr>
              <w:pStyle w:val="TAC"/>
              <w:rPr>
                <w:szCs w:val="18"/>
                <w:lang w:eastAsia="zh-CN"/>
              </w:rPr>
            </w:pPr>
          </w:p>
        </w:tc>
      </w:tr>
      <w:tr w:rsidR="004D7555" w:rsidRPr="003638DC" w14:paraId="2067C76D" w14:textId="77777777" w:rsidTr="00A243F5">
        <w:trPr>
          <w:jc w:val="center"/>
        </w:trPr>
        <w:tc>
          <w:tcPr>
            <w:tcW w:w="1231" w:type="dxa"/>
            <w:shd w:val="clear" w:color="auto" w:fill="auto"/>
          </w:tcPr>
          <w:p w14:paraId="35AA5BE8" w14:textId="77777777" w:rsidR="004D7555" w:rsidRPr="003638DC" w:rsidRDefault="004D7555" w:rsidP="00A243F5">
            <w:pPr>
              <w:pStyle w:val="TAC"/>
              <w:rPr>
                <w:rFonts w:cs="Arial"/>
                <w:szCs w:val="18"/>
              </w:rPr>
            </w:pPr>
            <w:r w:rsidRPr="003638DC">
              <w:rPr>
                <w:rFonts w:cs="Arial"/>
                <w:szCs w:val="18"/>
              </w:rPr>
              <w:t>25-31</w:t>
            </w:r>
          </w:p>
        </w:tc>
        <w:tc>
          <w:tcPr>
            <w:tcW w:w="1231" w:type="dxa"/>
            <w:shd w:val="clear" w:color="auto" w:fill="auto"/>
          </w:tcPr>
          <w:p w14:paraId="6394AD58" w14:textId="77777777" w:rsidR="004D7555" w:rsidRPr="003638DC" w:rsidRDefault="004D7555" w:rsidP="00A243F5">
            <w:pPr>
              <w:pStyle w:val="TAC"/>
              <w:rPr>
                <w:rFonts w:cs="Arial"/>
                <w:szCs w:val="18"/>
              </w:rPr>
            </w:pPr>
            <w:r w:rsidRPr="003638DC">
              <w:rPr>
                <w:rFonts w:cs="Arial"/>
                <w:szCs w:val="18"/>
              </w:rPr>
              <w:t>Reserved</w:t>
            </w:r>
          </w:p>
        </w:tc>
        <w:tc>
          <w:tcPr>
            <w:tcW w:w="1231" w:type="dxa"/>
            <w:shd w:val="clear" w:color="auto" w:fill="auto"/>
          </w:tcPr>
          <w:p w14:paraId="59CAEF8B" w14:textId="77777777" w:rsidR="004D7555" w:rsidRPr="003638DC" w:rsidRDefault="004D7555" w:rsidP="00A243F5">
            <w:pPr>
              <w:pStyle w:val="TAC"/>
              <w:rPr>
                <w:rFonts w:cs="Arial"/>
                <w:szCs w:val="18"/>
              </w:rPr>
            </w:pPr>
            <w:r w:rsidRPr="003638DC">
              <w:rPr>
                <w:rFonts w:cs="Arial"/>
                <w:szCs w:val="18"/>
              </w:rPr>
              <w:t>Reserved</w:t>
            </w:r>
          </w:p>
        </w:tc>
        <w:tc>
          <w:tcPr>
            <w:tcW w:w="1230" w:type="dxa"/>
            <w:shd w:val="clear" w:color="auto" w:fill="auto"/>
            <w:vAlign w:val="center"/>
          </w:tcPr>
          <w:p w14:paraId="59549AE2" w14:textId="77777777" w:rsidR="004D7555" w:rsidRPr="003638DC" w:rsidRDefault="004D7555" w:rsidP="00A243F5">
            <w:pPr>
              <w:pStyle w:val="TAC"/>
              <w:rPr>
                <w:szCs w:val="18"/>
                <w:lang w:eastAsia="zh-CN"/>
              </w:rPr>
            </w:pPr>
          </w:p>
        </w:tc>
        <w:tc>
          <w:tcPr>
            <w:tcW w:w="1231" w:type="dxa"/>
            <w:shd w:val="clear" w:color="auto" w:fill="auto"/>
            <w:vAlign w:val="center"/>
          </w:tcPr>
          <w:p w14:paraId="1DC6C5D1" w14:textId="77777777" w:rsidR="004D7555" w:rsidRPr="003638DC" w:rsidRDefault="004D7555" w:rsidP="00A243F5">
            <w:pPr>
              <w:pStyle w:val="TAC"/>
              <w:rPr>
                <w:szCs w:val="18"/>
                <w:lang w:eastAsia="zh-CN"/>
              </w:rPr>
            </w:pPr>
          </w:p>
        </w:tc>
        <w:tc>
          <w:tcPr>
            <w:tcW w:w="1240" w:type="dxa"/>
            <w:shd w:val="clear" w:color="auto" w:fill="auto"/>
            <w:vAlign w:val="center"/>
          </w:tcPr>
          <w:p w14:paraId="6D9FA41C" w14:textId="77777777" w:rsidR="004D7555" w:rsidRPr="003638DC" w:rsidRDefault="004D7555" w:rsidP="00A243F5">
            <w:pPr>
              <w:pStyle w:val="TAC"/>
              <w:rPr>
                <w:szCs w:val="18"/>
                <w:lang w:eastAsia="zh-CN"/>
              </w:rPr>
            </w:pPr>
          </w:p>
        </w:tc>
      </w:tr>
    </w:tbl>
    <w:p w14:paraId="485A60D0" w14:textId="77777777" w:rsidR="004D7555" w:rsidRPr="003638DC" w:rsidRDefault="004D7555" w:rsidP="004D7555">
      <w:pPr>
        <w:ind w:left="566"/>
        <w:rPr>
          <w:lang w:eastAsia="zh-CN"/>
        </w:rPr>
      </w:pPr>
    </w:p>
    <w:p w14:paraId="4E40D897" w14:textId="08673D3F" w:rsidR="004D7555" w:rsidRPr="003638DC" w:rsidRDefault="004D7555" w:rsidP="004D7555">
      <w:pPr>
        <w:pStyle w:val="TH"/>
        <w:ind w:left="566"/>
        <w:rPr>
          <w:lang w:eastAsia="zh-CN"/>
        </w:rPr>
      </w:pPr>
      <w:r w:rsidRPr="003638DC">
        <w:t xml:space="preserve">Table </w:t>
      </w:r>
      <w:r w:rsidRPr="003638DC">
        <w:rPr>
          <w:rFonts w:hint="eastAsia"/>
          <w:lang w:eastAsia="zh-CN"/>
        </w:rPr>
        <w:t>7.3.1.2.2</w:t>
      </w:r>
      <w:r w:rsidRPr="003638DC">
        <w:t>-</w:t>
      </w:r>
      <w:r w:rsidRPr="003638DC">
        <w:rPr>
          <w:rFonts w:hint="eastAsia"/>
          <w:lang w:eastAsia="zh-CN"/>
        </w:rPr>
        <w:t xml:space="preserve">4: Antenna port(s) (1000 + DMRS port), </w:t>
      </w:r>
      <w:r w:rsidRPr="003638DC">
        <w:rPr>
          <w:i/>
          <w:lang w:eastAsia="zh-CN"/>
        </w:rPr>
        <w:t>dmrs-Type</w:t>
      </w:r>
      <w:r w:rsidRPr="003638DC">
        <w:rPr>
          <w:lang w:eastAsia="zh-CN"/>
        </w:rPr>
        <w:t>=</w:t>
      </w:r>
      <w:r w:rsidRPr="003638DC">
        <w:rPr>
          <w:rFonts w:hint="eastAsia"/>
          <w:lang w:eastAsia="zh-CN"/>
        </w:rPr>
        <w:t>2,</w:t>
      </w:r>
      <w:ins w:id="12" w:author="Author">
        <w:r w:rsidR="002963E7" w:rsidRPr="002963E7">
          <w:rPr>
            <w:i/>
            <w:lang w:eastAsia="zh-CN"/>
          </w:rPr>
          <w:t xml:space="preserve"> </w:t>
        </w:r>
        <w:r w:rsidR="002963E7">
          <w:rPr>
            <w:i/>
            <w:lang w:eastAsia="zh-CN"/>
          </w:rPr>
          <w:t>dmrs-TypeEnh</w:t>
        </w:r>
        <w:r w:rsidR="002963E7" w:rsidRPr="003638DC">
          <w:rPr>
            <w:lang w:eastAsia="zh-CN"/>
          </w:rPr>
          <w:t xml:space="preserve"> is </w:t>
        </w:r>
        <w:r w:rsidR="002963E7">
          <w:rPr>
            <w:lang w:eastAsia="zh-CN"/>
          </w:rPr>
          <w:t xml:space="preserve">not </w:t>
        </w:r>
        <w:r w:rsidR="002963E7" w:rsidRPr="003638DC">
          <w:rPr>
            <w:lang w:eastAsia="zh-CN"/>
          </w:rPr>
          <w:t>configured</w:t>
        </w:r>
        <w:r w:rsidR="002963E7">
          <w:rPr>
            <w:lang w:eastAsia="zh-CN"/>
          </w:rPr>
          <w:t>,</w:t>
        </w:r>
        <w:r w:rsidR="002963E7" w:rsidRPr="003638DC">
          <w:rPr>
            <w:i/>
            <w:lang w:eastAsia="zh-CN"/>
          </w:rPr>
          <w:t xml:space="preserve"> </w:t>
        </w:r>
      </w:ins>
      <w:r w:rsidRPr="003638DC">
        <w:rPr>
          <w:lang w:eastAsia="zh-CN"/>
        </w:rPr>
        <w:t xml:space="preserve"> </w:t>
      </w:r>
      <w:r w:rsidRPr="003638DC">
        <w:rPr>
          <w:i/>
          <w:lang w:eastAsia="zh-CN"/>
        </w:rPr>
        <w:t>maxLength</w:t>
      </w:r>
      <w:r w:rsidRPr="003638DC">
        <w:rPr>
          <w:rFonts w:hint="eastAsia"/>
          <w:lang w:eastAsia="zh-CN"/>
        </w:rPr>
        <w:t>=2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1250"/>
        <w:gridCol w:w="1027"/>
        <w:gridCol w:w="1192"/>
        <w:gridCol w:w="694"/>
        <w:gridCol w:w="1187"/>
        <w:gridCol w:w="1410"/>
        <w:gridCol w:w="1343"/>
      </w:tblGrid>
      <w:tr w:rsidR="004D7555" w:rsidRPr="003638DC" w14:paraId="5B154601" w14:textId="77777777" w:rsidTr="00A243F5">
        <w:trPr>
          <w:tblHeader/>
          <w:jc w:val="center"/>
        </w:trPr>
        <w:tc>
          <w:tcPr>
            <w:tcW w:w="4190" w:type="dxa"/>
            <w:gridSpan w:val="4"/>
            <w:tcBorders>
              <w:bottom w:val="single" w:sz="4" w:space="0" w:color="auto"/>
            </w:tcBorders>
            <w:shd w:val="clear" w:color="auto" w:fill="D9D9D9"/>
            <w:vAlign w:val="center"/>
          </w:tcPr>
          <w:p w14:paraId="28C1E835" w14:textId="77777777" w:rsidR="004D7555" w:rsidRPr="003638DC" w:rsidRDefault="004D7555" w:rsidP="00A243F5">
            <w:pPr>
              <w:pStyle w:val="TAC"/>
              <w:keepNext w:val="0"/>
              <w:keepLines w:val="0"/>
              <w:rPr>
                <w:rFonts w:cs="Arial"/>
                <w:b/>
                <w:bCs/>
                <w:szCs w:val="18"/>
                <w:lang w:eastAsia="zh-CN"/>
              </w:rPr>
            </w:pPr>
            <w:r w:rsidRPr="003638DC">
              <w:rPr>
                <w:rFonts w:cs="Arial" w:hint="eastAsia"/>
                <w:b/>
                <w:bCs/>
                <w:szCs w:val="18"/>
                <w:lang w:eastAsia="zh-CN"/>
              </w:rPr>
              <w:t>One codeword:</w:t>
            </w:r>
          </w:p>
          <w:p w14:paraId="31F5FA71"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Codeword 0 enabled,</w:t>
            </w:r>
          </w:p>
          <w:p w14:paraId="44959BF0" w14:textId="77777777" w:rsidR="004D7555" w:rsidRPr="003638DC" w:rsidRDefault="004D7555" w:rsidP="00A243F5">
            <w:pPr>
              <w:pStyle w:val="TAC"/>
              <w:keepNext w:val="0"/>
              <w:keepLines w:val="0"/>
              <w:rPr>
                <w:rFonts w:cs="Arial"/>
                <w:b/>
                <w:bCs/>
                <w:szCs w:val="18"/>
                <w:lang w:eastAsia="zh-CN"/>
              </w:rPr>
            </w:pPr>
            <w:r w:rsidRPr="003638DC">
              <w:rPr>
                <w:rFonts w:eastAsia="KaiTi_GB2312" w:cs="Arial"/>
                <w:b/>
                <w:bCs/>
                <w:kern w:val="28"/>
                <w:szCs w:val="18"/>
                <w:lang w:eastAsia="zh-CN"/>
              </w:rPr>
              <w:t>Codeword 1 disabled</w:t>
            </w:r>
          </w:p>
        </w:tc>
        <w:tc>
          <w:tcPr>
            <w:tcW w:w="4634" w:type="dxa"/>
            <w:gridSpan w:val="4"/>
            <w:tcBorders>
              <w:bottom w:val="single" w:sz="4" w:space="0" w:color="auto"/>
            </w:tcBorders>
            <w:shd w:val="clear" w:color="auto" w:fill="D9D9D9"/>
            <w:vAlign w:val="center"/>
          </w:tcPr>
          <w:p w14:paraId="3A8C2CB1"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Two Codewords:</w:t>
            </w:r>
          </w:p>
          <w:p w14:paraId="2E9B485C"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Codeword 0 enabled,</w:t>
            </w:r>
          </w:p>
          <w:p w14:paraId="1633C4E5" w14:textId="77777777" w:rsidR="004D7555" w:rsidRPr="003638DC" w:rsidRDefault="004D7555" w:rsidP="00A243F5">
            <w:pPr>
              <w:pStyle w:val="TAC"/>
              <w:keepNext w:val="0"/>
              <w:keepLines w:val="0"/>
              <w:rPr>
                <w:rFonts w:cs="Arial"/>
                <w:b/>
                <w:bCs/>
                <w:szCs w:val="18"/>
                <w:lang w:eastAsia="zh-CN"/>
              </w:rPr>
            </w:pPr>
            <w:r w:rsidRPr="003638DC">
              <w:rPr>
                <w:rFonts w:eastAsia="KaiTi_GB2312" w:cs="Arial"/>
                <w:b/>
                <w:bCs/>
                <w:kern w:val="28"/>
                <w:szCs w:val="18"/>
                <w:lang w:eastAsia="zh-CN"/>
              </w:rPr>
              <w:t>Codeword 1 enabled</w:t>
            </w:r>
          </w:p>
        </w:tc>
      </w:tr>
      <w:tr w:rsidR="004D7555" w:rsidRPr="003638DC" w14:paraId="328DB4CC" w14:textId="77777777" w:rsidTr="00A243F5">
        <w:trPr>
          <w:tblHeader/>
          <w:jc w:val="center"/>
        </w:trPr>
        <w:tc>
          <w:tcPr>
            <w:tcW w:w="721" w:type="dxa"/>
            <w:shd w:val="clear" w:color="auto" w:fill="D9D9D9"/>
            <w:vAlign w:val="center"/>
          </w:tcPr>
          <w:p w14:paraId="5A2B72C6" w14:textId="77777777" w:rsidR="004D7555" w:rsidRPr="003638DC" w:rsidRDefault="004D7555" w:rsidP="00A243F5">
            <w:pPr>
              <w:pStyle w:val="TAC"/>
              <w:keepNext w:val="0"/>
              <w:keepLines w:val="0"/>
              <w:rPr>
                <w:szCs w:val="18"/>
                <w:lang w:eastAsia="zh-CN"/>
              </w:rPr>
            </w:pPr>
            <w:r w:rsidRPr="003638DC">
              <w:rPr>
                <w:rFonts w:cs="Arial"/>
                <w:b/>
                <w:bCs/>
                <w:szCs w:val="18"/>
              </w:rPr>
              <w:t>Value</w:t>
            </w:r>
          </w:p>
        </w:tc>
        <w:tc>
          <w:tcPr>
            <w:tcW w:w="1250" w:type="dxa"/>
            <w:shd w:val="clear" w:color="auto" w:fill="D9D9D9"/>
            <w:vAlign w:val="center"/>
          </w:tcPr>
          <w:p w14:paraId="4FDEEAAC" w14:textId="77777777" w:rsidR="004D7555" w:rsidRPr="003638DC" w:rsidRDefault="004D7555" w:rsidP="00A243F5">
            <w:pPr>
              <w:pStyle w:val="TAC"/>
              <w:keepNext w:val="0"/>
              <w:keepLines w:val="0"/>
              <w:rPr>
                <w:szCs w:val="18"/>
                <w:lang w:eastAsia="zh-CN"/>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027" w:type="dxa"/>
            <w:shd w:val="clear" w:color="auto" w:fill="D9D9D9"/>
            <w:vAlign w:val="center"/>
          </w:tcPr>
          <w:p w14:paraId="35DDB309" w14:textId="77777777" w:rsidR="004D7555" w:rsidRPr="003638DC" w:rsidRDefault="004D7555" w:rsidP="00A243F5">
            <w:pPr>
              <w:pStyle w:val="TAC"/>
              <w:keepNext w:val="0"/>
              <w:keepLines w:val="0"/>
              <w:rPr>
                <w:szCs w:val="18"/>
              </w:rPr>
            </w:pPr>
            <w:r w:rsidRPr="003638DC">
              <w:rPr>
                <w:rFonts w:cs="Arial"/>
                <w:b/>
                <w:bCs/>
                <w:szCs w:val="18"/>
              </w:rPr>
              <w:t>DMRS port(s)</w:t>
            </w:r>
          </w:p>
        </w:tc>
        <w:tc>
          <w:tcPr>
            <w:tcW w:w="1192" w:type="dxa"/>
            <w:shd w:val="clear" w:color="auto" w:fill="D9D9D9"/>
            <w:vAlign w:val="center"/>
          </w:tcPr>
          <w:p w14:paraId="152A1EFD" w14:textId="77777777" w:rsidR="004D7555" w:rsidRPr="003638DC" w:rsidRDefault="004D7555" w:rsidP="00A243F5">
            <w:pPr>
              <w:pStyle w:val="TAC"/>
              <w:keepNext w:val="0"/>
              <w:keepLines w:val="0"/>
              <w:rPr>
                <w:szCs w:val="18"/>
                <w:lang w:eastAsia="zh-CN"/>
              </w:rPr>
            </w:pPr>
            <w:r w:rsidRPr="003638DC">
              <w:rPr>
                <w:rFonts w:cs="Arial" w:hint="eastAsia"/>
                <w:b/>
                <w:bCs/>
                <w:szCs w:val="18"/>
                <w:lang w:eastAsia="zh-CN"/>
              </w:rPr>
              <w:t>Number of f</w:t>
            </w:r>
            <w:r w:rsidRPr="003638DC">
              <w:rPr>
                <w:rFonts w:cs="Arial"/>
                <w:b/>
                <w:bCs/>
                <w:szCs w:val="18"/>
              </w:rPr>
              <w:t>ront-load symbol</w:t>
            </w:r>
            <w:r w:rsidRPr="003638DC">
              <w:rPr>
                <w:rFonts w:cs="Arial" w:hint="eastAsia"/>
                <w:b/>
                <w:bCs/>
                <w:szCs w:val="18"/>
                <w:lang w:eastAsia="zh-CN"/>
              </w:rPr>
              <w:t>s</w:t>
            </w:r>
          </w:p>
        </w:tc>
        <w:tc>
          <w:tcPr>
            <w:tcW w:w="694" w:type="dxa"/>
            <w:shd w:val="clear" w:color="auto" w:fill="D9D9D9"/>
            <w:vAlign w:val="center"/>
          </w:tcPr>
          <w:p w14:paraId="0BF384AA" w14:textId="77777777" w:rsidR="004D7555" w:rsidRPr="003638DC" w:rsidRDefault="004D7555" w:rsidP="00A243F5">
            <w:pPr>
              <w:pStyle w:val="TAC"/>
              <w:keepNext w:val="0"/>
              <w:keepLines w:val="0"/>
              <w:rPr>
                <w:szCs w:val="18"/>
                <w:lang w:eastAsia="zh-CN"/>
              </w:rPr>
            </w:pPr>
            <w:r w:rsidRPr="003638DC">
              <w:rPr>
                <w:rFonts w:cs="Arial"/>
                <w:b/>
                <w:bCs/>
                <w:szCs w:val="18"/>
              </w:rPr>
              <w:t>Value</w:t>
            </w:r>
          </w:p>
        </w:tc>
        <w:tc>
          <w:tcPr>
            <w:tcW w:w="1187" w:type="dxa"/>
            <w:shd w:val="clear" w:color="auto" w:fill="D9D9D9"/>
            <w:vAlign w:val="center"/>
          </w:tcPr>
          <w:p w14:paraId="18351C71" w14:textId="77777777" w:rsidR="004D7555" w:rsidRPr="003638DC" w:rsidRDefault="004D7555" w:rsidP="00A243F5">
            <w:pPr>
              <w:pStyle w:val="TAC"/>
              <w:keepNext w:val="0"/>
              <w:keepLines w:val="0"/>
              <w:rPr>
                <w:szCs w:val="18"/>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410" w:type="dxa"/>
            <w:shd w:val="clear" w:color="auto" w:fill="D9D9D9"/>
            <w:vAlign w:val="center"/>
          </w:tcPr>
          <w:p w14:paraId="4890D4BF" w14:textId="77777777" w:rsidR="004D7555" w:rsidRPr="003638DC" w:rsidRDefault="004D7555" w:rsidP="00A243F5">
            <w:pPr>
              <w:pStyle w:val="TAC"/>
              <w:keepNext w:val="0"/>
              <w:keepLines w:val="0"/>
              <w:rPr>
                <w:szCs w:val="18"/>
              </w:rPr>
            </w:pPr>
            <w:r w:rsidRPr="003638DC">
              <w:rPr>
                <w:rFonts w:cs="Arial"/>
                <w:b/>
                <w:bCs/>
                <w:szCs w:val="18"/>
              </w:rPr>
              <w:t>DMRS port(s)</w:t>
            </w:r>
          </w:p>
        </w:tc>
        <w:tc>
          <w:tcPr>
            <w:tcW w:w="1343" w:type="dxa"/>
            <w:shd w:val="clear" w:color="auto" w:fill="D9D9D9"/>
            <w:vAlign w:val="center"/>
          </w:tcPr>
          <w:p w14:paraId="773E77FA" w14:textId="77777777" w:rsidR="004D7555" w:rsidRPr="003638DC" w:rsidRDefault="004D7555" w:rsidP="00A243F5">
            <w:pPr>
              <w:pStyle w:val="TAC"/>
              <w:keepNext w:val="0"/>
              <w:keepLines w:val="0"/>
              <w:rPr>
                <w:szCs w:val="18"/>
                <w:lang w:eastAsia="zh-CN"/>
              </w:rPr>
            </w:pPr>
            <w:r w:rsidRPr="003638DC">
              <w:rPr>
                <w:rFonts w:cs="Arial" w:hint="eastAsia"/>
                <w:b/>
                <w:bCs/>
                <w:szCs w:val="18"/>
                <w:lang w:eastAsia="zh-CN"/>
              </w:rPr>
              <w:t>Number of f</w:t>
            </w:r>
            <w:r w:rsidRPr="003638DC">
              <w:rPr>
                <w:rFonts w:cs="Arial"/>
                <w:b/>
                <w:bCs/>
                <w:szCs w:val="18"/>
              </w:rPr>
              <w:t>ront-load symbol</w:t>
            </w:r>
            <w:r w:rsidRPr="003638DC">
              <w:rPr>
                <w:rFonts w:cs="Arial" w:hint="eastAsia"/>
                <w:b/>
                <w:bCs/>
                <w:szCs w:val="18"/>
                <w:lang w:eastAsia="zh-CN"/>
              </w:rPr>
              <w:t>s</w:t>
            </w:r>
          </w:p>
        </w:tc>
      </w:tr>
      <w:tr w:rsidR="004D7555" w:rsidRPr="003638DC" w14:paraId="200C0C6B" w14:textId="77777777" w:rsidTr="00A243F5">
        <w:trPr>
          <w:jc w:val="center"/>
        </w:trPr>
        <w:tc>
          <w:tcPr>
            <w:tcW w:w="721" w:type="dxa"/>
            <w:shd w:val="clear" w:color="auto" w:fill="auto"/>
            <w:vAlign w:val="center"/>
          </w:tcPr>
          <w:p w14:paraId="015DBD12" w14:textId="77777777" w:rsidR="004D7555" w:rsidRPr="003638DC" w:rsidRDefault="004D7555" w:rsidP="00A243F5">
            <w:pPr>
              <w:pStyle w:val="TAC"/>
              <w:keepNext w:val="0"/>
              <w:keepLines w:val="0"/>
              <w:rPr>
                <w:szCs w:val="18"/>
                <w:lang w:eastAsia="zh-CN"/>
              </w:rPr>
            </w:pPr>
            <w:r w:rsidRPr="003638DC">
              <w:rPr>
                <w:rFonts w:cs="Arial"/>
                <w:szCs w:val="18"/>
              </w:rPr>
              <w:t>0</w:t>
            </w:r>
          </w:p>
        </w:tc>
        <w:tc>
          <w:tcPr>
            <w:tcW w:w="1250" w:type="dxa"/>
            <w:shd w:val="clear" w:color="auto" w:fill="auto"/>
            <w:vAlign w:val="center"/>
          </w:tcPr>
          <w:p w14:paraId="042B0F8B"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027" w:type="dxa"/>
            <w:shd w:val="clear" w:color="auto" w:fill="auto"/>
            <w:vAlign w:val="center"/>
          </w:tcPr>
          <w:p w14:paraId="02FFFD3A" w14:textId="77777777" w:rsidR="004D7555" w:rsidRPr="003638DC" w:rsidRDefault="004D7555" w:rsidP="00A243F5">
            <w:pPr>
              <w:pStyle w:val="TAC"/>
              <w:keepNext w:val="0"/>
              <w:keepLines w:val="0"/>
              <w:rPr>
                <w:szCs w:val="18"/>
              </w:rPr>
            </w:pPr>
            <w:r w:rsidRPr="003638DC">
              <w:rPr>
                <w:rFonts w:cs="Arial"/>
                <w:szCs w:val="18"/>
              </w:rPr>
              <w:t>0</w:t>
            </w:r>
          </w:p>
        </w:tc>
        <w:tc>
          <w:tcPr>
            <w:tcW w:w="1192" w:type="dxa"/>
            <w:shd w:val="clear" w:color="auto" w:fill="auto"/>
            <w:vAlign w:val="center"/>
          </w:tcPr>
          <w:p w14:paraId="31A23BBF" w14:textId="77777777" w:rsidR="004D7555" w:rsidRPr="003638DC" w:rsidRDefault="004D7555" w:rsidP="00A243F5">
            <w:pPr>
              <w:pStyle w:val="TAC"/>
              <w:keepNext w:val="0"/>
              <w:keepLines w:val="0"/>
              <w:rPr>
                <w:szCs w:val="18"/>
              </w:rPr>
            </w:pPr>
            <w:r w:rsidRPr="003638DC">
              <w:rPr>
                <w:rFonts w:cs="Arial"/>
                <w:szCs w:val="18"/>
              </w:rPr>
              <w:t>1</w:t>
            </w:r>
          </w:p>
        </w:tc>
        <w:tc>
          <w:tcPr>
            <w:tcW w:w="694" w:type="dxa"/>
            <w:shd w:val="clear" w:color="auto" w:fill="auto"/>
            <w:vAlign w:val="center"/>
          </w:tcPr>
          <w:p w14:paraId="37DAE642" w14:textId="77777777" w:rsidR="004D7555" w:rsidRPr="003638DC" w:rsidRDefault="004D7555" w:rsidP="00A243F5">
            <w:pPr>
              <w:pStyle w:val="TAC"/>
              <w:keepNext w:val="0"/>
              <w:keepLines w:val="0"/>
              <w:rPr>
                <w:szCs w:val="18"/>
                <w:lang w:eastAsia="zh-CN"/>
              </w:rPr>
            </w:pPr>
            <w:r w:rsidRPr="003638DC">
              <w:rPr>
                <w:rFonts w:cs="Arial"/>
                <w:szCs w:val="18"/>
              </w:rPr>
              <w:t>0</w:t>
            </w:r>
          </w:p>
        </w:tc>
        <w:tc>
          <w:tcPr>
            <w:tcW w:w="1187" w:type="dxa"/>
            <w:shd w:val="clear" w:color="auto" w:fill="auto"/>
            <w:vAlign w:val="center"/>
          </w:tcPr>
          <w:p w14:paraId="63C03F27" w14:textId="77777777" w:rsidR="004D7555" w:rsidRPr="003638DC" w:rsidRDefault="004D7555" w:rsidP="00A243F5">
            <w:pPr>
              <w:pStyle w:val="TAC"/>
              <w:keepNext w:val="0"/>
              <w:keepLines w:val="0"/>
              <w:rPr>
                <w:szCs w:val="18"/>
              </w:rPr>
            </w:pPr>
            <w:r w:rsidRPr="003638DC">
              <w:rPr>
                <w:rFonts w:cs="Arial"/>
                <w:szCs w:val="18"/>
              </w:rPr>
              <w:t>3</w:t>
            </w:r>
          </w:p>
        </w:tc>
        <w:tc>
          <w:tcPr>
            <w:tcW w:w="1410" w:type="dxa"/>
            <w:shd w:val="clear" w:color="auto" w:fill="auto"/>
            <w:vAlign w:val="center"/>
          </w:tcPr>
          <w:p w14:paraId="61439874" w14:textId="77777777" w:rsidR="004D7555" w:rsidRPr="003638DC" w:rsidRDefault="004D7555" w:rsidP="00A243F5">
            <w:pPr>
              <w:pStyle w:val="TAC"/>
              <w:keepNext w:val="0"/>
              <w:keepLines w:val="0"/>
              <w:rPr>
                <w:szCs w:val="18"/>
              </w:rPr>
            </w:pPr>
            <w:r w:rsidRPr="003638DC">
              <w:rPr>
                <w:rFonts w:cs="Arial"/>
                <w:szCs w:val="18"/>
              </w:rPr>
              <w:t>0-4</w:t>
            </w:r>
          </w:p>
        </w:tc>
        <w:tc>
          <w:tcPr>
            <w:tcW w:w="1343" w:type="dxa"/>
            <w:shd w:val="clear" w:color="auto" w:fill="auto"/>
            <w:vAlign w:val="center"/>
          </w:tcPr>
          <w:p w14:paraId="793C7972" w14:textId="77777777" w:rsidR="004D7555" w:rsidRPr="003638DC" w:rsidRDefault="004D7555" w:rsidP="00A243F5">
            <w:pPr>
              <w:pStyle w:val="TAC"/>
              <w:keepNext w:val="0"/>
              <w:keepLines w:val="0"/>
              <w:rPr>
                <w:szCs w:val="18"/>
                <w:lang w:eastAsia="zh-CN"/>
              </w:rPr>
            </w:pPr>
            <w:r w:rsidRPr="003638DC">
              <w:rPr>
                <w:rFonts w:cs="Arial"/>
                <w:szCs w:val="18"/>
              </w:rPr>
              <w:t>1</w:t>
            </w:r>
          </w:p>
        </w:tc>
      </w:tr>
      <w:tr w:rsidR="004D7555" w:rsidRPr="003638DC" w14:paraId="088F6509" w14:textId="77777777" w:rsidTr="00A243F5">
        <w:trPr>
          <w:jc w:val="center"/>
        </w:trPr>
        <w:tc>
          <w:tcPr>
            <w:tcW w:w="721" w:type="dxa"/>
            <w:shd w:val="clear" w:color="auto" w:fill="auto"/>
            <w:vAlign w:val="center"/>
          </w:tcPr>
          <w:p w14:paraId="09451E0C"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250" w:type="dxa"/>
            <w:shd w:val="clear" w:color="auto" w:fill="auto"/>
            <w:vAlign w:val="center"/>
          </w:tcPr>
          <w:p w14:paraId="3B9E562D"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027" w:type="dxa"/>
            <w:shd w:val="clear" w:color="auto" w:fill="auto"/>
            <w:vAlign w:val="center"/>
          </w:tcPr>
          <w:p w14:paraId="445CCF71"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192" w:type="dxa"/>
            <w:shd w:val="clear" w:color="auto" w:fill="auto"/>
            <w:vAlign w:val="center"/>
          </w:tcPr>
          <w:p w14:paraId="378F0CC0"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05E8EE68"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187" w:type="dxa"/>
            <w:shd w:val="clear" w:color="auto" w:fill="auto"/>
            <w:vAlign w:val="center"/>
          </w:tcPr>
          <w:p w14:paraId="540EB84A"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410" w:type="dxa"/>
            <w:shd w:val="clear" w:color="auto" w:fill="auto"/>
            <w:vAlign w:val="center"/>
          </w:tcPr>
          <w:p w14:paraId="53C0C4AD" w14:textId="77777777" w:rsidR="004D7555" w:rsidRPr="003638DC" w:rsidRDefault="004D7555" w:rsidP="00A243F5">
            <w:pPr>
              <w:pStyle w:val="TAC"/>
              <w:keepNext w:val="0"/>
              <w:keepLines w:val="0"/>
              <w:rPr>
                <w:szCs w:val="18"/>
                <w:lang w:eastAsia="zh-CN"/>
              </w:rPr>
            </w:pPr>
            <w:r w:rsidRPr="003638DC">
              <w:rPr>
                <w:rFonts w:cs="Arial"/>
                <w:szCs w:val="18"/>
              </w:rPr>
              <w:t>0-5</w:t>
            </w:r>
          </w:p>
        </w:tc>
        <w:tc>
          <w:tcPr>
            <w:tcW w:w="1343" w:type="dxa"/>
            <w:shd w:val="clear" w:color="auto" w:fill="auto"/>
            <w:vAlign w:val="center"/>
          </w:tcPr>
          <w:p w14:paraId="2545F9DD" w14:textId="77777777" w:rsidR="004D7555" w:rsidRPr="003638DC" w:rsidRDefault="004D7555" w:rsidP="00A243F5">
            <w:pPr>
              <w:pStyle w:val="TAC"/>
              <w:keepNext w:val="0"/>
              <w:keepLines w:val="0"/>
              <w:rPr>
                <w:szCs w:val="18"/>
                <w:lang w:eastAsia="zh-CN"/>
              </w:rPr>
            </w:pPr>
            <w:r w:rsidRPr="003638DC">
              <w:rPr>
                <w:rFonts w:cs="Arial"/>
                <w:szCs w:val="18"/>
              </w:rPr>
              <w:t>1</w:t>
            </w:r>
          </w:p>
        </w:tc>
      </w:tr>
      <w:tr w:rsidR="004D7555" w:rsidRPr="003638DC" w14:paraId="594987FE" w14:textId="77777777" w:rsidTr="00A243F5">
        <w:trPr>
          <w:jc w:val="center"/>
        </w:trPr>
        <w:tc>
          <w:tcPr>
            <w:tcW w:w="721" w:type="dxa"/>
            <w:shd w:val="clear" w:color="auto" w:fill="auto"/>
            <w:vAlign w:val="center"/>
          </w:tcPr>
          <w:p w14:paraId="0023C445"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250" w:type="dxa"/>
            <w:shd w:val="clear" w:color="auto" w:fill="auto"/>
            <w:vAlign w:val="center"/>
          </w:tcPr>
          <w:p w14:paraId="772D2ECE"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027" w:type="dxa"/>
            <w:shd w:val="clear" w:color="auto" w:fill="auto"/>
            <w:vAlign w:val="center"/>
          </w:tcPr>
          <w:p w14:paraId="1B698755" w14:textId="77777777" w:rsidR="004D7555" w:rsidRPr="003638DC" w:rsidRDefault="004D7555" w:rsidP="00A243F5">
            <w:pPr>
              <w:pStyle w:val="TAC"/>
              <w:keepNext w:val="0"/>
              <w:keepLines w:val="0"/>
              <w:rPr>
                <w:szCs w:val="18"/>
              </w:rPr>
            </w:pPr>
            <w:r w:rsidRPr="003638DC">
              <w:rPr>
                <w:rFonts w:cs="Arial"/>
                <w:szCs w:val="18"/>
              </w:rPr>
              <w:t>0,1</w:t>
            </w:r>
          </w:p>
        </w:tc>
        <w:tc>
          <w:tcPr>
            <w:tcW w:w="1192" w:type="dxa"/>
            <w:shd w:val="clear" w:color="auto" w:fill="auto"/>
            <w:vAlign w:val="center"/>
          </w:tcPr>
          <w:p w14:paraId="3A79785C" w14:textId="77777777" w:rsidR="004D7555" w:rsidRPr="003638DC" w:rsidRDefault="004D7555" w:rsidP="00A243F5">
            <w:pPr>
              <w:pStyle w:val="TAC"/>
              <w:keepNext w:val="0"/>
              <w:keepLines w:val="0"/>
              <w:rPr>
                <w:szCs w:val="18"/>
              </w:rPr>
            </w:pPr>
            <w:r w:rsidRPr="003638DC">
              <w:rPr>
                <w:rFonts w:cs="Arial"/>
                <w:szCs w:val="18"/>
              </w:rPr>
              <w:t>1</w:t>
            </w:r>
          </w:p>
        </w:tc>
        <w:tc>
          <w:tcPr>
            <w:tcW w:w="694" w:type="dxa"/>
            <w:shd w:val="clear" w:color="auto" w:fill="auto"/>
            <w:vAlign w:val="center"/>
          </w:tcPr>
          <w:p w14:paraId="610B28E7" w14:textId="77777777" w:rsidR="004D7555" w:rsidRPr="003638DC" w:rsidRDefault="004D7555" w:rsidP="00A243F5">
            <w:pPr>
              <w:pStyle w:val="TAC"/>
              <w:keepNext w:val="0"/>
              <w:keepLines w:val="0"/>
              <w:rPr>
                <w:szCs w:val="18"/>
                <w:lang w:eastAsia="zh-CN"/>
              </w:rPr>
            </w:pPr>
            <w:r w:rsidRPr="003638DC">
              <w:rPr>
                <w:rFonts w:cs="Arial" w:hint="eastAsia"/>
                <w:szCs w:val="18"/>
              </w:rPr>
              <w:t>2</w:t>
            </w:r>
          </w:p>
        </w:tc>
        <w:tc>
          <w:tcPr>
            <w:tcW w:w="1187" w:type="dxa"/>
            <w:shd w:val="clear" w:color="auto" w:fill="auto"/>
            <w:vAlign w:val="center"/>
          </w:tcPr>
          <w:p w14:paraId="042D0AB3" w14:textId="77777777" w:rsidR="004D7555" w:rsidRPr="003638DC" w:rsidRDefault="004D7555" w:rsidP="00A243F5">
            <w:pPr>
              <w:pStyle w:val="TAC"/>
              <w:keepNext w:val="0"/>
              <w:keepLines w:val="0"/>
              <w:rPr>
                <w:szCs w:val="18"/>
              </w:rPr>
            </w:pPr>
            <w:r w:rsidRPr="003638DC">
              <w:rPr>
                <w:rFonts w:cs="Arial"/>
                <w:szCs w:val="18"/>
              </w:rPr>
              <w:t>2</w:t>
            </w:r>
          </w:p>
        </w:tc>
        <w:tc>
          <w:tcPr>
            <w:tcW w:w="1410" w:type="dxa"/>
            <w:shd w:val="clear" w:color="auto" w:fill="auto"/>
            <w:vAlign w:val="center"/>
          </w:tcPr>
          <w:p w14:paraId="4F003444" w14:textId="77777777" w:rsidR="004D7555" w:rsidRPr="003638DC" w:rsidRDefault="004D7555" w:rsidP="00A243F5">
            <w:pPr>
              <w:pStyle w:val="TAC"/>
              <w:keepNext w:val="0"/>
              <w:keepLines w:val="0"/>
              <w:rPr>
                <w:szCs w:val="18"/>
              </w:rPr>
            </w:pPr>
            <w:r w:rsidRPr="003638DC">
              <w:rPr>
                <w:rFonts w:cs="Arial"/>
                <w:szCs w:val="18"/>
              </w:rPr>
              <w:t>0,1,2,3,6</w:t>
            </w:r>
          </w:p>
        </w:tc>
        <w:tc>
          <w:tcPr>
            <w:tcW w:w="1343" w:type="dxa"/>
            <w:shd w:val="clear" w:color="auto" w:fill="auto"/>
            <w:vAlign w:val="center"/>
          </w:tcPr>
          <w:p w14:paraId="55E1FA3B" w14:textId="77777777" w:rsidR="004D7555" w:rsidRPr="003638DC" w:rsidRDefault="004D7555" w:rsidP="00A243F5">
            <w:pPr>
              <w:pStyle w:val="TAC"/>
              <w:keepNext w:val="0"/>
              <w:keepLines w:val="0"/>
              <w:rPr>
                <w:szCs w:val="18"/>
                <w:lang w:eastAsia="zh-CN"/>
              </w:rPr>
            </w:pPr>
            <w:r w:rsidRPr="003638DC">
              <w:rPr>
                <w:rFonts w:cs="Arial"/>
                <w:szCs w:val="18"/>
              </w:rPr>
              <w:t>2</w:t>
            </w:r>
          </w:p>
        </w:tc>
      </w:tr>
      <w:tr w:rsidR="004D7555" w:rsidRPr="003638DC" w14:paraId="6E8E4FCE" w14:textId="77777777" w:rsidTr="00A243F5">
        <w:trPr>
          <w:jc w:val="center"/>
        </w:trPr>
        <w:tc>
          <w:tcPr>
            <w:tcW w:w="721" w:type="dxa"/>
            <w:shd w:val="clear" w:color="auto" w:fill="auto"/>
            <w:vAlign w:val="center"/>
          </w:tcPr>
          <w:p w14:paraId="74F2FDF3"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250" w:type="dxa"/>
            <w:shd w:val="clear" w:color="auto" w:fill="auto"/>
            <w:vAlign w:val="center"/>
          </w:tcPr>
          <w:p w14:paraId="29055BF3"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4DA538BE" w14:textId="77777777" w:rsidR="004D7555" w:rsidRPr="003638DC" w:rsidRDefault="004D7555" w:rsidP="00A243F5">
            <w:pPr>
              <w:pStyle w:val="TAC"/>
              <w:keepNext w:val="0"/>
              <w:keepLines w:val="0"/>
              <w:rPr>
                <w:szCs w:val="18"/>
                <w:lang w:eastAsia="zh-CN"/>
              </w:rPr>
            </w:pPr>
            <w:r w:rsidRPr="003638DC">
              <w:rPr>
                <w:rFonts w:cs="Arial"/>
                <w:szCs w:val="18"/>
              </w:rPr>
              <w:t>0</w:t>
            </w:r>
          </w:p>
        </w:tc>
        <w:tc>
          <w:tcPr>
            <w:tcW w:w="1192" w:type="dxa"/>
            <w:shd w:val="clear" w:color="auto" w:fill="auto"/>
            <w:vAlign w:val="center"/>
          </w:tcPr>
          <w:p w14:paraId="567EA518"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53905BEA" w14:textId="77777777" w:rsidR="004D7555" w:rsidRPr="003638DC" w:rsidRDefault="004D7555" w:rsidP="00A243F5">
            <w:pPr>
              <w:pStyle w:val="TAC"/>
              <w:keepNext w:val="0"/>
              <w:keepLines w:val="0"/>
              <w:rPr>
                <w:szCs w:val="18"/>
              </w:rPr>
            </w:pPr>
            <w:r w:rsidRPr="003638DC">
              <w:rPr>
                <w:rFonts w:cs="Arial" w:hint="eastAsia"/>
                <w:szCs w:val="18"/>
              </w:rPr>
              <w:t>3</w:t>
            </w:r>
          </w:p>
        </w:tc>
        <w:tc>
          <w:tcPr>
            <w:tcW w:w="1187" w:type="dxa"/>
            <w:shd w:val="clear" w:color="auto" w:fill="auto"/>
            <w:vAlign w:val="center"/>
          </w:tcPr>
          <w:p w14:paraId="642303CF" w14:textId="77777777" w:rsidR="004D7555" w:rsidRPr="003638DC" w:rsidRDefault="004D7555" w:rsidP="00A243F5">
            <w:pPr>
              <w:pStyle w:val="TAC"/>
              <w:keepNext w:val="0"/>
              <w:keepLines w:val="0"/>
              <w:rPr>
                <w:szCs w:val="18"/>
              </w:rPr>
            </w:pPr>
            <w:r w:rsidRPr="003638DC">
              <w:rPr>
                <w:rFonts w:cs="Arial"/>
                <w:szCs w:val="18"/>
              </w:rPr>
              <w:t>2</w:t>
            </w:r>
          </w:p>
        </w:tc>
        <w:tc>
          <w:tcPr>
            <w:tcW w:w="1410" w:type="dxa"/>
            <w:shd w:val="clear" w:color="auto" w:fill="auto"/>
            <w:vAlign w:val="center"/>
          </w:tcPr>
          <w:p w14:paraId="2E561A4E" w14:textId="77777777" w:rsidR="004D7555" w:rsidRPr="003638DC" w:rsidRDefault="004D7555" w:rsidP="00A243F5">
            <w:pPr>
              <w:pStyle w:val="TAC"/>
              <w:keepNext w:val="0"/>
              <w:keepLines w:val="0"/>
              <w:rPr>
                <w:szCs w:val="18"/>
              </w:rPr>
            </w:pPr>
            <w:r w:rsidRPr="003638DC">
              <w:rPr>
                <w:rFonts w:cs="Arial"/>
                <w:szCs w:val="18"/>
              </w:rPr>
              <w:t>0,1,2,3,6,8</w:t>
            </w:r>
          </w:p>
        </w:tc>
        <w:tc>
          <w:tcPr>
            <w:tcW w:w="1343" w:type="dxa"/>
            <w:shd w:val="clear" w:color="auto" w:fill="auto"/>
            <w:vAlign w:val="center"/>
          </w:tcPr>
          <w:p w14:paraId="383BF0B6" w14:textId="77777777" w:rsidR="004D7555" w:rsidRPr="003638DC" w:rsidRDefault="004D7555" w:rsidP="00A243F5">
            <w:pPr>
              <w:pStyle w:val="TAC"/>
              <w:keepNext w:val="0"/>
              <w:keepLines w:val="0"/>
              <w:rPr>
                <w:szCs w:val="18"/>
              </w:rPr>
            </w:pPr>
            <w:r w:rsidRPr="003638DC">
              <w:rPr>
                <w:rFonts w:cs="Arial"/>
                <w:szCs w:val="18"/>
              </w:rPr>
              <w:t>2</w:t>
            </w:r>
          </w:p>
        </w:tc>
      </w:tr>
      <w:tr w:rsidR="004D7555" w:rsidRPr="003638DC" w14:paraId="55A43E6E" w14:textId="77777777" w:rsidTr="00A243F5">
        <w:trPr>
          <w:jc w:val="center"/>
        </w:trPr>
        <w:tc>
          <w:tcPr>
            <w:tcW w:w="721" w:type="dxa"/>
            <w:shd w:val="clear" w:color="auto" w:fill="auto"/>
            <w:vAlign w:val="center"/>
          </w:tcPr>
          <w:p w14:paraId="64987BEF" w14:textId="77777777" w:rsidR="004D7555" w:rsidRPr="003638DC" w:rsidRDefault="004D7555" w:rsidP="00A243F5">
            <w:pPr>
              <w:pStyle w:val="TAC"/>
              <w:keepNext w:val="0"/>
              <w:keepLines w:val="0"/>
              <w:rPr>
                <w:szCs w:val="18"/>
                <w:lang w:eastAsia="zh-CN"/>
              </w:rPr>
            </w:pPr>
            <w:r w:rsidRPr="003638DC">
              <w:rPr>
                <w:rFonts w:cs="Arial"/>
                <w:szCs w:val="18"/>
              </w:rPr>
              <w:t>4</w:t>
            </w:r>
          </w:p>
        </w:tc>
        <w:tc>
          <w:tcPr>
            <w:tcW w:w="1250" w:type="dxa"/>
            <w:shd w:val="clear" w:color="auto" w:fill="auto"/>
            <w:vAlign w:val="center"/>
          </w:tcPr>
          <w:p w14:paraId="48D76175"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09C292FC" w14:textId="77777777" w:rsidR="004D7555" w:rsidRPr="003638DC" w:rsidRDefault="004D7555" w:rsidP="00A243F5">
            <w:pPr>
              <w:pStyle w:val="TAC"/>
              <w:keepNext w:val="0"/>
              <w:keepLines w:val="0"/>
              <w:rPr>
                <w:szCs w:val="18"/>
              </w:rPr>
            </w:pPr>
            <w:r w:rsidRPr="003638DC">
              <w:rPr>
                <w:rFonts w:cs="Arial"/>
                <w:szCs w:val="18"/>
              </w:rPr>
              <w:t>1</w:t>
            </w:r>
          </w:p>
        </w:tc>
        <w:tc>
          <w:tcPr>
            <w:tcW w:w="1192" w:type="dxa"/>
            <w:shd w:val="clear" w:color="auto" w:fill="auto"/>
            <w:vAlign w:val="center"/>
          </w:tcPr>
          <w:p w14:paraId="088D79FC" w14:textId="77777777" w:rsidR="004D7555" w:rsidRPr="003638DC" w:rsidRDefault="004D7555" w:rsidP="00A243F5">
            <w:pPr>
              <w:pStyle w:val="TAC"/>
              <w:keepNext w:val="0"/>
              <w:keepLines w:val="0"/>
              <w:rPr>
                <w:szCs w:val="18"/>
              </w:rPr>
            </w:pPr>
            <w:r w:rsidRPr="003638DC">
              <w:rPr>
                <w:rFonts w:cs="Arial"/>
                <w:szCs w:val="18"/>
              </w:rPr>
              <w:t>1</w:t>
            </w:r>
          </w:p>
        </w:tc>
        <w:tc>
          <w:tcPr>
            <w:tcW w:w="694" w:type="dxa"/>
            <w:shd w:val="clear" w:color="auto" w:fill="auto"/>
            <w:vAlign w:val="center"/>
          </w:tcPr>
          <w:p w14:paraId="368D6102" w14:textId="77777777" w:rsidR="004D7555" w:rsidRPr="003638DC" w:rsidRDefault="004D7555" w:rsidP="00A243F5">
            <w:pPr>
              <w:pStyle w:val="TAC"/>
              <w:keepNext w:val="0"/>
              <w:keepLines w:val="0"/>
              <w:rPr>
                <w:szCs w:val="18"/>
              </w:rPr>
            </w:pPr>
            <w:r w:rsidRPr="003638DC">
              <w:rPr>
                <w:rFonts w:cs="Arial" w:hint="eastAsia"/>
                <w:szCs w:val="18"/>
              </w:rPr>
              <w:t>4</w:t>
            </w:r>
          </w:p>
        </w:tc>
        <w:tc>
          <w:tcPr>
            <w:tcW w:w="1187" w:type="dxa"/>
            <w:shd w:val="clear" w:color="auto" w:fill="auto"/>
            <w:vAlign w:val="center"/>
          </w:tcPr>
          <w:p w14:paraId="68CF66DC" w14:textId="77777777" w:rsidR="004D7555" w:rsidRPr="003638DC" w:rsidRDefault="004D7555" w:rsidP="00A243F5">
            <w:pPr>
              <w:pStyle w:val="TAC"/>
              <w:keepNext w:val="0"/>
              <w:keepLines w:val="0"/>
              <w:rPr>
                <w:szCs w:val="18"/>
              </w:rPr>
            </w:pPr>
            <w:r w:rsidRPr="003638DC">
              <w:rPr>
                <w:rFonts w:cs="Arial"/>
                <w:szCs w:val="18"/>
              </w:rPr>
              <w:t>2</w:t>
            </w:r>
          </w:p>
        </w:tc>
        <w:tc>
          <w:tcPr>
            <w:tcW w:w="1410" w:type="dxa"/>
            <w:shd w:val="clear" w:color="auto" w:fill="auto"/>
            <w:vAlign w:val="center"/>
          </w:tcPr>
          <w:p w14:paraId="77A9FDA7" w14:textId="77777777" w:rsidR="004D7555" w:rsidRPr="003638DC" w:rsidRDefault="004D7555" w:rsidP="00A243F5">
            <w:pPr>
              <w:pStyle w:val="TAC"/>
              <w:keepNext w:val="0"/>
              <w:keepLines w:val="0"/>
              <w:rPr>
                <w:szCs w:val="18"/>
              </w:rPr>
            </w:pPr>
            <w:r w:rsidRPr="003638DC">
              <w:rPr>
                <w:rFonts w:cs="Arial"/>
                <w:szCs w:val="18"/>
              </w:rPr>
              <w:t>0,1,2,3,6,7,8</w:t>
            </w:r>
          </w:p>
        </w:tc>
        <w:tc>
          <w:tcPr>
            <w:tcW w:w="1343" w:type="dxa"/>
            <w:shd w:val="clear" w:color="auto" w:fill="auto"/>
            <w:vAlign w:val="center"/>
          </w:tcPr>
          <w:p w14:paraId="4F74F9E9" w14:textId="77777777" w:rsidR="004D7555" w:rsidRPr="003638DC" w:rsidRDefault="004D7555" w:rsidP="00A243F5">
            <w:pPr>
              <w:pStyle w:val="TAC"/>
              <w:keepNext w:val="0"/>
              <w:keepLines w:val="0"/>
              <w:rPr>
                <w:szCs w:val="18"/>
              </w:rPr>
            </w:pPr>
            <w:r w:rsidRPr="003638DC">
              <w:rPr>
                <w:rFonts w:cs="Arial"/>
                <w:szCs w:val="18"/>
              </w:rPr>
              <w:t>2</w:t>
            </w:r>
          </w:p>
        </w:tc>
      </w:tr>
      <w:tr w:rsidR="004D7555" w:rsidRPr="003638DC" w14:paraId="5FB5277E" w14:textId="77777777" w:rsidTr="00A243F5">
        <w:trPr>
          <w:jc w:val="center"/>
        </w:trPr>
        <w:tc>
          <w:tcPr>
            <w:tcW w:w="721" w:type="dxa"/>
            <w:shd w:val="clear" w:color="auto" w:fill="auto"/>
            <w:vAlign w:val="center"/>
          </w:tcPr>
          <w:p w14:paraId="18FBD330" w14:textId="77777777" w:rsidR="004D7555" w:rsidRPr="003638DC" w:rsidRDefault="004D7555" w:rsidP="00A243F5">
            <w:pPr>
              <w:pStyle w:val="TAC"/>
              <w:keepNext w:val="0"/>
              <w:keepLines w:val="0"/>
              <w:rPr>
                <w:szCs w:val="18"/>
                <w:lang w:eastAsia="zh-CN"/>
              </w:rPr>
            </w:pPr>
            <w:r w:rsidRPr="003638DC">
              <w:rPr>
                <w:rFonts w:cs="Arial"/>
                <w:szCs w:val="18"/>
              </w:rPr>
              <w:t>5</w:t>
            </w:r>
          </w:p>
        </w:tc>
        <w:tc>
          <w:tcPr>
            <w:tcW w:w="1250" w:type="dxa"/>
            <w:shd w:val="clear" w:color="auto" w:fill="auto"/>
            <w:vAlign w:val="center"/>
          </w:tcPr>
          <w:p w14:paraId="0FE18805"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5A2BE867"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192" w:type="dxa"/>
            <w:shd w:val="clear" w:color="auto" w:fill="auto"/>
            <w:vAlign w:val="center"/>
          </w:tcPr>
          <w:p w14:paraId="617FA749"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79417CA0" w14:textId="77777777" w:rsidR="004D7555" w:rsidRPr="003638DC" w:rsidRDefault="004D7555" w:rsidP="00A243F5">
            <w:pPr>
              <w:pStyle w:val="TAC"/>
              <w:keepNext w:val="0"/>
              <w:keepLines w:val="0"/>
              <w:rPr>
                <w:szCs w:val="18"/>
                <w:lang w:eastAsia="zh-CN"/>
              </w:rPr>
            </w:pPr>
            <w:r w:rsidRPr="003638DC">
              <w:rPr>
                <w:rFonts w:cs="Arial" w:hint="eastAsia"/>
                <w:szCs w:val="18"/>
              </w:rPr>
              <w:t>5</w:t>
            </w:r>
          </w:p>
        </w:tc>
        <w:tc>
          <w:tcPr>
            <w:tcW w:w="1187" w:type="dxa"/>
            <w:shd w:val="clear" w:color="auto" w:fill="auto"/>
            <w:vAlign w:val="center"/>
          </w:tcPr>
          <w:p w14:paraId="6056EF8C"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410" w:type="dxa"/>
            <w:shd w:val="clear" w:color="auto" w:fill="auto"/>
            <w:vAlign w:val="center"/>
          </w:tcPr>
          <w:p w14:paraId="0230BD95" w14:textId="77777777" w:rsidR="004D7555" w:rsidRPr="003638DC" w:rsidRDefault="004D7555" w:rsidP="00A243F5">
            <w:pPr>
              <w:pStyle w:val="TAC"/>
              <w:keepNext w:val="0"/>
              <w:keepLines w:val="0"/>
              <w:rPr>
                <w:szCs w:val="18"/>
                <w:lang w:eastAsia="zh-CN"/>
              </w:rPr>
            </w:pPr>
            <w:r w:rsidRPr="003638DC">
              <w:rPr>
                <w:rFonts w:cs="Arial"/>
                <w:szCs w:val="18"/>
              </w:rPr>
              <w:t>0,1,2,3,6,7,8,9</w:t>
            </w:r>
          </w:p>
        </w:tc>
        <w:tc>
          <w:tcPr>
            <w:tcW w:w="1343" w:type="dxa"/>
            <w:shd w:val="clear" w:color="auto" w:fill="auto"/>
            <w:vAlign w:val="center"/>
          </w:tcPr>
          <w:p w14:paraId="22E5A9F0" w14:textId="77777777" w:rsidR="004D7555" w:rsidRPr="003638DC" w:rsidRDefault="004D7555" w:rsidP="00A243F5">
            <w:pPr>
              <w:pStyle w:val="TAC"/>
              <w:keepNext w:val="0"/>
              <w:keepLines w:val="0"/>
              <w:rPr>
                <w:szCs w:val="18"/>
                <w:lang w:eastAsia="zh-CN"/>
              </w:rPr>
            </w:pPr>
            <w:r w:rsidRPr="003638DC">
              <w:rPr>
                <w:rFonts w:cs="Arial"/>
                <w:szCs w:val="18"/>
              </w:rPr>
              <w:t>2</w:t>
            </w:r>
          </w:p>
        </w:tc>
      </w:tr>
      <w:tr w:rsidR="004D7555" w:rsidRPr="003638DC" w14:paraId="73145DBE" w14:textId="77777777" w:rsidTr="00A243F5">
        <w:trPr>
          <w:jc w:val="center"/>
        </w:trPr>
        <w:tc>
          <w:tcPr>
            <w:tcW w:w="721" w:type="dxa"/>
            <w:shd w:val="clear" w:color="auto" w:fill="auto"/>
            <w:vAlign w:val="center"/>
          </w:tcPr>
          <w:p w14:paraId="43B8EC4F" w14:textId="77777777" w:rsidR="004D7555" w:rsidRPr="003638DC" w:rsidRDefault="004D7555" w:rsidP="00A243F5">
            <w:pPr>
              <w:pStyle w:val="TAC"/>
              <w:keepNext w:val="0"/>
              <w:keepLines w:val="0"/>
              <w:rPr>
                <w:szCs w:val="18"/>
                <w:lang w:eastAsia="zh-CN"/>
              </w:rPr>
            </w:pPr>
            <w:r w:rsidRPr="003638DC">
              <w:rPr>
                <w:rFonts w:cs="Arial"/>
                <w:szCs w:val="18"/>
              </w:rPr>
              <w:t>6</w:t>
            </w:r>
          </w:p>
        </w:tc>
        <w:tc>
          <w:tcPr>
            <w:tcW w:w="1250" w:type="dxa"/>
            <w:shd w:val="clear" w:color="auto" w:fill="auto"/>
            <w:vAlign w:val="center"/>
          </w:tcPr>
          <w:p w14:paraId="284E5CE1"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614DF6D5"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192" w:type="dxa"/>
            <w:shd w:val="clear" w:color="auto" w:fill="auto"/>
            <w:vAlign w:val="center"/>
          </w:tcPr>
          <w:p w14:paraId="07033415"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20F1AFEB" w14:textId="77777777" w:rsidR="004D7555" w:rsidRPr="003638DC" w:rsidRDefault="004D7555" w:rsidP="00A243F5">
            <w:pPr>
              <w:pStyle w:val="TAC"/>
              <w:keepNext w:val="0"/>
              <w:keepLines w:val="0"/>
              <w:rPr>
                <w:szCs w:val="18"/>
                <w:lang w:eastAsia="zh-CN"/>
              </w:rPr>
            </w:pPr>
            <w:r w:rsidRPr="003638DC">
              <w:rPr>
                <w:rFonts w:hint="eastAsia"/>
                <w:szCs w:val="18"/>
                <w:lang w:eastAsia="zh-CN"/>
              </w:rPr>
              <w:t>6-63</w:t>
            </w:r>
          </w:p>
        </w:tc>
        <w:tc>
          <w:tcPr>
            <w:tcW w:w="1187" w:type="dxa"/>
            <w:shd w:val="clear" w:color="auto" w:fill="auto"/>
            <w:vAlign w:val="center"/>
          </w:tcPr>
          <w:p w14:paraId="72F69D3D" w14:textId="77777777" w:rsidR="004D7555" w:rsidRPr="003638DC" w:rsidRDefault="004D7555" w:rsidP="00A243F5">
            <w:pPr>
              <w:pStyle w:val="TAC"/>
              <w:keepNext w:val="0"/>
              <w:keepLines w:val="0"/>
              <w:rPr>
                <w:szCs w:val="18"/>
                <w:lang w:eastAsia="zh-CN"/>
              </w:rPr>
            </w:pPr>
            <w:r w:rsidRPr="003638DC">
              <w:rPr>
                <w:szCs w:val="18"/>
                <w:lang w:eastAsia="zh-CN"/>
              </w:rPr>
              <w:t>R</w:t>
            </w:r>
            <w:r w:rsidRPr="003638DC">
              <w:rPr>
                <w:rFonts w:hint="eastAsia"/>
                <w:szCs w:val="18"/>
                <w:lang w:eastAsia="zh-CN"/>
              </w:rPr>
              <w:t>eserved</w:t>
            </w:r>
          </w:p>
        </w:tc>
        <w:tc>
          <w:tcPr>
            <w:tcW w:w="1410" w:type="dxa"/>
            <w:shd w:val="clear" w:color="auto" w:fill="auto"/>
            <w:vAlign w:val="center"/>
          </w:tcPr>
          <w:p w14:paraId="79FB2950" w14:textId="77777777" w:rsidR="004D7555" w:rsidRPr="003638DC" w:rsidRDefault="004D7555" w:rsidP="00A243F5">
            <w:pPr>
              <w:pStyle w:val="TAC"/>
              <w:keepNext w:val="0"/>
              <w:keepLines w:val="0"/>
              <w:rPr>
                <w:szCs w:val="18"/>
                <w:lang w:eastAsia="zh-CN"/>
              </w:rPr>
            </w:pPr>
            <w:r w:rsidRPr="003638DC">
              <w:rPr>
                <w:szCs w:val="18"/>
                <w:lang w:eastAsia="zh-CN"/>
              </w:rPr>
              <w:t>R</w:t>
            </w:r>
            <w:r w:rsidRPr="003638DC">
              <w:rPr>
                <w:rFonts w:hint="eastAsia"/>
                <w:szCs w:val="18"/>
                <w:lang w:eastAsia="zh-CN"/>
              </w:rPr>
              <w:t>eserved</w:t>
            </w:r>
          </w:p>
        </w:tc>
        <w:tc>
          <w:tcPr>
            <w:tcW w:w="1343" w:type="dxa"/>
            <w:shd w:val="clear" w:color="auto" w:fill="auto"/>
            <w:vAlign w:val="center"/>
          </w:tcPr>
          <w:p w14:paraId="336CE184" w14:textId="77777777" w:rsidR="004D7555" w:rsidRPr="003638DC" w:rsidRDefault="004D7555" w:rsidP="00A243F5">
            <w:pPr>
              <w:pStyle w:val="TAC"/>
              <w:keepNext w:val="0"/>
              <w:keepLines w:val="0"/>
              <w:rPr>
                <w:szCs w:val="18"/>
                <w:lang w:eastAsia="zh-CN"/>
              </w:rPr>
            </w:pPr>
            <w:r w:rsidRPr="003638DC">
              <w:rPr>
                <w:szCs w:val="18"/>
                <w:lang w:eastAsia="zh-CN"/>
              </w:rPr>
              <w:t>R</w:t>
            </w:r>
            <w:r w:rsidRPr="003638DC">
              <w:rPr>
                <w:rFonts w:hint="eastAsia"/>
                <w:szCs w:val="18"/>
                <w:lang w:eastAsia="zh-CN"/>
              </w:rPr>
              <w:t>eserved</w:t>
            </w:r>
          </w:p>
        </w:tc>
      </w:tr>
      <w:tr w:rsidR="004D7555" w:rsidRPr="003638DC" w14:paraId="67A36608" w14:textId="77777777" w:rsidTr="00A243F5">
        <w:trPr>
          <w:jc w:val="center"/>
        </w:trPr>
        <w:tc>
          <w:tcPr>
            <w:tcW w:w="721" w:type="dxa"/>
            <w:shd w:val="clear" w:color="auto" w:fill="auto"/>
            <w:vAlign w:val="center"/>
          </w:tcPr>
          <w:p w14:paraId="6F5D253A" w14:textId="77777777" w:rsidR="004D7555" w:rsidRPr="003638DC" w:rsidRDefault="004D7555" w:rsidP="00A243F5">
            <w:pPr>
              <w:pStyle w:val="TAC"/>
              <w:keepNext w:val="0"/>
              <w:keepLines w:val="0"/>
              <w:rPr>
                <w:szCs w:val="18"/>
                <w:lang w:eastAsia="zh-CN"/>
              </w:rPr>
            </w:pPr>
            <w:r w:rsidRPr="003638DC">
              <w:rPr>
                <w:rFonts w:cs="Arial"/>
                <w:szCs w:val="18"/>
              </w:rPr>
              <w:t>7</w:t>
            </w:r>
          </w:p>
        </w:tc>
        <w:tc>
          <w:tcPr>
            <w:tcW w:w="1250" w:type="dxa"/>
            <w:shd w:val="clear" w:color="auto" w:fill="auto"/>
            <w:vAlign w:val="center"/>
          </w:tcPr>
          <w:p w14:paraId="636A0ECA" w14:textId="77777777" w:rsidR="004D7555" w:rsidRPr="003638DC" w:rsidRDefault="004D7555" w:rsidP="00A243F5">
            <w:pPr>
              <w:pStyle w:val="TAC"/>
              <w:keepNext w:val="0"/>
              <w:keepLines w:val="0"/>
              <w:rPr>
                <w:szCs w:val="18"/>
              </w:rPr>
            </w:pPr>
            <w:r w:rsidRPr="003638DC">
              <w:rPr>
                <w:rFonts w:cs="Arial"/>
                <w:szCs w:val="18"/>
              </w:rPr>
              <w:t>2</w:t>
            </w:r>
          </w:p>
        </w:tc>
        <w:tc>
          <w:tcPr>
            <w:tcW w:w="1027" w:type="dxa"/>
            <w:shd w:val="clear" w:color="auto" w:fill="auto"/>
            <w:vAlign w:val="center"/>
          </w:tcPr>
          <w:p w14:paraId="76C64ACC" w14:textId="77777777" w:rsidR="004D7555" w:rsidRPr="003638DC" w:rsidRDefault="004D7555" w:rsidP="00A243F5">
            <w:pPr>
              <w:pStyle w:val="TAC"/>
              <w:keepNext w:val="0"/>
              <w:keepLines w:val="0"/>
              <w:rPr>
                <w:szCs w:val="18"/>
                <w:lang w:eastAsia="zh-CN"/>
              </w:rPr>
            </w:pPr>
            <w:r w:rsidRPr="003638DC">
              <w:rPr>
                <w:rFonts w:cs="Arial"/>
                <w:szCs w:val="18"/>
              </w:rPr>
              <w:t>0,1</w:t>
            </w:r>
          </w:p>
        </w:tc>
        <w:tc>
          <w:tcPr>
            <w:tcW w:w="1192" w:type="dxa"/>
            <w:shd w:val="clear" w:color="auto" w:fill="auto"/>
            <w:vAlign w:val="center"/>
          </w:tcPr>
          <w:p w14:paraId="30307822"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4E7D8C4A"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17BC7DA"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4AECF49"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152FC3D" w14:textId="77777777" w:rsidR="004D7555" w:rsidRPr="003638DC" w:rsidRDefault="004D7555" w:rsidP="00A243F5">
            <w:pPr>
              <w:pStyle w:val="TAC"/>
              <w:keepNext w:val="0"/>
              <w:keepLines w:val="0"/>
              <w:rPr>
                <w:szCs w:val="18"/>
                <w:lang w:eastAsia="zh-CN"/>
              </w:rPr>
            </w:pPr>
          </w:p>
        </w:tc>
      </w:tr>
      <w:tr w:rsidR="004D7555" w:rsidRPr="003638DC" w14:paraId="321051E2" w14:textId="77777777" w:rsidTr="00A243F5">
        <w:trPr>
          <w:jc w:val="center"/>
        </w:trPr>
        <w:tc>
          <w:tcPr>
            <w:tcW w:w="721" w:type="dxa"/>
            <w:shd w:val="clear" w:color="auto" w:fill="auto"/>
            <w:vAlign w:val="center"/>
          </w:tcPr>
          <w:p w14:paraId="028E31C1" w14:textId="77777777" w:rsidR="004D7555" w:rsidRPr="003638DC" w:rsidRDefault="004D7555" w:rsidP="00A243F5">
            <w:pPr>
              <w:pStyle w:val="TAC"/>
              <w:keepNext w:val="0"/>
              <w:keepLines w:val="0"/>
              <w:rPr>
                <w:szCs w:val="18"/>
                <w:lang w:eastAsia="zh-CN"/>
              </w:rPr>
            </w:pPr>
            <w:r w:rsidRPr="003638DC">
              <w:rPr>
                <w:rFonts w:cs="Arial"/>
                <w:szCs w:val="18"/>
              </w:rPr>
              <w:t>8</w:t>
            </w:r>
          </w:p>
        </w:tc>
        <w:tc>
          <w:tcPr>
            <w:tcW w:w="1250" w:type="dxa"/>
            <w:shd w:val="clear" w:color="auto" w:fill="auto"/>
            <w:vAlign w:val="center"/>
          </w:tcPr>
          <w:p w14:paraId="241766D2"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30D0587D" w14:textId="77777777" w:rsidR="004D7555" w:rsidRPr="003638DC" w:rsidRDefault="004D7555" w:rsidP="00A243F5">
            <w:pPr>
              <w:pStyle w:val="TAC"/>
              <w:keepNext w:val="0"/>
              <w:keepLines w:val="0"/>
              <w:rPr>
                <w:szCs w:val="18"/>
                <w:lang w:eastAsia="zh-CN"/>
              </w:rPr>
            </w:pPr>
            <w:r w:rsidRPr="003638DC">
              <w:rPr>
                <w:rFonts w:cs="Arial"/>
                <w:szCs w:val="18"/>
              </w:rPr>
              <w:t>2,3</w:t>
            </w:r>
          </w:p>
        </w:tc>
        <w:tc>
          <w:tcPr>
            <w:tcW w:w="1192" w:type="dxa"/>
            <w:shd w:val="clear" w:color="auto" w:fill="auto"/>
            <w:vAlign w:val="center"/>
          </w:tcPr>
          <w:p w14:paraId="43DF87DB"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716BAB3B"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A94EBFF"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E2E6F53"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6671AD40" w14:textId="77777777" w:rsidR="004D7555" w:rsidRPr="003638DC" w:rsidRDefault="004D7555" w:rsidP="00A243F5">
            <w:pPr>
              <w:pStyle w:val="TAC"/>
              <w:keepNext w:val="0"/>
              <w:keepLines w:val="0"/>
              <w:rPr>
                <w:szCs w:val="18"/>
                <w:lang w:eastAsia="zh-CN"/>
              </w:rPr>
            </w:pPr>
          </w:p>
        </w:tc>
      </w:tr>
      <w:tr w:rsidR="004D7555" w:rsidRPr="003638DC" w14:paraId="3C983B59" w14:textId="77777777" w:rsidTr="00A243F5">
        <w:trPr>
          <w:jc w:val="center"/>
        </w:trPr>
        <w:tc>
          <w:tcPr>
            <w:tcW w:w="721" w:type="dxa"/>
            <w:shd w:val="clear" w:color="auto" w:fill="auto"/>
            <w:vAlign w:val="center"/>
          </w:tcPr>
          <w:p w14:paraId="37221894" w14:textId="77777777" w:rsidR="004D7555" w:rsidRPr="003638DC" w:rsidRDefault="004D7555" w:rsidP="00A243F5">
            <w:pPr>
              <w:pStyle w:val="TAC"/>
              <w:keepNext w:val="0"/>
              <w:keepLines w:val="0"/>
              <w:rPr>
                <w:szCs w:val="18"/>
              </w:rPr>
            </w:pPr>
            <w:r w:rsidRPr="003638DC">
              <w:rPr>
                <w:rFonts w:cs="Arial"/>
                <w:szCs w:val="18"/>
              </w:rPr>
              <w:t>9</w:t>
            </w:r>
          </w:p>
        </w:tc>
        <w:tc>
          <w:tcPr>
            <w:tcW w:w="1250" w:type="dxa"/>
            <w:shd w:val="clear" w:color="auto" w:fill="auto"/>
            <w:vAlign w:val="center"/>
          </w:tcPr>
          <w:p w14:paraId="3215B890"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06563B24" w14:textId="77777777" w:rsidR="004D7555" w:rsidRPr="003638DC" w:rsidRDefault="004D7555" w:rsidP="00A243F5">
            <w:pPr>
              <w:pStyle w:val="TAC"/>
              <w:keepNext w:val="0"/>
              <w:keepLines w:val="0"/>
              <w:rPr>
                <w:szCs w:val="18"/>
                <w:lang w:eastAsia="zh-CN"/>
              </w:rPr>
            </w:pPr>
            <w:r w:rsidRPr="003638DC">
              <w:rPr>
                <w:rFonts w:cs="Arial"/>
                <w:szCs w:val="18"/>
              </w:rPr>
              <w:t>0-2</w:t>
            </w:r>
          </w:p>
        </w:tc>
        <w:tc>
          <w:tcPr>
            <w:tcW w:w="1192" w:type="dxa"/>
            <w:shd w:val="clear" w:color="auto" w:fill="auto"/>
            <w:vAlign w:val="center"/>
          </w:tcPr>
          <w:p w14:paraId="35278ADA"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49069E91"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DFE048F"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35019A4C"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9891FDE" w14:textId="77777777" w:rsidR="004D7555" w:rsidRPr="003638DC" w:rsidRDefault="004D7555" w:rsidP="00A243F5">
            <w:pPr>
              <w:pStyle w:val="TAC"/>
              <w:keepNext w:val="0"/>
              <w:keepLines w:val="0"/>
              <w:rPr>
                <w:szCs w:val="18"/>
                <w:lang w:eastAsia="zh-CN"/>
              </w:rPr>
            </w:pPr>
          </w:p>
        </w:tc>
      </w:tr>
      <w:tr w:rsidR="004D7555" w:rsidRPr="003638DC" w14:paraId="1584789A" w14:textId="77777777" w:rsidTr="00A243F5">
        <w:trPr>
          <w:jc w:val="center"/>
        </w:trPr>
        <w:tc>
          <w:tcPr>
            <w:tcW w:w="721" w:type="dxa"/>
            <w:shd w:val="clear" w:color="auto" w:fill="auto"/>
            <w:vAlign w:val="center"/>
          </w:tcPr>
          <w:p w14:paraId="3729ABE9" w14:textId="77777777" w:rsidR="004D7555" w:rsidRPr="003638DC" w:rsidRDefault="004D7555" w:rsidP="00A243F5">
            <w:pPr>
              <w:pStyle w:val="TAC"/>
              <w:keepNext w:val="0"/>
              <w:keepLines w:val="0"/>
              <w:rPr>
                <w:szCs w:val="18"/>
                <w:lang w:eastAsia="zh-CN"/>
              </w:rPr>
            </w:pPr>
            <w:r w:rsidRPr="003638DC">
              <w:rPr>
                <w:rFonts w:cs="Arial"/>
                <w:szCs w:val="18"/>
              </w:rPr>
              <w:t>10</w:t>
            </w:r>
          </w:p>
        </w:tc>
        <w:tc>
          <w:tcPr>
            <w:tcW w:w="1250" w:type="dxa"/>
            <w:shd w:val="clear" w:color="auto" w:fill="auto"/>
            <w:vAlign w:val="center"/>
          </w:tcPr>
          <w:p w14:paraId="54B4D6AB"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389C53D6" w14:textId="77777777" w:rsidR="004D7555" w:rsidRPr="003638DC" w:rsidRDefault="004D7555" w:rsidP="00A243F5">
            <w:pPr>
              <w:pStyle w:val="TAC"/>
              <w:keepNext w:val="0"/>
              <w:keepLines w:val="0"/>
              <w:rPr>
                <w:szCs w:val="18"/>
                <w:lang w:eastAsia="zh-CN"/>
              </w:rPr>
            </w:pPr>
            <w:r w:rsidRPr="003638DC">
              <w:rPr>
                <w:rFonts w:cs="Arial"/>
                <w:szCs w:val="18"/>
              </w:rPr>
              <w:t>0-3</w:t>
            </w:r>
          </w:p>
        </w:tc>
        <w:tc>
          <w:tcPr>
            <w:tcW w:w="1192" w:type="dxa"/>
            <w:shd w:val="clear" w:color="auto" w:fill="auto"/>
            <w:vAlign w:val="center"/>
          </w:tcPr>
          <w:p w14:paraId="6048F9EE"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6AA8FA59"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F990ED5"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5DDAEDCC"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32E1A505" w14:textId="77777777" w:rsidR="004D7555" w:rsidRPr="003638DC" w:rsidRDefault="004D7555" w:rsidP="00A243F5">
            <w:pPr>
              <w:pStyle w:val="TAC"/>
              <w:keepNext w:val="0"/>
              <w:keepLines w:val="0"/>
              <w:rPr>
                <w:szCs w:val="18"/>
                <w:lang w:eastAsia="zh-CN"/>
              </w:rPr>
            </w:pPr>
          </w:p>
        </w:tc>
      </w:tr>
      <w:tr w:rsidR="004D7555" w:rsidRPr="003638DC" w14:paraId="7417E7FB" w14:textId="77777777" w:rsidTr="00A243F5">
        <w:trPr>
          <w:jc w:val="center"/>
        </w:trPr>
        <w:tc>
          <w:tcPr>
            <w:tcW w:w="721" w:type="dxa"/>
            <w:shd w:val="clear" w:color="auto" w:fill="auto"/>
            <w:vAlign w:val="center"/>
          </w:tcPr>
          <w:p w14:paraId="16135FE0" w14:textId="77777777" w:rsidR="004D7555" w:rsidRPr="003638DC" w:rsidRDefault="004D7555" w:rsidP="00A243F5">
            <w:pPr>
              <w:pStyle w:val="TAC"/>
              <w:keepNext w:val="0"/>
              <w:keepLines w:val="0"/>
              <w:rPr>
                <w:szCs w:val="18"/>
                <w:lang w:eastAsia="zh-CN"/>
              </w:rPr>
            </w:pPr>
            <w:r w:rsidRPr="003638DC">
              <w:rPr>
                <w:rFonts w:cs="Arial"/>
                <w:szCs w:val="18"/>
              </w:rPr>
              <w:t>11</w:t>
            </w:r>
          </w:p>
        </w:tc>
        <w:tc>
          <w:tcPr>
            <w:tcW w:w="1250" w:type="dxa"/>
            <w:shd w:val="clear" w:color="auto" w:fill="auto"/>
            <w:vAlign w:val="center"/>
          </w:tcPr>
          <w:p w14:paraId="0051C322"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5BB7B003" w14:textId="77777777" w:rsidR="004D7555" w:rsidRPr="003638DC" w:rsidRDefault="004D7555" w:rsidP="00A243F5">
            <w:pPr>
              <w:pStyle w:val="TAC"/>
              <w:keepNext w:val="0"/>
              <w:keepLines w:val="0"/>
              <w:rPr>
                <w:szCs w:val="18"/>
                <w:lang w:eastAsia="zh-CN"/>
              </w:rPr>
            </w:pPr>
            <w:r w:rsidRPr="003638DC">
              <w:rPr>
                <w:rFonts w:cs="Arial"/>
                <w:szCs w:val="18"/>
              </w:rPr>
              <w:t>0</w:t>
            </w:r>
          </w:p>
        </w:tc>
        <w:tc>
          <w:tcPr>
            <w:tcW w:w="1192" w:type="dxa"/>
            <w:shd w:val="clear" w:color="auto" w:fill="auto"/>
            <w:vAlign w:val="center"/>
          </w:tcPr>
          <w:p w14:paraId="30E859EE"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5CCEC478"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0354149A"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BA705BA"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619389BC" w14:textId="77777777" w:rsidR="004D7555" w:rsidRPr="003638DC" w:rsidRDefault="004D7555" w:rsidP="00A243F5">
            <w:pPr>
              <w:pStyle w:val="TAC"/>
              <w:keepNext w:val="0"/>
              <w:keepLines w:val="0"/>
              <w:rPr>
                <w:szCs w:val="18"/>
                <w:lang w:eastAsia="zh-CN"/>
              </w:rPr>
            </w:pPr>
          </w:p>
        </w:tc>
      </w:tr>
      <w:tr w:rsidR="004D7555" w:rsidRPr="003638DC" w14:paraId="16B87CBA" w14:textId="77777777" w:rsidTr="00A243F5">
        <w:trPr>
          <w:jc w:val="center"/>
        </w:trPr>
        <w:tc>
          <w:tcPr>
            <w:tcW w:w="721" w:type="dxa"/>
            <w:shd w:val="clear" w:color="auto" w:fill="auto"/>
            <w:vAlign w:val="center"/>
          </w:tcPr>
          <w:p w14:paraId="542B7D98" w14:textId="77777777" w:rsidR="004D7555" w:rsidRPr="003638DC" w:rsidRDefault="004D7555" w:rsidP="00A243F5">
            <w:pPr>
              <w:pStyle w:val="TAC"/>
              <w:keepNext w:val="0"/>
              <w:keepLines w:val="0"/>
              <w:rPr>
                <w:szCs w:val="18"/>
                <w:lang w:eastAsia="zh-CN"/>
              </w:rPr>
            </w:pPr>
            <w:r w:rsidRPr="003638DC">
              <w:rPr>
                <w:rFonts w:cs="Arial"/>
                <w:szCs w:val="18"/>
              </w:rPr>
              <w:t>12</w:t>
            </w:r>
          </w:p>
        </w:tc>
        <w:tc>
          <w:tcPr>
            <w:tcW w:w="1250" w:type="dxa"/>
            <w:shd w:val="clear" w:color="auto" w:fill="auto"/>
            <w:vAlign w:val="center"/>
          </w:tcPr>
          <w:p w14:paraId="237E2256"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38F80938"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192" w:type="dxa"/>
            <w:shd w:val="clear" w:color="auto" w:fill="auto"/>
            <w:vAlign w:val="center"/>
          </w:tcPr>
          <w:p w14:paraId="1E868A3A"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2A71A797"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537217F"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0F0CF695"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7F5C65C0" w14:textId="77777777" w:rsidR="004D7555" w:rsidRPr="003638DC" w:rsidRDefault="004D7555" w:rsidP="00A243F5">
            <w:pPr>
              <w:pStyle w:val="TAC"/>
              <w:keepNext w:val="0"/>
              <w:keepLines w:val="0"/>
              <w:rPr>
                <w:szCs w:val="18"/>
                <w:lang w:eastAsia="zh-CN"/>
              </w:rPr>
            </w:pPr>
          </w:p>
        </w:tc>
      </w:tr>
      <w:tr w:rsidR="004D7555" w:rsidRPr="003638DC" w14:paraId="19F69E35" w14:textId="77777777" w:rsidTr="00A243F5">
        <w:trPr>
          <w:jc w:val="center"/>
        </w:trPr>
        <w:tc>
          <w:tcPr>
            <w:tcW w:w="721" w:type="dxa"/>
            <w:shd w:val="clear" w:color="auto" w:fill="auto"/>
            <w:vAlign w:val="center"/>
          </w:tcPr>
          <w:p w14:paraId="3E95965B" w14:textId="77777777" w:rsidR="004D7555" w:rsidRPr="003638DC" w:rsidRDefault="004D7555" w:rsidP="00A243F5">
            <w:pPr>
              <w:pStyle w:val="TAC"/>
              <w:keepNext w:val="0"/>
              <w:keepLines w:val="0"/>
              <w:rPr>
                <w:szCs w:val="18"/>
                <w:lang w:eastAsia="zh-CN"/>
              </w:rPr>
            </w:pPr>
            <w:r w:rsidRPr="003638DC">
              <w:rPr>
                <w:rFonts w:cs="Arial"/>
                <w:szCs w:val="18"/>
              </w:rPr>
              <w:t>13</w:t>
            </w:r>
          </w:p>
        </w:tc>
        <w:tc>
          <w:tcPr>
            <w:tcW w:w="1250" w:type="dxa"/>
            <w:shd w:val="clear" w:color="auto" w:fill="auto"/>
            <w:vAlign w:val="center"/>
          </w:tcPr>
          <w:p w14:paraId="0BB5F009"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5DC64DFA"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192" w:type="dxa"/>
            <w:shd w:val="clear" w:color="auto" w:fill="auto"/>
            <w:vAlign w:val="center"/>
          </w:tcPr>
          <w:p w14:paraId="1BAA5F51"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721764B0"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067EB1F9"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57E3EA6"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736520E" w14:textId="77777777" w:rsidR="004D7555" w:rsidRPr="003638DC" w:rsidRDefault="004D7555" w:rsidP="00A243F5">
            <w:pPr>
              <w:pStyle w:val="TAC"/>
              <w:keepNext w:val="0"/>
              <w:keepLines w:val="0"/>
              <w:rPr>
                <w:szCs w:val="18"/>
                <w:lang w:eastAsia="zh-CN"/>
              </w:rPr>
            </w:pPr>
          </w:p>
        </w:tc>
      </w:tr>
      <w:tr w:rsidR="004D7555" w:rsidRPr="003638DC" w14:paraId="02AED17C" w14:textId="77777777" w:rsidTr="00A243F5">
        <w:trPr>
          <w:jc w:val="center"/>
        </w:trPr>
        <w:tc>
          <w:tcPr>
            <w:tcW w:w="721" w:type="dxa"/>
            <w:shd w:val="clear" w:color="auto" w:fill="auto"/>
            <w:vAlign w:val="center"/>
          </w:tcPr>
          <w:p w14:paraId="252016CC" w14:textId="77777777" w:rsidR="004D7555" w:rsidRPr="003638DC" w:rsidRDefault="004D7555" w:rsidP="00A243F5">
            <w:pPr>
              <w:pStyle w:val="TAC"/>
              <w:keepNext w:val="0"/>
              <w:keepLines w:val="0"/>
              <w:rPr>
                <w:szCs w:val="18"/>
                <w:lang w:eastAsia="zh-CN"/>
              </w:rPr>
            </w:pPr>
            <w:r w:rsidRPr="003638DC">
              <w:rPr>
                <w:rFonts w:cs="Arial"/>
                <w:szCs w:val="18"/>
              </w:rPr>
              <w:t>14</w:t>
            </w:r>
          </w:p>
        </w:tc>
        <w:tc>
          <w:tcPr>
            <w:tcW w:w="1250" w:type="dxa"/>
            <w:shd w:val="clear" w:color="auto" w:fill="auto"/>
            <w:vAlign w:val="center"/>
          </w:tcPr>
          <w:p w14:paraId="5B1744C8"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26B6A119"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192" w:type="dxa"/>
            <w:shd w:val="clear" w:color="auto" w:fill="auto"/>
            <w:vAlign w:val="center"/>
          </w:tcPr>
          <w:p w14:paraId="474EF9E6"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3BD5C0C6"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2514C11"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53DFDD60"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4E3C845D" w14:textId="77777777" w:rsidR="004D7555" w:rsidRPr="003638DC" w:rsidRDefault="004D7555" w:rsidP="00A243F5">
            <w:pPr>
              <w:pStyle w:val="TAC"/>
              <w:keepNext w:val="0"/>
              <w:keepLines w:val="0"/>
              <w:rPr>
                <w:szCs w:val="18"/>
                <w:lang w:eastAsia="zh-CN"/>
              </w:rPr>
            </w:pPr>
          </w:p>
        </w:tc>
      </w:tr>
      <w:tr w:rsidR="004D7555" w:rsidRPr="003638DC" w14:paraId="5548FD09" w14:textId="77777777" w:rsidTr="00A243F5">
        <w:trPr>
          <w:jc w:val="center"/>
        </w:trPr>
        <w:tc>
          <w:tcPr>
            <w:tcW w:w="721" w:type="dxa"/>
            <w:shd w:val="clear" w:color="auto" w:fill="auto"/>
            <w:vAlign w:val="center"/>
          </w:tcPr>
          <w:p w14:paraId="07A73287" w14:textId="77777777" w:rsidR="004D7555" w:rsidRPr="003638DC" w:rsidRDefault="004D7555" w:rsidP="00A243F5">
            <w:pPr>
              <w:pStyle w:val="TAC"/>
              <w:keepNext w:val="0"/>
              <w:keepLines w:val="0"/>
              <w:rPr>
                <w:szCs w:val="18"/>
                <w:lang w:eastAsia="zh-CN"/>
              </w:rPr>
            </w:pPr>
            <w:r w:rsidRPr="003638DC">
              <w:rPr>
                <w:rFonts w:cs="Arial"/>
                <w:szCs w:val="18"/>
              </w:rPr>
              <w:t>15</w:t>
            </w:r>
          </w:p>
        </w:tc>
        <w:tc>
          <w:tcPr>
            <w:tcW w:w="1250" w:type="dxa"/>
            <w:shd w:val="clear" w:color="auto" w:fill="auto"/>
            <w:vAlign w:val="center"/>
          </w:tcPr>
          <w:p w14:paraId="344A2C87"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1C9B0C74" w14:textId="77777777" w:rsidR="004D7555" w:rsidRPr="003638DC" w:rsidRDefault="004D7555" w:rsidP="00A243F5">
            <w:pPr>
              <w:pStyle w:val="TAC"/>
              <w:keepNext w:val="0"/>
              <w:keepLines w:val="0"/>
              <w:rPr>
                <w:szCs w:val="18"/>
                <w:lang w:eastAsia="zh-CN"/>
              </w:rPr>
            </w:pPr>
            <w:r w:rsidRPr="003638DC">
              <w:rPr>
                <w:rFonts w:cs="Arial"/>
                <w:szCs w:val="18"/>
              </w:rPr>
              <w:t>4</w:t>
            </w:r>
          </w:p>
        </w:tc>
        <w:tc>
          <w:tcPr>
            <w:tcW w:w="1192" w:type="dxa"/>
            <w:shd w:val="clear" w:color="auto" w:fill="auto"/>
            <w:vAlign w:val="center"/>
          </w:tcPr>
          <w:p w14:paraId="03398B6F"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51A6CF84"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0773E745"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047BE882"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0937DAC" w14:textId="77777777" w:rsidR="004D7555" w:rsidRPr="003638DC" w:rsidRDefault="004D7555" w:rsidP="00A243F5">
            <w:pPr>
              <w:pStyle w:val="TAC"/>
              <w:keepNext w:val="0"/>
              <w:keepLines w:val="0"/>
              <w:rPr>
                <w:szCs w:val="18"/>
                <w:lang w:eastAsia="zh-CN"/>
              </w:rPr>
            </w:pPr>
          </w:p>
        </w:tc>
      </w:tr>
      <w:tr w:rsidR="004D7555" w:rsidRPr="003638DC" w14:paraId="68C67F6C" w14:textId="77777777" w:rsidTr="00A243F5">
        <w:trPr>
          <w:jc w:val="center"/>
        </w:trPr>
        <w:tc>
          <w:tcPr>
            <w:tcW w:w="721" w:type="dxa"/>
            <w:shd w:val="clear" w:color="auto" w:fill="auto"/>
            <w:vAlign w:val="center"/>
          </w:tcPr>
          <w:p w14:paraId="6C201C08" w14:textId="77777777" w:rsidR="004D7555" w:rsidRPr="003638DC" w:rsidRDefault="004D7555" w:rsidP="00A243F5">
            <w:pPr>
              <w:pStyle w:val="TAC"/>
              <w:keepNext w:val="0"/>
              <w:keepLines w:val="0"/>
              <w:rPr>
                <w:szCs w:val="18"/>
                <w:lang w:eastAsia="zh-CN"/>
              </w:rPr>
            </w:pPr>
            <w:r w:rsidRPr="003638DC">
              <w:rPr>
                <w:rFonts w:cs="Arial"/>
                <w:szCs w:val="18"/>
              </w:rPr>
              <w:t>16</w:t>
            </w:r>
          </w:p>
        </w:tc>
        <w:tc>
          <w:tcPr>
            <w:tcW w:w="1250" w:type="dxa"/>
            <w:shd w:val="clear" w:color="auto" w:fill="auto"/>
            <w:vAlign w:val="center"/>
          </w:tcPr>
          <w:p w14:paraId="26E04FFA"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0668E10C" w14:textId="77777777" w:rsidR="004D7555" w:rsidRPr="003638DC" w:rsidRDefault="004D7555" w:rsidP="00A243F5">
            <w:pPr>
              <w:pStyle w:val="TAC"/>
              <w:keepNext w:val="0"/>
              <w:keepLines w:val="0"/>
              <w:rPr>
                <w:szCs w:val="18"/>
                <w:lang w:eastAsia="zh-CN"/>
              </w:rPr>
            </w:pPr>
            <w:r w:rsidRPr="003638DC">
              <w:rPr>
                <w:rFonts w:cs="Arial"/>
                <w:szCs w:val="18"/>
              </w:rPr>
              <w:t>5</w:t>
            </w:r>
          </w:p>
        </w:tc>
        <w:tc>
          <w:tcPr>
            <w:tcW w:w="1192" w:type="dxa"/>
            <w:shd w:val="clear" w:color="auto" w:fill="auto"/>
            <w:vAlign w:val="center"/>
          </w:tcPr>
          <w:p w14:paraId="008E37D2"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6B001814"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DA89838"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7E4A9BC"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A5061D9" w14:textId="77777777" w:rsidR="004D7555" w:rsidRPr="003638DC" w:rsidRDefault="004D7555" w:rsidP="00A243F5">
            <w:pPr>
              <w:pStyle w:val="TAC"/>
              <w:keepNext w:val="0"/>
              <w:keepLines w:val="0"/>
              <w:rPr>
                <w:szCs w:val="18"/>
                <w:lang w:eastAsia="zh-CN"/>
              </w:rPr>
            </w:pPr>
          </w:p>
        </w:tc>
      </w:tr>
      <w:tr w:rsidR="004D7555" w:rsidRPr="003638DC" w14:paraId="323D384D" w14:textId="77777777" w:rsidTr="00A243F5">
        <w:trPr>
          <w:jc w:val="center"/>
        </w:trPr>
        <w:tc>
          <w:tcPr>
            <w:tcW w:w="721" w:type="dxa"/>
            <w:shd w:val="clear" w:color="auto" w:fill="auto"/>
            <w:vAlign w:val="center"/>
          </w:tcPr>
          <w:p w14:paraId="221337EA" w14:textId="77777777" w:rsidR="004D7555" w:rsidRPr="003638DC" w:rsidRDefault="004D7555" w:rsidP="00A243F5">
            <w:pPr>
              <w:pStyle w:val="TAC"/>
              <w:keepNext w:val="0"/>
              <w:keepLines w:val="0"/>
              <w:rPr>
                <w:szCs w:val="18"/>
                <w:lang w:eastAsia="zh-CN"/>
              </w:rPr>
            </w:pPr>
            <w:r w:rsidRPr="003638DC">
              <w:rPr>
                <w:rFonts w:cs="Arial"/>
                <w:szCs w:val="18"/>
              </w:rPr>
              <w:lastRenderedPageBreak/>
              <w:t>17</w:t>
            </w:r>
          </w:p>
        </w:tc>
        <w:tc>
          <w:tcPr>
            <w:tcW w:w="1250" w:type="dxa"/>
            <w:shd w:val="clear" w:color="auto" w:fill="auto"/>
            <w:vAlign w:val="center"/>
          </w:tcPr>
          <w:p w14:paraId="5654D224"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0F0E8985" w14:textId="77777777" w:rsidR="004D7555" w:rsidRPr="003638DC" w:rsidRDefault="004D7555" w:rsidP="00A243F5">
            <w:pPr>
              <w:pStyle w:val="TAC"/>
              <w:keepNext w:val="0"/>
              <w:keepLines w:val="0"/>
              <w:rPr>
                <w:szCs w:val="18"/>
                <w:lang w:eastAsia="zh-CN"/>
              </w:rPr>
            </w:pPr>
            <w:r w:rsidRPr="003638DC">
              <w:rPr>
                <w:rFonts w:cs="Arial"/>
                <w:szCs w:val="18"/>
              </w:rPr>
              <w:t>0,1</w:t>
            </w:r>
          </w:p>
        </w:tc>
        <w:tc>
          <w:tcPr>
            <w:tcW w:w="1192" w:type="dxa"/>
            <w:shd w:val="clear" w:color="auto" w:fill="auto"/>
            <w:vAlign w:val="center"/>
          </w:tcPr>
          <w:p w14:paraId="3BBE7002"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13DBDB84"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48101CF"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42F5E82"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784961E3" w14:textId="77777777" w:rsidR="004D7555" w:rsidRPr="003638DC" w:rsidRDefault="004D7555" w:rsidP="00A243F5">
            <w:pPr>
              <w:pStyle w:val="TAC"/>
              <w:keepNext w:val="0"/>
              <w:keepLines w:val="0"/>
              <w:rPr>
                <w:szCs w:val="18"/>
                <w:lang w:eastAsia="zh-CN"/>
              </w:rPr>
            </w:pPr>
          </w:p>
        </w:tc>
      </w:tr>
      <w:tr w:rsidR="004D7555" w:rsidRPr="003638DC" w14:paraId="15DB0E73" w14:textId="77777777" w:rsidTr="00A243F5">
        <w:trPr>
          <w:jc w:val="center"/>
        </w:trPr>
        <w:tc>
          <w:tcPr>
            <w:tcW w:w="721" w:type="dxa"/>
            <w:shd w:val="clear" w:color="auto" w:fill="auto"/>
            <w:vAlign w:val="center"/>
          </w:tcPr>
          <w:p w14:paraId="71A5BF1B" w14:textId="77777777" w:rsidR="004D7555" w:rsidRPr="003638DC" w:rsidRDefault="004D7555" w:rsidP="00A243F5">
            <w:pPr>
              <w:pStyle w:val="TAC"/>
              <w:keepNext w:val="0"/>
              <w:keepLines w:val="0"/>
              <w:rPr>
                <w:szCs w:val="18"/>
                <w:lang w:eastAsia="zh-CN"/>
              </w:rPr>
            </w:pPr>
            <w:r w:rsidRPr="003638DC">
              <w:rPr>
                <w:rFonts w:cs="Arial"/>
                <w:szCs w:val="18"/>
              </w:rPr>
              <w:t>18</w:t>
            </w:r>
          </w:p>
        </w:tc>
        <w:tc>
          <w:tcPr>
            <w:tcW w:w="1250" w:type="dxa"/>
            <w:shd w:val="clear" w:color="auto" w:fill="auto"/>
            <w:vAlign w:val="center"/>
          </w:tcPr>
          <w:p w14:paraId="7EA1668A"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10E7C687" w14:textId="77777777" w:rsidR="004D7555" w:rsidRPr="003638DC" w:rsidRDefault="004D7555" w:rsidP="00A243F5">
            <w:pPr>
              <w:pStyle w:val="TAC"/>
              <w:keepNext w:val="0"/>
              <w:keepLines w:val="0"/>
              <w:rPr>
                <w:szCs w:val="18"/>
                <w:lang w:eastAsia="zh-CN"/>
              </w:rPr>
            </w:pPr>
            <w:r w:rsidRPr="003638DC">
              <w:rPr>
                <w:rFonts w:cs="Arial"/>
                <w:szCs w:val="18"/>
              </w:rPr>
              <w:t>2,3</w:t>
            </w:r>
          </w:p>
        </w:tc>
        <w:tc>
          <w:tcPr>
            <w:tcW w:w="1192" w:type="dxa"/>
            <w:shd w:val="clear" w:color="auto" w:fill="auto"/>
            <w:vAlign w:val="center"/>
          </w:tcPr>
          <w:p w14:paraId="26B7EF67"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79680B65"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278A1EC0"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8CA655E"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79FBB24" w14:textId="77777777" w:rsidR="004D7555" w:rsidRPr="003638DC" w:rsidRDefault="004D7555" w:rsidP="00A243F5">
            <w:pPr>
              <w:pStyle w:val="TAC"/>
              <w:keepNext w:val="0"/>
              <w:keepLines w:val="0"/>
              <w:rPr>
                <w:szCs w:val="18"/>
                <w:lang w:eastAsia="zh-CN"/>
              </w:rPr>
            </w:pPr>
          </w:p>
        </w:tc>
      </w:tr>
      <w:tr w:rsidR="004D7555" w:rsidRPr="003638DC" w14:paraId="2A36A48E" w14:textId="77777777" w:rsidTr="00A243F5">
        <w:trPr>
          <w:jc w:val="center"/>
        </w:trPr>
        <w:tc>
          <w:tcPr>
            <w:tcW w:w="721" w:type="dxa"/>
            <w:shd w:val="clear" w:color="auto" w:fill="auto"/>
            <w:vAlign w:val="center"/>
          </w:tcPr>
          <w:p w14:paraId="0FC6185D" w14:textId="77777777" w:rsidR="004D7555" w:rsidRPr="003638DC" w:rsidRDefault="004D7555" w:rsidP="00A243F5">
            <w:pPr>
              <w:pStyle w:val="TAC"/>
              <w:keepNext w:val="0"/>
              <w:keepLines w:val="0"/>
              <w:rPr>
                <w:szCs w:val="18"/>
                <w:lang w:eastAsia="zh-CN"/>
              </w:rPr>
            </w:pPr>
            <w:r w:rsidRPr="003638DC">
              <w:rPr>
                <w:rFonts w:cs="Arial"/>
                <w:szCs w:val="18"/>
              </w:rPr>
              <w:t>19</w:t>
            </w:r>
          </w:p>
        </w:tc>
        <w:tc>
          <w:tcPr>
            <w:tcW w:w="1250" w:type="dxa"/>
            <w:shd w:val="clear" w:color="auto" w:fill="auto"/>
            <w:vAlign w:val="center"/>
          </w:tcPr>
          <w:p w14:paraId="3DA15F4F"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72D22406" w14:textId="77777777" w:rsidR="004D7555" w:rsidRPr="003638DC" w:rsidRDefault="004D7555" w:rsidP="00A243F5">
            <w:pPr>
              <w:pStyle w:val="TAC"/>
              <w:keepNext w:val="0"/>
              <w:keepLines w:val="0"/>
              <w:rPr>
                <w:szCs w:val="18"/>
                <w:lang w:eastAsia="zh-CN"/>
              </w:rPr>
            </w:pPr>
            <w:r w:rsidRPr="003638DC">
              <w:rPr>
                <w:rFonts w:cs="Arial"/>
                <w:szCs w:val="18"/>
              </w:rPr>
              <w:t>4,5</w:t>
            </w:r>
          </w:p>
        </w:tc>
        <w:tc>
          <w:tcPr>
            <w:tcW w:w="1192" w:type="dxa"/>
            <w:shd w:val="clear" w:color="auto" w:fill="auto"/>
            <w:vAlign w:val="center"/>
          </w:tcPr>
          <w:p w14:paraId="02BD0194"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27F246EF"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4981333"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292543E0"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5A9B2A2" w14:textId="77777777" w:rsidR="004D7555" w:rsidRPr="003638DC" w:rsidRDefault="004D7555" w:rsidP="00A243F5">
            <w:pPr>
              <w:pStyle w:val="TAC"/>
              <w:keepNext w:val="0"/>
              <w:keepLines w:val="0"/>
              <w:rPr>
                <w:szCs w:val="18"/>
                <w:lang w:eastAsia="zh-CN"/>
              </w:rPr>
            </w:pPr>
          </w:p>
        </w:tc>
      </w:tr>
      <w:tr w:rsidR="004D7555" w:rsidRPr="003638DC" w14:paraId="2A90B6FD" w14:textId="77777777" w:rsidTr="00A243F5">
        <w:trPr>
          <w:jc w:val="center"/>
        </w:trPr>
        <w:tc>
          <w:tcPr>
            <w:tcW w:w="721" w:type="dxa"/>
            <w:shd w:val="clear" w:color="auto" w:fill="auto"/>
            <w:vAlign w:val="center"/>
          </w:tcPr>
          <w:p w14:paraId="0D539BCE" w14:textId="77777777" w:rsidR="004D7555" w:rsidRPr="003638DC" w:rsidRDefault="004D7555" w:rsidP="00A243F5">
            <w:pPr>
              <w:pStyle w:val="TAC"/>
              <w:keepNext w:val="0"/>
              <w:keepLines w:val="0"/>
              <w:rPr>
                <w:szCs w:val="18"/>
                <w:lang w:eastAsia="zh-CN"/>
              </w:rPr>
            </w:pPr>
            <w:r w:rsidRPr="003638DC">
              <w:rPr>
                <w:rFonts w:cs="Arial"/>
                <w:szCs w:val="18"/>
              </w:rPr>
              <w:t>20</w:t>
            </w:r>
          </w:p>
        </w:tc>
        <w:tc>
          <w:tcPr>
            <w:tcW w:w="1250" w:type="dxa"/>
            <w:shd w:val="clear" w:color="auto" w:fill="auto"/>
            <w:vAlign w:val="center"/>
          </w:tcPr>
          <w:p w14:paraId="5B8CD47F"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44C101D9" w14:textId="77777777" w:rsidR="004D7555" w:rsidRPr="003638DC" w:rsidRDefault="004D7555" w:rsidP="00A243F5">
            <w:pPr>
              <w:pStyle w:val="TAC"/>
              <w:keepNext w:val="0"/>
              <w:keepLines w:val="0"/>
              <w:rPr>
                <w:szCs w:val="18"/>
                <w:lang w:eastAsia="zh-CN"/>
              </w:rPr>
            </w:pPr>
            <w:r w:rsidRPr="003638DC">
              <w:rPr>
                <w:rFonts w:cs="Arial"/>
                <w:szCs w:val="18"/>
              </w:rPr>
              <w:t>0-2</w:t>
            </w:r>
          </w:p>
        </w:tc>
        <w:tc>
          <w:tcPr>
            <w:tcW w:w="1192" w:type="dxa"/>
            <w:shd w:val="clear" w:color="auto" w:fill="auto"/>
            <w:vAlign w:val="center"/>
          </w:tcPr>
          <w:p w14:paraId="3B70C962"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70EA8F7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18F94E9"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2C509B11"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B59AEB9" w14:textId="77777777" w:rsidR="004D7555" w:rsidRPr="003638DC" w:rsidRDefault="004D7555" w:rsidP="00A243F5">
            <w:pPr>
              <w:pStyle w:val="TAC"/>
              <w:keepNext w:val="0"/>
              <w:keepLines w:val="0"/>
              <w:rPr>
                <w:szCs w:val="18"/>
                <w:lang w:eastAsia="zh-CN"/>
              </w:rPr>
            </w:pPr>
          </w:p>
        </w:tc>
      </w:tr>
      <w:tr w:rsidR="004D7555" w:rsidRPr="003638DC" w14:paraId="5209CFB3" w14:textId="77777777" w:rsidTr="00A243F5">
        <w:trPr>
          <w:jc w:val="center"/>
        </w:trPr>
        <w:tc>
          <w:tcPr>
            <w:tcW w:w="721" w:type="dxa"/>
            <w:shd w:val="clear" w:color="auto" w:fill="auto"/>
            <w:vAlign w:val="center"/>
          </w:tcPr>
          <w:p w14:paraId="0CC8E234" w14:textId="77777777" w:rsidR="004D7555" w:rsidRPr="003638DC" w:rsidRDefault="004D7555" w:rsidP="00A243F5">
            <w:pPr>
              <w:pStyle w:val="TAC"/>
              <w:keepNext w:val="0"/>
              <w:keepLines w:val="0"/>
              <w:rPr>
                <w:szCs w:val="18"/>
                <w:lang w:eastAsia="zh-CN"/>
              </w:rPr>
            </w:pPr>
            <w:r w:rsidRPr="003638DC">
              <w:rPr>
                <w:rFonts w:cs="Arial"/>
                <w:szCs w:val="18"/>
              </w:rPr>
              <w:t>21</w:t>
            </w:r>
          </w:p>
        </w:tc>
        <w:tc>
          <w:tcPr>
            <w:tcW w:w="1250" w:type="dxa"/>
            <w:shd w:val="clear" w:color="auto" w:fill="auto"/>
            <w:vAlign w:val="center"/>
          </w:tcPr>
          <w:p w14:paraId="119A93A6"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721F07F7" w14:textId="77777777" w:rsidR="004D7555" w:rsidRPr="003638DC" w:rsidRDefault="004D7555" w:rsidP="00A243F5">
            <w:pPr>
              <w:pStyle w:val="TAC"/>
              <w:keepNext w:val="0"/>
              <w:keepLines w:val="0"/>
              <w:rPr>
                <w:szCs w:val="18"/>
                <w:lang w:eastAsia="zh-CN"/>
              </w:rPr>
            </w:pPr>
            <w:r w:rsidRPr="003638DC">
              <w:rPr>
                <w:rFonts w:cs="Arial"/>
                <w:szCs w:val="18"/>
              </w:rPr>
              <w:t>3-5</w:t>
            </w:r>
          </w:p>
        </w:tc>
        <w:tc>
          <w:tcPr>
            <w:tcW w:w="1192" w:type="dxa"/>
            <w:shd w:val="clear" w:color="auto" w:fill="auto"/>
            <w:vAlign w:val="center"/>
          </w:tcPr>
          <w:p w14:paraId="2B818591"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22EDE8D0"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C0944F0"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2AA668B5"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4D0BA019" w14:textId="77777777" w:rsidR="004D7555" w:rsidRPr="003638DC" w:rsidRDefault="004D7555" w:rsidP="00A243F5">
            <w:pPr>
              <w:pStyle w:val="TAC"/>
              <w:keepNext w:val="0"/>
              <w:keepLines w:val="0"/>
              <w:rPr>
                <w:szCs w:val="18"/>
                <w:lang w:eastAsia="zh-CN"/>
              </w:rPr>
            </w:pPr>
          </w:p>
        </w:tc>
      </w:tr>
      <w:tr w:rsidR="004D7555" w:rsidRPr="003638DC" w14:paraId="4D7167CE" w14:textId="77777777" w:rsidTr="00A243F5">
        <w:trPr>
          <w:jc w:val="center"/>
        </w:trPr>
        <w:tc>
          <w:tcPr>
            <w:tcW w:w="721" w:type="dxa"/>
            <w:shd w:val="clear" w:color="auto" w:fill="auto"/>
            <w:vAlign w:val="center"/>
          </w:tcPr>
          <w:p w14:paraId="5D71E017" w14:textId="77777777" w:rsidR="004D7555" w:rsidRPr="003638DC" w:rsidRDefault="004D7555" w:rsidP="00A243F5">
            <w:pPr>
              <w:pStyle w:val="TAC"/>
              <w:keepNext w:val="0"/>
              <w:keepLines w:val="0"/>
              <w:rPr>
                <w:szCs w:val="18"/>
                <w:lang w:eastAsia="zh-CN"/>
              </w:rPr>
            </w:pPr>
            <w:r w:rsidRPr="003638DC">
              <w:rPr>
                <w:rFonts w:cs="Arial"/>
                <w:szCs w:val="18"/>
              </w:rPr>
              <w:t>22</w:t>
            </w:r>
          </w:p>
        </w:tc>
        <w:tc>
          <w:tcPr>
            <w:tcW w:w="1250" w:type="dxa"/>
            <w:shd w:val="clear" w:color="auto" w:fill="auto"/>
            <w:vAlign w:val="center"/>
          </w:tcPr>
          <w:p w14:paraId="74AEB8EE"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6DF975D9" w14:textId="77777777" w:rsidR="004D7555" w:rsidRPr="003638DC" w:rsidRDefault="004D7555" w:rsidP="00A243F5">
            <w:pPr>
              <w:pStyle w:val="TAC"/>
              <w:keepNext w:val="0"/>
              <w:keepLines w:val="0"/>
              <w:rPr>
                <w:szCs w:val="18"/>
                <w:lang w:eastAsia="zh-CN"/>
              </w:rPr>
            </w:pPr>
            <w:r w:rsidRPr="003638DC">
              <w:rPr>
                <w:rFonts w:cs="Arial"/>
                <w:szCs w:val="18"/>
              </w:rPr>
              <w:t>0-3</w:t>
            </w:r>
          </w:p>
        </w:tc>
        <w:tc>
          <w:tcPr>
            <w:tcW w:w="1192" w:type="dxa"/>
            <w:shd w:val="clear" w:color="auto" w:fill="auto"/>
            <w:vAlign w:val="center"/>
          </w:tcPr>
          <w:p w14:paraId="162AFB8C"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0A00EB20"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048E61E"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7B0EF47"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9D86398" w14:textId="77777777" w:rsidR="004D7555" w:rsidRPr="003638DC" w:rsidRDefault="004D7555" w:rsidP="00A243F5">
            <w:pPr>
              <w:pStyle w:val="TAC"/>
              <w:keepNext w:val="0"/>
              <w:keepLines w:val="0"/>
              <w:rPr>
                <w:szCs w:val="18"/>
                <w:lang w:eastAsia="zh-CN"/>
              </w:rPr>
            </w:pPr>
          </w:p>
        </w:tc>
      </w:tr>
      <w:tr w:rsidR="004D7555" w:rsidRPr="003638DC" w14:paraId="2A479222" w14:textId="77777777" w:rsidTr="00A243F5">
        <w:trPr>
          <w:jc w:val="center"/>
        </w:trPr>
        <w:tc>
          <w:tcPr>
            <w:tcW w:w="721" w:type="dxa"/>
            <w:shd w:val="clear" w:color="auto" w:fill="auto"/>
            <w:vAlign w:val="center"/>
          </w:tcPr>
          <w:p w14:paraId="12A81C69" w14:textId="77777777" w:rsidR="004D7555" w:rsidRPr="003638DC" w:rsidRDefault="004D7555" w:rsidP="00A243F5">
            <w:pPr>
              <w:pStyle w:val="TAC"/>
              <w:keepNext w:val="0"/>
              <w:keepLines w:val="0"/>
              <w:rPr>
                <w:szCs w:val="18"/>
                <w:lang w:eastAsia="zh-CN"/>
              </w:rPr>
            </w:pPr>
            <w:r w:rsidRPr="003638DC">
              <w:rPr>
                <w:rFonts w:cs="Arial"/>
                <w:szCs w:val="18"/>
              </w:rPr>
              <w:t>23</w:t>
            </w:r>
          </w:p>
        </w:tc>
        <w:tc>
          <w:tcPr>
            <w:tcW w:w="1250" w:type="dxa"/>
            <w:shd w:val="clear" w:color="auto" w:fill="auto"/>
            <w:vAlign w:val="center"/>
          </w:tcPr>
          <w:p w14:paraId="5656A210"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54942950" w14:textId="77777777" w:rsidR="004D7555" w:rsidRPr="003638DC" w:rsidRDefault="004D7555" w:rsidP="00A243F5">
            <w:pPr>
              <w:pStyle w:val="TAC"/>
              <w:keepNext w:val="0"/>
              <w:keepLines w:val="0"/>
              <w:rPr>
                <w:szCs w:val="18"/>
                <w:lang w:eastAsia="zh-CN"/>
              </w:rPr>
            </w:pPr>
            <w:r w:rsidRPr="003638DC">
              <w:rPr>
                <w:rFonts w:cs="Arial"/>
                <w:szCs w:val="18"/>
              </w:rPr>
              <w:t>0,2</w:t>
            </w:r>
          </w:p>
        </w:tc>
        <w:tc>
          <w:tcPr>
            <w:tcW w:w="1192" w:type="dxa"/>
            <w:shd w:val="clear" w:color="auto" w:fill="auto"/>
            <w:vAlign w:val="center"/>
          </w:tcPr>
          <w:p w14:paraId="5301B24F"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03226F26"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5B0EAE3D"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5D3F4529"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F4D0F0F" w14:textId="77777777" w:rsidR="004D7555" w:rsidRPr="003638DC" w:rsidRDefault="004D7555" w:rsidP="00A243F5">
            <w:pPr>
              <w:pStyle w:val="TAC"/>
              <w:keepNext w:val="0"/>
              <w:keepLines w:val="0"/>
              <w:rPr>
                <w:szCs w:val="18"/>
                <w:lang w:eastAsia="zh-CN"/>
              </w:rPr>
            </w:pPr>
          </w:p>
        </w:tc>
      </w:tr>
      <w:tr w:rsidR="004D7555" w:rsidRPr="003638DC" w14:paraId="740011E3" w14:textId="77777777" w:rsidTr="00A243F5">
        <w:trPr>
          <w:jc w:val="center"/>
        </w:trPr>
        <w:tc>
          <w:tcPr>
            <w:tcW w:w="721" w:type="dxa"/>
            <w:shd w:val="clear" w:color="auto" w:fill="auto"/>
            <w:vAlign w:val="center"/>
          </w:tcPr>
          <w:p w14:paraId="16BDFA78" w14:textId="77777777" w:rsidR="004D7555" w:rsidRPr="003638DC" w:rsidRDefault="004D7555" w:rsidP="00A243F5">
            <w:pPr>
              <w:pStyle w:val="TAC"/>
              <w:keepNext w:val="0"/>
              <w:keepLines w:val="0"/>
              <w:rPr>
                <w:szCs w:val="18"/>
                <w:lang w:eastAsia="zh-CN"/>
              </w:rPr>
            </w:pPr>
            <w:r w:rsidRPr="003638DC">
              <w:rPr>
                <w:rFonts w:cs="Arial"/>
                <w:szCs w:val="18"/>
              </w:rPr>
              <w:t>24</w:t>
            </w:r>
          </w:p>
        </w:tc>
        <w:tc>
          <w:tcPr>
            <w:tcW w:w="1250" w:type="dxa"/>
            <w:shd w:val="clear" w:color="auto" w:fill="auto"/>
            <w:vAlign w:val="center"/>
          </w:tcPr>
          <w:p w14:paraId="113E9873"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296B38DD" w14:textId="77777777" w:rsidR="004D7555" w:rsidRPr="003638DC" w:rsidRDefault="004D7555" w:rsidP="00A243F5">
            <w:pPr>
              <w:pStyle w:val="TAC"/>
              <w:keepNext w:val="0"/>
              <w:keepLines w:val="0"/>
              <w:rPr>
                <w:szCs w:val="18"/>
                <w:lang w:eastAsia="zh-CN"/>
              </w:rPr>
            </w:pPr>
            <w:r w:rsidRPr="003638DC">
              <w:rPr>
                <w:rFonts w:cs="Arial"/>
                <w:szCs w:val="18"/>
              </w:rPr>
              <w:t>0</w:t>
            </w:r>
          </w:p>
        </w:tc>
        <w:tc>
          <w:tcPr>
            <w:tcW w:w="1192" w:type="dxa"/>
            <w:shd w:val="clear" w:color="auto" w:fill="auto"/>
            <w:vAlign w:val="center"/>
          </w:tcPr>
          <w:p w14:paraId="11713BE6"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40139037"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9906785"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3E0357A"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B707333" w14:textId="77777777" w:rsidR="004D7555" w:rsidRPr="003638DC" w:rsidRDefault="004D7555" w:rsidP="00A243F5">
            <w:pPr>
              <w:pStyle w:val="TAC"/>
              <w:keepNext w:val="0"/>
              <w:keepLines w:val="0"/>
              <w:rPr>
                <w:szCs w:val="18"/>
                <w:lang w:eastAsia="zh-CN"/>
              </w:rPr>
            </w:pPr>
          </w:p>
        </w:tc>
      </w:tr>
      <w:tr w:rsidR="004D7555" w:rsidRPr="003638DC" w14:paraId="7B2FF5E3" w14:textId="77777777" w:rsidTr="00A243F5">
        <w:trPr>
          <w:jc w:val="center"/>
        </w:trPr>
        <w:tc>
          <w:tcPr>
            <w:tcW w:w="721" w:type="dxa"/>
            <w:shd w:val="clear" w:color="auto" w:fill="auto"/>
            <w:vAlign w:val="center"/>
          </w:tcPr>
          <w:p w14:paraId="41BB31AB" w14:textId="77777777" w:rsidR="004D7555" w:rsidRPr="003638DC" w:rsidRDefault="004D7555" w:rsidP="00A243F5">
            <w:pPr>
              <w:pStyle w:val="TAC"/>
              <w:keepNext w:val="0"/>
              <w:keepLines w:val="0"/>
              <w:rPr>
                <w:szCs w:val="18"/>
                <w:lang w:eastAsia="zh-CN"/>
              </w:rPr>
            </w:pPr>
            <w:r w:rsidRPr="003638DC">
              <w:rPr>
                <w:rFonts w:cs="Arial"/>
                <w:szCs w:val="18"/>
              </w:rPr>
              <w:t>25</w:t>
            </w:r>
          </w:p>
        </w:tc>
        <w:tc>
          <w:tcPr>
            <w:tcW w:w="1250" w:type="dxa"/>
            <w:shd w:val="clear" w:color="auto" w:fill="auto"/>
            <w:vAlign w:val="center"/>
          </w:tcPr>
          <w:p w14:paraId="456D3EDE"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0B11AB03"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192" w:type="dxa"/>
            <w:shd w:val="clear" w:color="auto" w:fill="auto"/>
            <w:vAlign w:val="center"/>
          </w:tcPr>
          <w:p w14:paraId="3FDA35D5"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314FF882"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3FD5BAE"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09B314DB"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3633C597" w14:textId="77777777" w:rsidR="004D7555" w:rsidRPr="003638DC" w:rsidRDefault="004D7555" w:rsidP="00A243F5">
            <w:pPr>
              <w:pStyle w:val="TAC"/>
              <w:keepNext w:val="0"/>
              <w:keepLines w:val="0"/>
              <w:rPr>
                <w:szCs w:val="18"/>
                <w:lang w:eastAsia="zh-CN"/>
              </w:rPr>
            </w:pPr>
          </w:p>
        </w:tc>
      </w:tr>
      <w:tr w:rsidR="004D7555" w:rsidRPr="003638DC" w14:paraId="29C15177" w14:textId="77777777" w:rsidTr="00A243F5">
        <w:trPr>
          <w:jc w:val="center"/>
        </w:trPr>
        <w:tc>
          <w:tcPr>
            <w:tcW w:w="721" w:type="dxa"/>
            <w:shd w:val="clear" w:color="auto" w:fill="auto"/>
            <w:vAlign w:val="center"/>
          </w:tcPr>
          <w:p w14:paraId="79F902F7" w14:textId="77777777" w:rsidR="004D7555" w:rsidRPr="003638DC" w:rsidRDefault="004D7555" w:rsidP="00A243F5">
            <w:pPr>
              <w:pStyle w:val="TAC"/>
              <w:keepNext w:val="0"/>
              <w:keepLines w:val="0"/>
              <w:rPr>
                <w:szCs w:val="18"/>
                <w:lang w:eastAsia="zh-CN"/>
              </w:rPr>
            </w:pPr>
            <w:r w:rsidRPr="003638DC">
              <w:rPr>
                <w:rFonts w:cs="Arial"/>
                <w:szCs w:val="18"/>
              </w:rPr>
              <w:t>26</w:t>
            </w:r>
          </w:p>
        </w:tc>
        <w:tc>
          <w:tcPr>
            <w:tcW w:w="1250" w:type="dxa"/>
            <w:shd w:val="clear" w:color="auto" w:fill="auto"/>
            <w:vAlign w:val="center"/>
          </w:tcPr>
          <w:p w14:paraId="60F3C786"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033A3B05"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192" w:type="dxa"/>
            <w:shd w:val="clear" w:color="auto" w:fill="auto"/>
            <w:vAlign w:val="center"/>
          </w:tcPr>
          <w:p w14:paraId="6BF6F266"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7BBE2D1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9D59E41"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23251309"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6057F791" w14:textId="77777777" w:rsidR="004D7555" w:rsidRPr="003638DC" w:rsidRDefault="004D7555" w:rsidP="00A243F5">
            <w:pPr>
              <w:pStyle w:val="TAC"/>
              <w:keepNext w:val="0"/>
              <w:keepLines w:val="0"/>
              <w:rPr>
                <w:szCs w:val="18"/>
                <w:lang w:eastAsia="zh-CN"/>
              </w:rPr>
            </w:pPr>
          </w:p>
        </w:tc>
      </w:tr>
      <w:tr w:rsidR="004D7555" w:rsidRPr="003638DC" w14:paraId="32324FA0" w14:textId="77777777" w:rsidTr="00A243F5">
        <w:trPr>
          <w:jc w:val="center"/>
        </w:trPr>
        <w:tc>
          <w:tcPr>
            <w:tcW w:w="721" w:type="dxa"/>
            <w:shd w:val="clear" w:color="auto" w:fill="auto"/>
            <w:vAlign w:val="center"/>
          </w:tcPr>
          <w:p w14:paraId="785F0942" w14:textId="77777777" w:rsidR="004D7555" w:rsidRPr="003638DC" w:rsidRDefault="004D7555" w:rsidP="00A243F5">
            <w:pPr>
              <w:pStyle w:val="TAC"/>
              <w:keepNext w:val="0"/>
              <w:keepLines w:val="0"/>
              <w:rPr>
                <w:szCs w:val="18"/>
                <w:lang w:eastAsia="zh-CN"/>
              </w:rPr>
            </w:pPr>
            <w:r w:rsidRPr="003638DC">
              <w:rPr>
                <w:rFonts w:cs="Arial"/>
                <w:szCs w:val="18"/>
              </w:rPr>
              <w:t>27</w:t>
            </w:r>
          </w:p>
        </w:tc>
        <w:tc>
          <w:tcPr>
            <w:tcW w:w="1250" w:type="dxa"/>
            <w:shd w:val="clear" w:color="auto" w:fill="auto"/>
            <w:vAlign w:val="center"/>
          </w:tcPr>
          <w:p w14:paraId="70F330AB"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3C9F0E87"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192" w:type="dxa"/>
            <w:shd w:val="clear" w:color="auto" w:fill="auto"/>
            <w:vAlign w:val="center"/>
          </w:tcPr>
          <w:p w14:paraId="3CFD1501"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541B9789"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1914A3F"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DDA26CE"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350F9776" w14:textId="77777777" w:rsidR="004D7555" w:rsidRPr="003638DC" w:rsidRDefault="004D7555" w:rsidP="00A243F5">
            <w:pPr>
              <w:pStyle w:val="TAC"/>
              <w:keepNext w:val="0"/>
              <w:keepLines w:val="0"/>
              <w:rPr>
                <w:szCs w:val="18"/>
                <w:lang w:eastAsia="zh-CN"/>
              </w:rPr>
            </w:pPr>
          </w:p>
        </w:tc>
      </w:tr>
      <w:tr w:rsidR="004D7555" w:rsidRPr="003638DC" w14:paraId="6F596CA4" w14:textId="77777777" w:rsidTr="00A243F5">
        <w:trPr>
          <w:jc w:val="center"/>
        </w:trPr>
        <w:tc>
          <w:tcPr>
            <w:tcW w:w="721" w:type="dxa"/>
            <w:shd w:val="clear" w:color="auto" w:fill="auto"/>
            <w:vAlign w:val="center"/>
          </w:tcPr>
          <w:p w14:paraId="4F258B16" w14:textId="77777777" w:rsidR="004D7555" w:rsidRPr="003638DC" w:rsidRDefault="004D7555" w:rsidP="00A243F5">
            <w:pPr>
              <w:pStyle w:val="TAC"/>
              <w:keepNext w:val="0"/>
              <w:keepLines w:val="0"/>
              <w:rPr>
                <w:szCs w:val="18"/>
                <w:lang w:eastAsia="zh-CN"/>
              </w:rPr>
            </w:pPr>
            <w:r w:rsidRPr="003638DC">
              <w:rPr>
                <w:rFonts w:cs="Arial"/>
                <w:szCs w:val="18"/>
              </w:rPr>
              <w:t>28</w:t>
            </w:r>
          </w:p>
        </w:tc>
        <w:tc>
          <w:tcPr>
            <w:tcW w:w="1250" w:type="dxa"/>
            <w:shd w:val="clear" w:color="auto" w:fill="auto"/>
            <w:vAlign w:val="center"/>
          </w:tcPr>
          <w:p w14:paraId="6E559C49"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65599FCB" w14:textId="77777777" w:rsidR="004D7555" w:rsidRPr="003638DC" w:rsidRDefault="004D7555" w:rsidP="00A243F5">
            <w:pPr>
              <w:pStyle w:val="TAC"/>
              <w:keepNext w:val="0"/>
              <w:keepLines w:val="0"/>
              <w:rPr>
                <w:szCs w:val="18"/>
                <w:lang w:eastAsia="zh-CN"/>
              </w:rPr>
            </w:pPr>
            <w:r w:rsidRPr="003638DC">
              <w:rPr>
                <w:rFonts w:cs="Arial"/>
                <w:szCs w:val="18"/>
              </w:rPr>
              <w:t>4</w:t>
            </w:r>
          </w:p>
        </w:tc>
        <w:tc>
          <w:tcPr>
            <w:tcW w:w="1192" w:type="dxa"/>
            <w:shd w:val="clear" w:color="auto" w:fill="auto"/>
            <w:vAlign w:val="center"/>
          </w:tcPr>
          <w:p w14:paraId="3A541194"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463324A5"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3311AB87"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7EE2EDD"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7889F71" w14:textId="77777777" w:rsidR="004D7555" w:rsidRPr="003638DC" w:rsidRDefault="004D7555" w:rsidP="00A243F5">
            <w:pPr>
              <w:pStyle w:val="TAC"/>
              <w:keepNext w:val="0"/>
              <w:keepLines w:val="0"/>
              <w:rPr>
                <w:szCs w:val="18"/>
                <w:lang w:eastAsia="zh-CN"/>
              </w:rPr>
            </w:pPr>
          </w:p>
        </w:tc>
      </w:tr>
      <w:tr w:rsidR="004D7555" w:rsidRPr="003638DC" w14:paraId="33CFE6F4" w14:textId="77777777" w:rsidTr="00A243F5">
        <w:trPr>
          <w:jc w:val="center"/>
        </w:trPr>
        <w:tc>
          <w:tcPr>
            <w:tcW w:w="721" w:type="dxa"/>
            <w:shd w:val="clear" w:color="auto" w:fill="auto"/>
            <w:vAlign w:val="center"/>
          </w:tcPr>
          <w:p w14:paraId="54A9D16E" w14:textId="77777777" w:rsidR="004D7555" w:rsidRPr="003638DC" w:rsidRDefault="004D7555" w:rsidP="00A243F5">
            <w:pPr>
              <w:pStyle w:val="TAC"/>
              <w:keepNext w:val="0"/>
              <w:keepLines w:val="0"/>
              <w:rPr>
                <w:szCs w:val="18"/>
                <w:lang w:eastAsia="zh-CN"/>
              </w:rPr>
            </w:pPr>
            <w:r w:rsidRPr="003638DC">
              <w:rPr>
                <w:rFonts w:cs="Arial"/>
                <w:szCs w:val="18"/>
              </w:rPr>
              <w:t>29</w:t>
            </w:r>
          </w:p>
        </w:tc>
        <w:tc>
          <w:tcPr>
            <w:tcW w:w="1250" w:type="dxa"/>
            <w:shd w:val="clear" w:color="auto" w:fill="auto"/>
            <w:vAlign w:val="center"/>
          </w:tcPr>
          <w:p w14:paraId="11D43A90"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15D75260" w14:textId="77777777" w:rsidR="004D7555" w:rsidRPr="003638DC" w:rsidRDefault="004D7555" w:rsidP="00A243F5">
            <w:pPr>
              <w:pStyle w:val="TAC"/>
              <w:keepNext w:val="0"/>
              <w:keepLines w:val="0"/>
              <w:rPr>
                <w:szCs w:val="18"/>
                <w:lang w:eastAsia="zh-CN"/>
              </w:rPr>
            </w:pPr>
            <w:r w:rsidRPr="003638DC">
              <w:rPr>
                <w:rFonts w:cs="Arial"/>
                <w:szCs w:val="18"/>
              </w:rPr>
              <w:t>5</w:t>
            </w:r>
          </w:p>
        </w:tc>
        <w:tc>
          <w:tcPr>
            <w:tcW w:w="1192" w:type="dxa"/>
            <w:shd w:val="clear" w:color="auto" w:fill="auto"/>
            <w:vAlign w:val="center"/>
          </w:tcPr>
          <w:p w14:paraId="007FD8DD"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43AF3B4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3482C879"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851A48C"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F22597E" w14:textId="77777777" w:rsidR="004D7555" w:rsidRPr="003638DC" w:rsidRDefault="004D7555" w:rsidP="00A243F5">
            <w:pPr>
              <w:pStyle w:val="TAC"/>
              <w:keepNext w:val="0"/>
              <w:keepLines w:val="0"/>
              <w:rPr>
                <w:szCs w:val="18"/>
                <w:lang w:eastAsia="zh-CN"/>
              </w:rPr>
            </w:pPr>
          </w:p>
        </w:tc>
      </w:tr>
      <w:tr w:rsidR="004D7555" w:rsidRPr="003638DC" w14:paraId="44B29102" w14:textId="77777777" w:rsidTr="00A243F5">
        <w:trPr>
          <w:jc w:val="center"/>
        </w:trPr>
        <w:tc>
          <w:tcPr>
            <w:tcW w:w="721" w:type="dxa"/>
            <w:shd w:val="clear" w:color="auto" w:fill="auto"/>
            <w:vAlign w:val="center"/>
          </w:tcPr>
          <w:p w14:paraId="49DBF09D" w14:textId="77777777" w:rsidR="004D7555" w:rsidRPr="003638DC" w:rsidRDefault="004D7555" w:rsidP="00A243F5">
            <w:pPr>
              <w:pStyle w:val="TAC"/>
              <w:keepNext w:val="0"/>
              <w:keepLines w:val="0"/>
              <w:rPr>
                <w:szCs w:val="18"/>
                <w:lang w:eastAsia="zh-CN"/>
              </w:rPr>
            </w:pPr>
            <w:r w:rsidRPr="003638DC">
              <w:rPr>
                <w:rFonts w:cs="Arial"/>
                <w:szCs w:val="18"/>
              </w:rPr>
              <w:t>30</w:t>
            </w:r>
          </w:p>
        </w:tc>
        <w:tc>
          <w:tcPr>
            <w:tcW w:w="1250" w:type="dxa"/>
            <w:shd w:val="clear" w:color="auto" w:fill="auto"/>
            <w:vAlign w:val="center"/>
          </w:tcPr>
          <w:p w14:paraId="15AA85F0"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49E105EE" w14:textId="77777777" w:rsidR="004D7555" w:rsidRPr="003638DC" w:rsidRDefault="004D7555" w:rsidP="00A243F5">
            <w:pPr>
              <w:pStyle w:val="TAC"/>
              <w:keepNext w:val="0"/>
              <w:keepLines w:val="0"/>
              <w:rPr>
                <w:szCs w:val="18"/>
                <w:lang w:eastAsia="zh-CN"/>
              </w:rPr>
            </w:pPr>
            <w:r w:rsidRPr="003638DC">
              <w:rPr>
                <w:rFonts w:cs="Arial"/>
                <w:szCs w:val="18"/>
              </w:rPr>
              <w:t>6</w:t>
            </w:r>
          </w:p>
        </w:tc>
        <w:tc>
          <w:tcPr>
            <w:tcW w:w="1192" w:type="dxa"/>
            <w:shd w:val="clear" w:color="auto" w:fill="auto"/>
            <w:vAlign w:val="center"/>
          </w:tcPr>
          <w:p w14:paraId="58AD48B6"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0ACB5260"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3523E1B3"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3C966C0A"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71BB9791" w14:textId="77777777" w:rsidR="004D7555" w:rsidRPr="003638DC" w:rsidRDefault="004D7555" w:rsidP="00A243F5">
            <w:pPr>
              <w:pStyle w:val="TAC"/>
              <w:keepNext w:val="0"/>
              <w:keepLines w:val="0"/>
              <w:rPr>
                <w:szCs w:val="18"/>
                <w:lang w:eastAsia="zh-CN"/>
              </w:rPr>
            </w:pPr>
          </w:p>
        </w:tc>
      </w:tr>
      <w:tr w:rsidR="004D7555" w:rsidRPr="003638DC" w14:paraId="4AA7DC2E" w14:textId="77777777" w:rsidTr="00A243F5">
        <w:trPr>
          <w:jc w:val="center"/>
        </w:trPr>
        <w:tc>
          <w:tcPr>
            <w:tcW w:w="721" w:type="dxa"/>
            <w:shd w:val="clear" w:color="auto" w:fill="auto"/>
            <w:vAlign w:val="center"/>
          </w:tcPr>
          <w:p w14:paraId="1171D2F8" w14:textId="77777777" w:rsidR="004D7555" w:rsidRPr="003638DC" w:rsidRDefault="004D7555" w:rsidP="00A243F5">
            <w:pPr>
              <w:pStyle w:val="TAC"/>
              <w:keepNext w:val="0"/>
              <w:keepLines w:val="0"/>
              <w:rPr>
                <w:szCs w:val="18"/>
                <w:lang w:eastAsia="zh-CN"/>
              </w:rPr>
            </w:pPr>
            <w:r w:rsidRPr="003638DC">
              <w:rPr>
                <w:rFonts w:cs="Arial"/>
                <w:szCs w:val="18"/>
              </w:rPr>
              <w:t>31</w:t>
            </w:r>
          </w:p>
        </w:tc>
        <w:tc>
          <w:tcPr>
            <w:tcW w:w="1250" w:type="dxa"/>
            <w:shd w:val="clear" w:color="auto" w:fill="auto"/>
            <w:vAlign w:val="center"/>
          </w:tcPr>
          <w:p w14:paraId="56B73462"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4D616798" w14:textId="77777777" w:rsidR="004D7555" w:rsidRPr="003638DC" w:rsidRDefault="004D7555" w:rsidP="00A243F5">
            <w:pPr>
              <w:pStyle w:val="TAC"/>
              <w:keepNext w:val="0"/>
              <w:keepLines w:val="0"/>
              <w:rPr>
                <w:szCs w:val="18"/>
                <w:lang w:eastAsia="zh-CN"/>
              </w:rPr>
            </w:pPr>
            <w:r w:rsidRPr="003638DC">
              <w:rPr>
                <w:rFonts w:cs="Arial"/>
                <w:szCs w:val="18"/>
              </w:rPr>
              <w:t>7</w:t>
            </w:r>
          </w:p>
        </w:tc>
        <w:tc>
          <w:tcPr>
            <w:tcW w:w="1192" w:type="dxa"/>
            <w:shd w:val="clear" w:color="auto" w:fill="auto"/>
            <w:vAlign w:val="center"/>
          </w:tcPr>
          <w:p w14:paraId="2CD023D0"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47FAA420"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57736FD"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985802B"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192DFFE" w14:textId="77777777" w:rsidR="004D7555" w:rsidRPr="003638DC" w:rsidRDefault="004D7555" w:rsidP="00A243F5">
            <w:pPr>
              <w:pStyle w:val="TAC"/>
              <w:keepNext w:val="0"/>
              <w:keepLines w:val="0"/>
              <w:rPr>
                <w:szCs w:val="18"/>
                <w:lang w:eastAsia="zh-CN"/>
              </w:rPr>
            </w:pPr>
          </w:p>
        </w:tc>
      </w:tr>
      <w:tr w:rsidR="004D7555" w:rsidRPr="003638DC" w14:paraId="29DAD065" w14:textId="77777777" w:rsidTr="00A243F5">
        <w:trPr>
          <w:jc w:val="center"/>
        </w:trPr>
        <w:tc>
          <w:tcPr>
            <w:tcW w:w="721" w:type="dxa"/>
            <w:shd w:val="clear" w:color="auto" w:fill="auto"/>
            <w:vAlign w:val="center"/>
          </w:tcPr>
          <w:p w14:paraId="24B6A070" w14:textId="77777777" w:rsidR="004D7555" w:rsidRPr="003638DC" w:rsidRDefault="004D7555" w:rsidP="00A243F5">
            <w:pPr>
              <w:pStyle w:val="TAC"/>
              <w:keepNext w:val="0"/>
              <w:keepLines w:val="0"/>
              <w:rPr>
                <w:rFonts w:cs="Arial"/>
                <w:szCs w:val="18"/>
              </w:rPr>
            </w:pPr>
            <w:r w:rsidRPr="003638DC">
              <w:rPr>
                <w:rFonts w:cs="Arial"/>
                <w:szCs w:val="18"/>
              </w:rPr>
              <w:t>32</w:t>
            </w:r>
          </w:p>
        </w:tc>
        <w:tc>
          <w:tcPr>
            <w:tcW w:w="1250" w:type="dxa"/>
            <w:shd w:val="clear" w:color="auto" w:fill="auto"/>
            <w:vAlign w:val="center"/>
          </w:tcPr>
          <w:p w14:paraId="0D35A65B"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5E3BB757" w14:textId="77777777" w:rsidR="004D7555" w:rsidRPr="003638DC" w:rsidRDefault="004D7555" w:rsidP="00A243F5">
            <w:pPr>
              <w:pStyle w:val="TAC"/>
              <w:keepNext w:val="0"/>
              <w:keepLines w:val="0"/>
              <w:rPr>
                <w:rFonts w:cs="Arial"/>
                <w:szCs w:val="18"/>
              </w:rPr>
            </w:pPr>
            <w:r w:rsidRPr="003638DC">
              <w:rPr>
                <w:rFonts w:cs="Arial"/>
                <w:szCs w:val="18"/>
              </w:rPr>
              <w:t>8</w:t>
            </w:r>
          </w:p>
        </w:tc>
        <w:tc>
          <w:tcPr>
            <w:tcW w:w="1192" w:type="dxa"/>
            <w:shd w:val="clear" w:color="auto" w:fill="auto"/>
            <w:vAlign w:val="center"/>
          </w:tcPr>
          <w:p w14:paraId="33F56CFB"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6962B3FF"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0AA01D2D"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3B8BEB2A"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1C97D5B" w14:textId="77777777" w:rsidR="004D7555" w:rsidRPr="003638DC" w:rsidRDefault="004D7555" w:rsidP="00A243F5">
            <w:pPr>
              <w:pStyle w:val="TAC"/>
              <w:keepNext w:val="0"/>
              <w:keepLines w:val="0"/>
              <w:rPr>
                <w:szCs w:val="18"/>
                <w:lang w:eastAsia="zh-CN"/>
              </w:rPr>
            </w:pPr>
          </w:p>
        </w:tc>
      </w:tr>
      <w:tr w:rsidR="004D7555" w:rsidRPr="003638DC" w14:paraId="70DDE955" w14:textId="77777777" w:rsidTr="00A243F5">
        <w:trPr>
          <w:jc w:val="center"/>
        </w:trPr>
        <w:tc>
          <w:tcPr>
            <w:tcW w:w="721" w:type="dxa"/>
            <w:shd w:val="clear" w:color="auto" w:fill="auto"/>
            <w:vAlign w:val="center"/>
          </w:tcPr>
          <w:p w14:paraId="4A797F58" w14:textId="77777777" w:rsidR="004D7555" w:rsidRPr="003638DC" w:rsidRDefault="004D7555" w:rsidP="00A243F5">
            <w:pPr>
              <w:pStyle w:val="TAC"/>
              <w:keepNext w:val="0"/>
              <w:keepLines w:val="0"/>
              <w:rPr>
                <w:rFonts w:cs="Arial"/>
                <w:szCs w:val="18"/>
              </w:rPr>
            </w:pPr>
            <w:r w:rsidRPr="003638DC">
              <w:rPr>
                <w:rFonts w:cs="Arial"/>
                <w:szCs w:val="18"/>
              </w:rPr>
              <w:t>33</w:t>
            </w:r>
          </w:p>
        </w:tc>
        <w:tc>
          <w:tcPr>
            <w:tcW w:w="1250" w:type="dxa"/>
            <w:shd w:val="clear" w:color="auto" w:fill="auto"/>
            <w:vAlign w:val="center"/>
          </w:tcPr>
          <w:p w14:paraId="32173CD8"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4085F732" w14:textId="77777777" w:rsidR="004D7555" w:rsidRPr="003638DC" w:rsidRDefault="004D7555" w:rsidP="00A243F5">
            <w:pPr>
              <w:pStyle w:val="TAC"/>
              <w:keepNext w:val="0"/>
              <w:keepLines w:val="0"/>
              <w:rPr>
                <w:rFonts w:cs="Arial"/>
                <w:szCs w:val="18"/>
              </w:rPr>
            </w:pPr>
            <w:r w:rsidRPr="003638DC">
              <w:rPr>
                <w:rFonts w:cs="Arial"/>
                <w:szCs w:val="18"/>
              </w:rPr>
              <w:t>9</w:t>
            </w:r>
          </w:p>
        </w:tc>
        <w:tc>
          <w:tcPr>
            <w:tcW w:w="1192" w:type="dxa"/>
            <w:shd w:val="clear" w:color="auto" w:fill="auto"/>
            <w:vAlign w:val="center"/>
          </w:tcPr>
          <w:p w14:paraId="6E691300"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500ADF09"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C1B35CF"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AEC225C"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FEF0D4B" w14:textId="77777777" w:rsidR="004D7555" w:rsidRPr="003638DC" w:rsidRDefault="004D7555" w:rsidP="00A243F5">
            <w:pPr>
              <w:pStyle w:val="TAC"/>
              <w:keepNext w:val="0"/>
              <w:keepLines w:val="0"/>
              <w:rPr>
                <w:szCs w:val="18"/>
                <w:lang w:eastAsia="zh-CN"/>
              </w:rPr>
            </w:pPr>
          </w:p>
        </w:tc>
      </w:tr>
      <w:tr w:rsidR="004D7555" w:rsidRPr="003638DC" w14:paraId="64D3D88D" w14:textId="77777777" w:rsidTr="00A243F5">
        <w:trPr>
          <w:jc w:val="center"/>
        </w:trPr>
        <w:tc>
          <w:tcPr>
            <w:tcW w:w="721" w:type="dxa"/>
            <w:shd w:val="clear" w:color="auto" w:fill="auto"/>
            <w:vAlign w:val="center"/>
          </w:tcPr>
          <w:p w14:paraId="0C4D6216" w14:textId="77777777" w:rsidR="004D7555" w:rsidRPr="003638DC" w:rsidRDefault="004D7555" w:rsidP="00A243F5">
            <w:pPr>
              <w:pStyle w:val="TAC"/>
              <w:keepNext w:val="0"/>
              <w:keepLines w:val="0"/>
              <w:rPr>
                <w:rFonts w:cs="Arial"/>
                <w:szCs w:val="18"/>
              </w:rPr>
            </w:pPr>
            <w:r w:rsidRPr="003638DC">
              <w:rPr>
                <w:rFonts w:cs="Arial"/>
                <w:szCs w:val="18"/>
              </w:rPr>
              <w:t>34</w:t>
            </w:r>
          </w:p>
        </w:tc>
        <w:tc>
          <w:tcPr>
            <w:tcW w:w="1250" w:type="dxa"/>
            <w:shd w:val="clear" w:color="auto" w:fill="auto"/>
            <w:vAlign w:val="center"/>
          </w:tcPr>
          <w:p w14:paraId="0FB89161"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36ADF03C" w14:textId="77777777" w:rsidR="004D7555" w:rsidRPr="003638DC" w:rsidRDefault="004D7555" w:rsidP="00A243F5">
            <w:pPr>
              <w:pStyle w:val="TAC"/>
              <w:keepNext w:val="0"/>
              <w:keepLines w:val="0"/>
              <w:rPr>
                <w:rFonts w:cs="Arial"/>
                <w:szCs w:val="18"/>
              </w:rPr>
            </w:pPr>
            <w:r w:rsidRPr="003638DC">
              <w:rPr>
                <w:rFonts w:cs="Arial"/>
                <w:szCs w:val="18"/>
              </w:rPr>
              <w:t>10</w:t>
            </w:r>
          </w:p>
        </w:tc>
        <w:tc>
          <w:tcPr>
            <w:tcW w:w="1192" w:type="dxa"/>
            <w:shd w:val="clear" w:color="auto" w:fill="auto"/>
            <w:vAlign w:val="center"/>
          </w:tcPr>
          <w:p w14:paraId="49E5F7E7"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1664250C"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AEE05D1"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3861EF34"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0227449" w14:textId="77777777" w:rsidR="004D7555" w:rsidRPr="003638DC" w:rsidRDefault="004D7555" w:rsidP="00A243F5">
            <w:pPr>
              <w:pStyle w:val="TAC"/>
              <w:keepNext w:val="0"/>
              <w:keepLines w:val="0"/>
              <w:rPr>
                <w:szCs w:val="18"/>
                <w:lang w:eastAsia="zh-CN"/>
              </w:rPr>
            </w:pPr>
          </w:p>
        </w:tc>
      </w:tr>
      <w:tr w:rsidR="004D7555" w:rsidRPr="003638DC" w14:paraId="57CA9CE7" w14:textId="77777777" w:rsidTr="00A243F5">
        <w:trPr>
          <w:jc w:val="center"/>
        </w:trPr>
        <w:tc>
          <w:tcPr>
            <w:tcW w:w="721" w:type="dxa"/>
            <w:shd w:val="clear" w:color="auto" w:fill="auto"/>
            <w:vAlign w:val="center"/>
          </w:tcPr>
          <w:p w14:paraId="2E2796BB" w14:textId="77777777" w:rsidR="004D7555" w:rsidRPr="003638DC" w:rsidRDefault="004D7555" w:rsidP="00A243F5">
            <w:pPr>
              <w:pStyle w:val="TAC"/>
              <w:keepNext w:val="0"/>
              <w:keepLines w:val="0"/>
              <w:rPr>
                <w:rFonts w:cs="Arial"/>
                <w:szCs w:val="18"/>
              </w:rPr>
            </w:pPr>
            <w:r w:rsidRPr="003638DC">
              <w:rPr>
                <w:rFonts w:cs="Arial"/>
                <w:szCs w:val="18"/>
              </w:rPr>
              <w:t>35</w:t>
            </w:r>
          </w:p>
        </w:tc>
        <w:tc>
          <w:tcPr>
            <w:tcW w:w="1250" w:type="dxa"/>
            <w:shd w:val="clear" w:color="auto" w:fill="auto"/>
            <w:vAlign w:val="center"/>
          </w:tcPr>
          <w:p w14:paraId="3FCE40ED"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669D9864" w14:textId="77777777" w:rsidR="004D7555" w:rsidRPr="003638DC" w:rsidRDefault="004D7555" w:rsidP="00A243F5">
            <w:pPr>
              <w:pStyle w:val="TAC"/>
              <w:keepNext w:val="0"/>
              <w:keepLines w:val="0"/>
              <w:rPr>
                <w:rFonts w:cs="Arial"/>
                <w:szCs w:val="18"/>
              </w:rPr>
            </w:pPr>
            <w:r w:rsidRPr="003638DC">
              <w:rPr>
                <w:rFonts w:cs="Arial"/>
                <w:szCs w:val="18"/>
              </w:rPr>
              <w:t>11</w:t>
            </w:r>
          </w:p>
        </w:tc>
        <w:tc>
          <w:tcPr>
            <w:tcW w:w="1192" w:type="dxa"/>
            <w:shd w:val="clear" w:color="auto" w:fill="auto"/>
            <w:vAlign w:val="center"/>
          </w:tcPr>
          <w:p w14:paraId="46EC1B6E"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6AE52266"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365A248"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D0F8E7B"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78D9D4EE" w14:textId="77777777" w:rsidR="004D7555" w:rsidRPr="003638DC" w:rsidRDefault="004D7555" w:rsidP="00A243F5">
            <w:pPr>
              <w:pStyle w:val="TAC"/>
              <w:keepNext w:val="0"/>
              <w:keepLines w:val="0"/>
              <w:rPr>
                <w:szCs w:val="18"/>
                <w:lang w:eastAsia="zh-CN"/>
              </w:rPr>
            </w:pPr>
          </w:p>
        </w:tc>
      </w:tr>
      <w:tr w:rsidR="004D7555" w:rsidRPr="003638DC" w14:paraId="053C4F84" w14:textId="77777777" w:rsidTr="00A243F5">
        <w:trPr>
          <w:jc w:val="center"/>
        </w:trPr>
        <w:tc>
          <w:tcPr>
            <w:tcW w:w="721" w:type="dxa"/>
            <w:shd w:val="clear" w:color="auto" w:fill="auto"/>
            <w:vAlign w:val="center"/>
          </w:tcPr>
          <w:p w14:paraId="12F2403C" w14:textId="77777777" w:rsidR="004D7555" w:rsidRPr="003638DC" w:rsidRDefault="004D7555" w:rsidP="00A243F5">
            <w:pPr>
              <w:pStyle w:val="TAC"/>
              <w:keepNext w:val="0"/>
              <w:keepLines w:val="0"/>
              <w:rPr>
                <w:rFonts w:cs="Arial"/>
                <w:szCs w:val="18"/>
              </w:rPr>
            </w:pPr>
            <w:r w:rsidRPr="003638DC">
              <w:rPr>
                <w:rFonts w:cs="Arial"/>
                <w:szCs w:val="18"/>
              </w:rPr>
              <w:t>36</w:t>
            </w:r>
          </w:p>
        </w:tc>
        <w:tc>
          <w:tcPr>
            <w:tcW w:w="1250" w:type="dxa"/>
            <w:shd w:val="clear" w:color="auto" w:fill="auto"/>
            <w:vAlign w:val="center"/>
          </w:tcPr>
          <w:p w14:paraId="7296EA00"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229C08A6" w14:textId="77777777" w:rsidR="004D7555" w:rsidRPr="003638DC" w:rsidRDefault="004D7555" w:rsidP="00A243F5">
            <w:pPr>
              <w:pStyle w:val="TAC"/>
              <w:keepNext w:val="0"/>
              <w:keepLines w:val="0"/>
              <w:rPr>
                <w:rFonts w:cs="Arial"/>
                <w:szCs w:val="18"/>
              </w:rPr>
            </w:pPr>
            <w:r w:rsidRPr="003638DC">
              <w:rPr>
                <w:rFonts w:cs="Arial"/>
                <w:szCs w:val="18"/>
              </w:rPr>
              <w:t>0,1</w:t>
            </w:r>
          </w:p>
        </w:tc>
        <w:tc>
          <w:tcPr>
            <w:tcW w:w="1192" w:type="dxa"/>
            <w:shd w:val="clear" w:color="auto" w:fill="auto"/>
            <w:vAlign w:val="center"/>
          </w:tcPr>
          <w:p w14:paraId="57048B84"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64691E2B"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2FB741F2"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2469B117"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5BB8079" w14:textId="77777777" w:rsidR="004D7555" w:rsidRPr="003638DC" w:rsidRDefault="004D7555" w:rsidP="00A243F5">
            <w:pPr>
              <w:pStyle w:val="TAC"/>
              <w:keepNext w:val="0"/>
              <w:keepLines w:val="0"/>
              <w:rPr>
                <w:szCs w:val="18"/>
                <w:lang w:eastAsia="zh-CN"/>
              </w:rPr>
            </w:pPr>
          </w:p>
        </w:tc>
      </w:tr>
      <w:tr w:rsidR="004D7555" w:rsidRPr="003638DC" w14:paraId="6DF4AAD4" w14:textId="77777777" w:rsidTr="00A243F5">
        <w:trPr>
          <w:jc w:val="center"/>
        </w:trPr>
        <w:tc>
          <w:tcPr>
            <w:tcW w:w="721" w:type="dxa"/>
            <w:shd w:val="clear" w:color="auto" w:fill="auto"/>
            <w:vAlign w:val="center"/>
          </w:tcPr>
          <w:p w14:paraId="75C33F36" w14:textId="77777777" w:rsidR="004D7555" w:rsidRPr="003638DC" w:rsidRDefault="004D7555" w:rsidP="00A243F5">
            <w:pPr>
              <w:pStyle w:val="TAC"/>
              <w:keepNext w:val="0"/>
              <w:keepLines w:val="0"/>
              <w:rPr>
                <w:rFonts w:cs="Arial"/>
                <w:szCs w:val="18"/>
              </w:rPr>
            </w:pPr>
            <w:r w:rsidRPr="003638DC">
              <w:rPr>
                <w:rFonts w:cs="Arial"/>
                <w:szCs w:val="18"/>
              </w:rPr>
              <w:t>37</w:t>
            </w:r>
          </w:p>
        </w:tc>
        <w:tc>
          <w:tcPr>
            <w:tcW w:w="1250" w:type="dxa"/>
            <w:shd w:val="clear" w:color="auto" w:fill="auto"/>
            <w:vAlign w:val="center"/>
          </w:tcPr>
          <w:p w14:paraId="5E5CE6AA"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2D09DEE7" w14:textId="77777777" w:rsidR="004D7555" w:rsidRPr="003638DC" w:rsidRDefault="004D7555" w:rsidP="00A243F5">
            <w:pPr>
              <w:pStyle w:val="TAC"/>
              <w:keepNext w:val="0"/>
              <w:keepLines w:val="0"/>
              <w:rPr>
                <w:rFonts w:cs="Arial"/>
                <w:szCs w:val="18"/>
              </w:rPr>
            </w:pPr>
            <w:r w:rsidRPr="003638DC">
              <w:rPr>
                <w:rFonts w:cs="Arial"/>
                <w:szCs w:val="18"/>
              </w:rPr>
              <w:t>2,3</w:t>
            </w:r>
          </w:p>
        </w:tc>
        <w:tc>
          <w:tcPr>
            <w:tcW w:w="1192" w:type="dxa"/>
            <w:shd w:val="clear" w:color="auto" w:fill="auto"/>
            <w:vAlign w:val="center"/>
          </w:tcPr>
          <w:p w14:paraId="6EB900E8"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4A64BEF0"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5FDE45E"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82EA232"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40112CE9" w14:textId="77777777" w:rsidR="004D7555" w:rsidRPr="003638DC" w:rsidRDefault="004D7555" w:rsidP="00A243F5">
            <w:pPr>
              <w:pStyle w:val="TAC"/>
              <w:keepNext w:val="0"/>
              <w:keepLines w:val="0"/>
              <w:rPr>
                <w:szCs w:val="18"/>
                <w:lang w:eastAsia="zh-CN"/>
              </w:rPr>
            </w:pPr>
          </w:p>
        </w:tc>
      </w:tr>
      <w:tr w:rsidR="004D7555" w:rsidRPr="003638DC" w14:paraId="2259740E" w14:textId="77777777" w:rsidTr="00A243F5">
        <w:trPr>
          <w:jc w:val="center"/>
        </w:trPr>
        <w:tc>
          <w:tcPr>
            <w:tcW w:w="721" w:type="dxa"/>
            <w:shd w:val="clear" w:color="auto" w:fill="auto"/>
            <w:vAlign w:val="center"/>
          </w:tcPr>
          <w:p w14:paraId="5E4A6C18" w14:textId="77777777" w:rsidR="004D7555" w:rsidRPr="003638DC" w:rsidRDefault="004D7555" w:rsidP="00A243F5">
            <w:pPr>
              <w:pStyle w:val="TAC"/>
              <w:keepNext w:val="0"/>
              <w:keepLines w:val="0"/>
              <w:rPr>
                <w:rFonts w:cs="Arial"/>
                <w:szCs w:val="18"/>
              </w:rPr>
            </w:pPr>
            <w:r w:rsidRPr="003638DC">
              <w:rPr>
                <w:rFonts w:cs="Arial"/>
                <w:szCs w:val="18"/>
              </w:rPr>
              <w:t>38</w:t>
            </w:r>
          </w:p>
        </w:tc>
        <w:tc>
          <w:tcPr>
            <w:tcW w:w="1250" w:type="dxa"/>
            <w:shd w:val="clear" w:color="auto" w:fill="auto"/>
            <w:vAlign w:val="center"/>
          </w:tcPr>
          <w:p w14:paraId="6821AFE8"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6F66334A" w14:textId="77777777" w:rsidR="004D7555" w:rsidRPr="003638DC" w:rsidRDefault="004D7555" w:rsidP="00A243F5">
            <w:pPr>
              <w:pStyle w:val="TAC"/>
              <w:keepNext w:val="0"/>
              <w:keepLines w:val="0"/>
              <w:rPr>
                <w:rFonts w:cs="Arial"/>
                <w:szCs w:val="18"/>
              </w:rPr>
            </w:pPr>
            <w:r w:rsidRPr="003638DC">
              <w:rPr>
                <w:rFonts w:cs="Arial"/>
                <w:szCs w:val="18"/>
              </w:rPr>
              <w:t>4,5</w:t>
            </w:r>
          </w:p>
        </w:tc>
        <w:tc>
          <w:tcPr>
            <w:tcW w:w="1192" w:type="dxa"/>
            <w:shd w:val="clear" w:color="auto" w:fill="auto"/>
            <w:vAlign w:val="center"/>
          </w:tcPr>
          <w:p w14:paraId="3ECAA02F"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7E70001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29C15EF5"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A64B1BF"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403D6F0" w14:textId="77777777" w:rsidR="004D7555" w:rsidRPr="003638DC" w:rsidRDefault="004D7555" w:rsidP="00A243F5">
            <w:pPr>
              <w:pStyle w:val="TAC"/>
              <w:keepNext w:val="0"/>
              <w:keepLines w:val="0"/>
              <w:rPr>
                <w:szCs w:val="18"/>
                <w:lang w:eastAsia="zh-CN"/>
              </w:rPr>
            </w:pPr>
          </w:p>
        </w:tc>
      </w:tr>
      <w:tr w:rsidR="004D7555" w:rsidRPr="003638DC" w14:paraId="33D3685A" w14:textId="77777777" w:rsidTr="00A243F5">
        <w:trPr>
          <w:jc w:val="center"/>
        </w:trPr>
        <w:tc>
          <w:tcPr>
            <w:tcW w:w="721" w:type="dxa"/>
            <w:shd w:val="clear" w:color="auto" w:fill="auto"/>
            <w:vAlign w:val="center"/>
          </w:tcPr>
          <w:p w14:paraId="5CC5FFC5" w14:textId="77777777" w:rsidR="004D7555" w:rsidRPr="003638DC" w:rsidRDefault="004D7555" w:rsidP="00A243F5">
            <w:pPr>
              <w:pStyle w:val="TAC"/>
              <w:keepNext w:val="0"/>
              <w:keepLines w:val="0"/>
              <w:rPr>
                <w:rFonts w:cs="Arial"/>
                <w:szCs w:val="18"/>
              </w:rPr>
            </w:pPr>
            <w:r w:rsidRPr="003638DC">
              <w:rPr>
                <w:rFonts w:cs="Arial"/>
                <w:szCs w:val="18"/>
              </w:rPr>
              <w:t>39</w:t>
            </w:r>
          </w:p>
        </w:tc>
        <w:tc>
          <w:tcPr>
            <w:tcW w:w="1250" w:type="dxa"/>
            <w:shd w:val="clear" w:color="auto" w:fill="auto"/>
            <w:vAlign w:val="center"/>
          </w:tcPr>
          <w:p w14:paraId="32F21BBB"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0D1EB5BF" w14:textId="77777777" w:rsidR="004D7555" w:rsidRPr="003638DC" w:rsidRDefault="004D7555" w:rsidP="00A243F5">
            <w:pPr>
              <w:pStyle w:val="TAC"/>
              <w:keepNext w:val="0"/>
              <w:keepLines w:val="0"/>
              <w:rPr>
                <w:rFonts w:cs="Arial"/>
                <w:szCs w:val="18"/>
              </w:rPr>
            </w:pPr>
            <w:r w:rsidRPr="003638DC">
              <w:rPr>
                <w:rFonts w:cs="Arial"/>
                <w:szCs w:val="18"/>
              </w:rPr>
              <w:t>6,7</w:t>
            </w:r>
          </w:p>
        </w:tc>
        <w:tc>
          <w:tcPr>
            <w:tcW w:w="1192" w:type="dxa"/>
            <w:shd w:val="clear" w:color="auto" w:fill="auto"/>
            <w:vAlign w:val="center"/>
          </w:tcPr>
          <w:p w14:paraId="6E2F0792"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1D426C2B"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83C787A"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2E6A567"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45644C64" w14:textId="77777777" w:rsidR="004D7555" w:rsidRPr="003638DC" w:rsidRDefault="004D7555" w:rsidP="00A243F5">
            <w:pPr>
              <w:pStyle w:val="TAC"/>
              <w:keepNext w:val="0"/>
              <w:keepLines w:val="0"/>
              <w:rPr>
                <w:szCs w:val="18"/>
                <w:lang w:eastAsia="zh-CN"/>
              </w:rPr>
            </w:pPr>
          </w:p>
        </w:tc>
      </w:tr>
      <w:tr w:rsidR="004D7555" w:rsidRPr="003638DC" w14:paraId="68FE7792" w14:textId="77777777" w:rsidTr="00A243F5">
        <w:trPr>
          <w:jc w:val="center"/>
        </w:trPr>
        <w:tc>
          <w:tcPr>
            <w:tcW w:w="721" w:type="dxa"/>
            <w:shd w:val="clear" w:color="auto" w:fill="auto"/>
            <w:vAlign w:val="center"/>
          </w:tcPr>
          <w:p w14:paraId="50571E3C" w14:textId="77777777" w:rsidR="004D7555" w:rsidRPr="003638DC" w:rsidRDefault="004D7555" w:rsidP="00A243F5">
            <w:pPr>
              <w:pStyle w:val="TAC"/>
              <w:keepNext w:val="0"/>
              <w:keepLines w:val="0"/>
              <w:rPr>
                <w:rFonts w:cs="Arial"/>
                <w:szCs w:val="18"/>
              </w:rPr>
            </w:pPr>
            <w:r w:rsidRPr="003638DC">
              <w:rPr>
                <w:rFonts w:cs="Arial"/>
                <w:szCs w:val="18"/>
              </w:rPr>
              <w:t>40</w:t>
            </w:r>
          </w:p>
        </w:tc>
        <w:tc>
          <w:tcPr>
            <w:tcW w:w="1250" w:type="dxa"/>
            <w:shd w:val="clear" w:color="auto" w:fill="auto"/>
            <w:vAlign w:val="center"/>
          </w:tcPr>
          <w:p w14:paraId="392FBFF6"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77E403E0" w14:textId="77777777" w:rsidR="004D7555" w:rsidRPr="003638DC" w:rsidRDefault="004D7555" w:rsidP="00A243F5">
            <w:pPr>
              <w:pStyle w:val="TAC"/>
              <w:keepNext w:val="0"/>
              <w:keepLines w:val="0"/>
              <w:rPr>
                <w:rFonts w:cs="Arial"/>
                <w:szCs w:val="18"/>
              </w:rPr>
            </w:pPr>
            <w:r w:rsidRPr="003638DC">
              <w:rPr>
                <w:rFonts w:cs="Arial"/>
                <w:szCs w:val="18"/>
              </w:rPr>
              <w:t>8,9</w:t>
            </w:r>
          </w:p>
        </w:tc>
        <w:tc>
          <w:tcPr>
            <w:tcW w:w="1192" w:type="dxa"/>
            <w:shd w:val="clear" w:color="auto" w:fill="auto"/>
            <w:vAlign w:val="center"/>
          </w:tcPr>
          <w:p w14:paraId="01759B78"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17D9FE13"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20F4CA37"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9FE5E82"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E7C7E19" w14:textId="77777777" w:rsidR="004D7555" w:rsidRPr="003638DC" w:rsidRDefault="004D7555" w:rsidP="00A243F5">
            <w:pPr>
              <w:pStyle w:val="TAC"/>
              <w:keepNext w:val="0"/>
              <w:keepLines w:val="0"/>
              <w:rPr>
                <w:szCs w:val="18"/>
                <w:lang w:eastAsia="zh-CN"/>
              </w:rPr>
            </w:pPr>
          </w:p>
        </w:tc>
      </w:tr>
      <w:tr w:rsidR="004D7555" w:rsidRPr="003638DC" w14:paraId="614C9652" w14:textId="77777777" w:rsidTr="00A243F5">
        <w:trPr>
          <w:jc w:val="center"/>
        </w:trPr>
        <w:tc>
          <w:tcPr>
            <w:tcW w:w="721" w:type="dxa"/>
            <w:shd w:val="clear" w:color="auto" w:fill="auto"/>
            <w:vAlign w:val="center"/>
          </w:tcPr>
          <w:p w14:paraId="053E0ADD" w14:textId="77777777" w:rsidR="004D7555" w:rsidRPr="003638DC" w:rsidRDefault="004D7555" w:rsidP="00A243F5">
            <w:pPr>
              <w:pStyle w:val="TAC"/>
              <w:keepNext w:val="0"/>
              <w:keepLines w:val="0"/>
              <w:rPr>
                <w:rFonts w:cs="Arial"/>
                <w:szCs w:val="18"/>
                <w:lang w:eastAsia="zh-CN"/>
              </w:rPr>
            </w:pPr>
            <w:r w:rsidRPr="003638DC">
              <w:rPr>
                <w:rFonts w:cs="Arial"/>
                <w:szCs w:val="18"/>
              </w:rPr>
              <w:t>41</w:t>
            </w:r>
          </w:p>
        </w:tc>
        <w:tc>
          <w:tcPr>
            <w:tcW w:w="1250" w:type="dxa"/>
            <w:shd w:val="clear" w:color="auto" w:fill="auto"/>
            <w:vAlign w:val="center"/>
          </w:tcPr>
          <w:p w14:paraId="38336633"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26E488EC" w14:textId="77777777" w:rsidR="004D7555" w:rsidRPr="003638DC" w:rsidRDefault="004D7555" w:rsidP="00A243F5">
            <w:pPr>
              <w:pStyle w:val="TAC"/>
              <w:keepNext w:val="0"/>
              <w:keepLines w:val="0"/>
              <w:rPr>
                <w:rFonts w:cs="Arial"/>
                <w:szCs w:val="18"/>
              </w:rPr>
            </w:pPr>
            <w:r w:rsidRPr="003638DC">
              <w:rPr>
                <w:rFonts w:cs="Arial"/>
                <w:szCs w:val="18"/>
              </w:rPr>
              <w:t>10,11</w:t>
            </w:r>
          </w:p>
        </w:tc>
        <w:tc>
          <w:tcPr>
            <w:tcW w:w="1192" w:type="dxa"/>
            <w:shd w:val="clear" w:color="auto" w:fill="auto"/>
            <w:vAlign w:val="center"/>
          </w:tcPr>
          <w:p w14:paraId="286589C5"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5A6321B5"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2811001C"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2F3E0678"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798AEA54" w14:textId="77777777" w:rsidR="004D7555" w:rsidRPr="003638DC" w:rsidRDefault="004D7555" w:rsidP="00A243F5">
            <w:pPr>
              <w:pStyle w:val="TAC"/>
              <w:keepNext w:val="0"/>
              <w:keepLines w:val="0"/>
              <w:rPr>
                <w:szCs w:val="18"/>
                <w:lang w:eastAsia="zh-CN"/>
              </w:rPr>
            </w:pPr>
          </w:p>
        </w:tc>
      </w:tr>
      <w:tr w:rsidR="004D7555" w:rsidRPr="003638DC" w14:paraId="59FD7D1A" w14:textId="77777777" w:rsidTr="00A243F5">
        <w:trPr>
          <w:jc w:val="center"/>
        </w:trPr>
        <w:tc>
          <w:tcPr>
            <w:tcW w:w="721" w:type="dxa"/>
            <w:shd w:val="clear" w:color="auto" w:fill="auto"/>
            <w:vAlign w:val="center"/>
          </w:tcPr>
          <w:p w14:paraId="522FA0BA" w14:textId="77777777" w:rsidR="004D7555" w:rsidRPr="003638DC" w:rsidRDefault="004D7555" w:rsidP="00A243F5">
            <w:pPr>
              <w:pStyle w:val="TAC"/>
              <w:keepNext w:val="0"/>
              <w:keepLines w:val="0"/>
              <w:rPr>
                <w:rFonts w:cs="Arial"/>
                <w:szCs w:val="18"/>
                <w:lang w:eastAsia="zh-CN"/>
              </w:rPr>
            </w:pPr>
            <w:r w:rsidRPr="003638DC">
              <w:rPr>
                <w:rFonts w:cs="Arial"/>
                <w:szCs w:val="18"/>
              </w:rPr>
              <w:t>42</w:t>
            </w:r>
          </w:p>
        </w:tc>
        <w:tc>
          <w:tcPr>
            <w:tcW w:w="1250" w:type="dxa"/>
            <w:shd w:val="clear" w:color="auto" w:fill="auto"/>
            <w:vAlign w:val="center"/>
          </w:tcPr>
          <w:p w14:paraId="0835F0B7"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18605A99" w14:textId="77777777" w:rsidR="004D7555" w:rsidRPr="003638DC" w:rsidRDefault="004D7555" w:rsidP="00A243F5">
            <w:pPr>
              <w:pStyle w:val="TAC"/>
              <w:keepNext w:val="0"/>
              <w:keepLines w:val="0"/>
              <w:rPr>
                <w:rFonts w:cs="Arial"/>
                <w:szCs w:val="18"/>
              </w:rPr>
            </w:pPr>
            <w:r w:rsidRPr="003638DC">
              <w:rPr>
                <w:rFonts w:cs="Arial"/>
                <w:szCs w:val="18"/>
              </w:rPr>
              <w:t>0,1,6</w:t>
            </w:r>
          </w:p>
        </w:tc>
        <w:tc>
          <w:tcPr>
            <w:tcW w:w="1192" w:type="dxa"/>
            <w:shd w:val="clear" w:color="auto" w:fill="auto"/>
            <w:vAlign w:val="center"/>
          </w:tcPr>
          <w:p w14:paraId="43806950"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3054F1B6"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5C9B02E"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5789F1D"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F7D0389" w14:textId="77777777" w:rsidR="004D7555" w:rsidRPr="003638DC" w:rsidRDefault="004D7555" w:rsidP="00A243F5">
            <w:pPr>
              <w:pStyle w:val="TAC"/>
              <w:keepNext w:val="0"/>
              <w:keepLines w:val="0"/>
              <w:rPr>
                <w:szCs w:val="18"/>
                <w:lang w:eastAsia="zh-CN"/>
              </w:rPr>
            </w:pPr>
          </w:p>
        </w:tc>
      </w:tr>
      <w:tr w:rsidR="004D7555" w:rsidRPr="003638DC" w14:paraId="231973CD" w14:textId="77777777" w:rsidTr="00A243F5">
        <w:trPr>
          <w:jc w:val="center"/>
        </w:trPr>
        <w:tc>
          <w:tcPr>
            <w:tcW w:w="721" w:type="dxa"/>
            <w:shd w:val="clear" w:color="auto" w:fill="auto"/>
            <w:vAlign w:val="center"/>
          </w:tcPr>
          <w:p w14:paraId="6CB54295" w14:textId="77777777" w:rsidR="004D7555" w:rsidRPr="003638DC" w:rsidRDefault="004D7555" w:rsidP="00A243F5">
            <w:pPr>
              <w:pStyle w:val="TAC"/>
              <w:keepNext w:val="0"/>
              <w:keepLines w:val="0"/>
              <w:rPr>
                <w:rFonts w:cs="Arial"/>
                <w:szCs w:val="18"/>
                <w:lang w:eastAsia="zh-CN"/>
              </w:rPr>
            </w:pPr>
            <w:r w:rsidRPr="003638DC">
              <w:rPr>
                <w:rFonts w:cs="Arial"/>
                <w:szCs w:val="18"/>
              </w:rPr>
              <w:t>43</w:t>
            </w:r>
          </w:p>
        </w:tc>
        <w:tc>
          <w:tcPr>
            <w:tcW w:w="1250" w:type="dxa"/>
            <w:shd w:val="clear" w:color="auto" w:fill="auto"/>
            <w:vAlign w:val="center"/>
          </w:tcPr>
          <w:p w14:paraId="00C83CCD"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1CD142E4" w14:textId="77777777" w:rsidR="004D7555" w:rsidRPr="003638DC" w:rsidRDefault="004D7555" w:rsidP="00A243F5">
            <w:pPr>
              <w:pStyle w:val="TAC"/>
              <w:keepNext w:val="0"/>
              <w:keepLines w:val="0"/>
              <w:rPr>
                <w:rFonts w:cs="Arial"/>
                <w:szCs w:val="18"/>
              </w:rPr>
            </w:pPr>
            <w:r w:rsidRPr="003638DC">
              <w:rPr>
                <w:rFonts w:cs="Arial"/>
                <w:szCs w:val="18"/>
              </w:rPr>
              <w:t>2,3,8</w:t>
            </w:r>
          </w:p>
        </w:tc>
        <w:tc>
          <w:tcPr>
            <w:tcW w:w="1192" w:type="dxa"/>
            <w:shd w:val="clear" w:color="auto" w:fill="auto"/>
            <w:vAlign w:val="center"/>
          </w:tcPr>
          <w:p w14:paraId="22FFE412"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4DDD5134"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3E812519"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B791322"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6EE0047F" w14:textId="77777777" w:rsidR="004D7555" w:rsidRPr="003638DC" w:rsidRDefault="004D7555" w:rsidP="00A243F5">
            <w:pPr>
              <w:pStyle w:val="TAC"/>
              <w:keepNext w:val="0"/>
              <w:keepLines w:val="0"/>
              <w:rPr>
                <w:szCs w:val="18"/>
                <w:lang w:eastAsia="zh-CN"/>
              </w:rPr>
            </w:pPr>
          </w:p>
        </w:tc>
      </w:tr>
      <w:tr w:rsidR="004D7555" w:rsidRPr="003638DC" w14:paraId="0AB0F398" w14:textId="77777777" w:rsidTr="00A243F5">
        <w:trPr>
          <w:jc w:val="center"/>
        </w:trPr>
        <w:tc>
          <w:tcPr>
            <w:tcW w:w="721" w:type="dxa"/>
            <w:shd w:val="clear" w:color="auto" w:fill="auto"/>
            <w:vAlign w:val="center"/>
          </w:tcPr>
          <w:p w14:paraId="227C3619" w14:textId="77777777" w:rsidR="004D7555" w:rsidRPr="003638DC" w:rsidRDefault="004D7555" w:rsidP="00A243F5">
            <w:pPr>
              <w:pStyle w:val="TAC"/>
              <w:keepNext w:val="0"/>
              <w:keepLines w:val="0"/>
              <w:rPr>
                <w:rFonts w:cs="Arial"/>
                <w:szCs w:val="18"/>
                <w:lang w:eastAsia="zh-CN"/>
              </w:rPr>
            </w:pPr>
            <w:r w:rsidRPr="003638DC">
              <w:rPr>
                <w:rFonts w:cs="Arial"/>
                <w:szCs w:val="18"/>
              </w:rPr>
              <w:t>44</w:t>
            </w:r>
          </w:p>
        </w:tc>
        <w:tc>
          <w:tcPr>
            <w:tcW w:w="1250" w:type="dxa"/>
            <w:shd w:val="clear" w:color="auto" w:fill="auto"/>
            <w:vAlign w:val="center"/>
          </w:tcPr>
          <w:p w14:paraId="12342085"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74D05412" w14:textId="77777777" w:rsidR="004D7555" w:rsidRPr="003638DC" w:rsidRDefault="004D7555" w:rsidP="00A243F5">
            <w:pPr>
              <w:pStyle w:val="TAC"/>
              <w:keepNext w:val="0"/>
              <w:keepLines w:val="0"/>
              <w:rPr>
                <w:rFonts w:cs="Arial"/>
                <w:szCs w:val="18"/>
              </w:rPr>
            </w:pPr>
            <w:r w:rsidRPr="003638DC">
              <w:rPr>
                <w:rFonts w:cs="Arial"/>
                <w:szCs w:val="18"/>
              </w:rPr>
              <w:t>4,5,10</w:t>
            </w:r>
          </w:p>
        </w:tc>
        <w:tc>
          <w:tcPr>
            <w:tcW w:w="1192" w:type="dxa"/>
            <w:shd w:val="clear" w:color="auto" w:fill="auto"/>
            <w:vAlign w:val="center"/>
          </w:tcPr>
          <w:p w14:paraId="77363ADC"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767D01BB"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34B84DDB"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D8FAC31"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BCDA147" w14:textId="77777777" w:rsidR="004D7555" w:rsidRPr="003638DC" w:rsidRDefault="004D7555" w:rsidP="00A243F5">
            <w:pPr>
              <w:pStyle w:val="TAC"/>
              <w:keepNext w:val="0"/>
              <w:keepLines w:val="0"/>
              <w:rPr>
                <w:szCs w:val="18"/>
                <w:lang w:eastAsia="zh-CN"/>
              </w:rPr>
            </w:pPr>
          </w:p>
        </w:tc>
      </w:tr>
      <w:tr w:rsidR="004D7555" w:rsidRPr="003638DC" w14:paraId="2119D117" w14:textId="77777777" w:rsidTr="00A243F5">
        <w:trPr>
          <w:jc w:val="center"/>
        </w:trPr>
        <w:tc>
          <w:tcPr>
            <w:tcW w:w="721" w:type="dxa"/>
            <w:shd w:val="clear" w:color="auto" w:fill="auto"/>
            <w:vAlign w:val="center"/>
          </w:tcPr>
          <w:p w14:paraId="417DB6AE" w14:textId="77777777" w:rsidR="004D7555" w:rsidRPr="003638DC" w:rsidRDefault="004D7555" w:rsidP="00A243F5">
            <w:pPr>
              <w:pStyle w:val="TAC"/>
              <w:keepNext w:val="0"/>
              <w:keepLines w:val="0"/>
              <w:rPr>
                <w:rFonts w:cs="Arial"/>
                <w:szCs w:val="18"/>
                <w:lang w:eastAsia="zh-CN"/>
              </w:rPr>
            </w:pPr>
            <w:r w:rsidRPr="003638DC">
              <w:rPr>
                <w:rFonts w:cs="Arial"/>
                <w:szCs w:val="18"/>
              </w:rPr>
              <w:t>45</w:t>
            </w:r>
          </w:p>
        </w:tc>
        <w:tc>
          <w:tcPr>
            <w:tcW w:w="1250" w:type="dxa"/>
            <w:shd w:val="clear" w:color="auto" w:fill="auto"/>
            <w:vAlign w:val="center"/>
          </w:tcPr>
          <w:p w14:paraId="0ED60E5A"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44F13DB4" w14:textId="77777777" w:rsidR="004D7555" w:rsidRPr="003638DC" w:rsidRDefault="004D7555" w:rsidP="00A243F5">
            <w:pPr>
              <w:pStyle w:val="TAC"/>
              <w:keepNext w:val="0"/>
              <w:keepLines w:val="0"/>
              <w:rPr>
                <w:rFonts w:cs="Arial"/>
                <w:szCs w:val="18"/>
              </w:rPr>
            </w:pPr>
            <w:r w:rsidRPr="003638DC">
              <w:rPr>
                <w:rFonts w:cs="Arial"/>
                <w:szCs w:val="18"/>
              </w:rPr>
              <w:t>0,1,6,7</w:t>
            </w:r>
          </w:p>
        </w:tc>
        <w:tc>
          <w:tcPr>
            <w:tcW w:w="1192" w:type="dxa"/>
            <w:shd w:val="clear" w:color="auto" w:fill="auto"/>
            <w:vAlign w:val="center"/>
          </w:tcPr>
          <w:p w14:paraId="75D90644"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21D263C7"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F4A938D"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0B0B3BED"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4906B350" w14:textId="77777777" w:rsidR="004D7555" w:rsidRPr="003638DC" w:rsidRDefault="004D7555" w:rsidP="00A243F5">
            <w:pPr>
              <w:pStyle w:val="TAC"/>
              <w:keepNext w:val="0"/>
              <w:keepLines w:val="0"/>
              <w:rPr>
                <w:szCs w:val="18"/>
                <w:lang w:eastAsia="zh-CN"/>
              </w:rPr>
            </w:pPr>
          </w:p>
        </w:tc>
      </w:tr>
      <w:tr w:rsidR="004D7555" w:rsidRPr="003638DC" w14:paraId="0C987B94" w14:textId="77777777" w:rsidTr="00A243F5">
        <w:trPr>
          <w:jc w:val="center"/>
        </w:trPr>
        <w:tc>
          <w:tcPr>
            <w:tcW w:w="721" w:type="dxa"/>
            <w:shd w:val="clear" w:color="auto" w:fill="auto"/>
            <w:vAlign w:val="center"/>
          </w:tcPr>
          <w:p w14:paraId="76772EB4" w14:textId="77777777" w:rsidR="004D7555" w:rsidRPr="003638DC" w:rsidRDefault="004D7555" w:rsidP="00A243F5">
            <w:pPr>
              <w:pStyle w:val="TAC"/>
              <w:keepNext w:val="0"/>
              <w:keepLines w:val="0"/>
              <w:rPr>
                <w:rFonts w:cs="Arial"/>
                <w:szCs w:val="18"/>
                <w:lang w:eastAsia="zh-CN"/>
              </w:rPr>
            </w:pPr>
            <w:r w:rsidRPr="003638DC">
              <w:rPr>
                <w:rFonts w:cs="Arial"/>
                <w:szCs w:val="18"/>
              </w:rPr>
              <w:t>46</w:t>
            </w:r>
          </w:p>
        </w:tc>
        <w:tc>
          <w:tcPr>
            <w:tcW w:w="1250" w:type="dxa"/>
            <w:shd w:val="clear" w:color="auto" w:fill="auto"/>
            <w:vAlign w:val="center"/>
          </w:tcPr>
          <w:p w14:paraId="554796F1"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36767697" w14:textId="77777777" w:rsidR="004D7555" w:rsidRPr="003638DC" w:rsidRDefault="004D7555" w:rsidP="00A243F5">
            <w:pPr>
              <w:pStyle w:val="TAC"/>
              <w:keepNext w:val="0"/>
              <w:keepLines w:val="0"/>
              <w:rPr>
                <w:rFonts w:cs="Arial"/>
                <w:szCs w:val="18"/>
              </w:rPr>
            </w:pPr>
            <w:r w:rsidRPr="003638DC">
              <w:rPr>
                <w:rFonts w:cs="Arial"/>
                <w:szCs w:val="18"/>
              </w:rPr>
              <w:t>2,3,8,9</w:t>
            </w:r>
          </w:p>
        </w:tc>
        <w:tc>
          <w:tcPr>
            <w:tcW w:w="1192" w:type="dxa"/>
            <w:shd w:val="clear" w:color="auto" w:fill="auto"/>
            <w:vAlign w:val="center"/>
          </w:tcPr>
          <w:p w14:paraId="79B04CED"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7B842AA3"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864A9E0"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8D5B730"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69E18AD8" w14:textId="77777777" w:rsidR="004D7555" w:rsidRPr="003638DC" w:rsidRDefault="004D7555" w:rsidP="00A243F5">
            <w:pPr>
              <w:pStyle w:val="TAC"/>
              <w:keepNext w:val="0"/>
              <w:keepLines w:val="0"/>
              <w:rPr>
                <w:szCs w:val="18"/>
                <w:lang w:eastAsia="zh-CN"/>
              </w:rPr>
            </w:pPr>
          </w:p>
        </w:tc>
      </w:tr>
      <w:tr w:rsidR="004D7555" w:rsidRPr="003638DC" w14:paraId="122AA37C" w14:textId="77777777" w:rsidTr="00A243F5">
        <w:trPr>
          <w:jc w:val="center"/>
        </w:trPr>
        <w:tc>
          <w:tcPr>
            <w:tcW w:w="721" w:type="dxa"/>
            <w:shd w:val="clear" w:color="auto" w:fill="auto"/>
            <w:vAlign w:val="center"/>
          </w:tcPr>
          <w:p w14:paraId="50C9A0F3" w14:textId="77777777" w:rsidR="004D7555" w:rsidRPr="003638DC" w:rsidRDefault="004D7555" w:rsidP="00A243F5">
            <w:pPr>
              <w:pStyle w:val="TAC"/>
              <w:keepNext w:val="0"/>
              <w:keepLines w:val="0"/>
              <w:rPr>
                <w:rFonts w:cs="Arial"/>
                <w:szCs w:val="18"/>
                <w:lang w:eastAsia="zh-CN"/>
              </w:rPr>
            </w:pPr>
            <w:r w:rsidRPr="003638DC">
              <w:rPr>
                <w:rFonts w:cs="Arial"/>
                <w:szCs w:val="18"/>
              </w:rPr>
              <w:t>47</w:t>
            </w:r>
          </w:p>
        </w:tc>
        <w:tc>
          <w:tcPr>
            <w:tcW w:w="1250" w:type="dxa"/>
            <w:shd w:val="clear" w:color="auto" w:fill="auto"/>
            <w:vAlign w:val="center"/>
          </w:tcPr>
          <w:p w14:paraId="62306F5B"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772CD12B" w14:textId="77777777" w:rsidR="004D7555" w:rsidRPr="003638DC" w:rsidRDefault="004D7555" w:rsidP="00A243F5">
            <w:pPr>
              <w:pStyle w:val="TAC"/>
              <w:keepNext w:val="0"/>
              <w:keepLines w:val="0"/>
              <w:rPr>
                <w:rFonts w:cs="Arial"/>
                <w:szCs w:val="18"/>
              </w:rPr>
            </w:pPr>
            <w:r w:rsidRPr="003638DC">
              <w:rPr>
                <w:rFonts w:cs="Arial"/>
                <w:szCs w:val="18"/>
              </w:rPr>
              <w:t>4,5,10,11</w:t>
            </w:r>
          </w:p>
        </w:tc>
        <w:tc>
          <w:tcPr>
            <w:tcW w:w="1192" w:type="dxa"/>
            <w:shd w:val="clear" w:color="auto" w:fill="auto"/>
            <w:vAlign w:val="center"/>
          </w:tcPr>
          <w:p w14:paraId="0D615A08"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6AC79EAC"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071F2E6A"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52444AC9"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0F5D64A" w14:textId="77777777" w:rsidR="004D7555" w:rsidRPr="003638DC" w:rsidRDefault="004D7555" w:rsidP="00A243F5">
            <w:pPr>
              <w:pStyle w:val="TAC"/>
              <w:keepNext w:val="0"/>
              <w:keepLines w:val="0"/>
              <w:rPr>
                <w:szCs w:val="18"/>
                <w:lang w:eastAsia="zh-CN"/>
              </w:rPr>
            </w:pPr>
          </w:p>
        </w:tc>
      </w:tr>
      <w:tr w:rsidR="004D7555" w:rsidRPr="003638DC" w14:paraId="30693383" w14:textId="77777777" w:rsidTr="00A243F5">
        <w:trPr>
          <w:jc w:val="center"/>
        </w:trPr>
        <w:tc>
          <w:tcPr>
            <w:tcW w:w="721" w:type="dxa"/>
            <w:shd w:val="clear" w:color="auto" w:fill="auto"/>
            <w:vAlign w:val="center"/>
          </w:tcPr>
          <w:p w14:paraId="08CE9448" w14:textId="77777777" w:rsidR="004D7555" w:rsidRPr="003638DC" w:rsidRDefault="004D7555" w:rsidP="00A243F5">
            <w:pPr>
              <w:pStyle w:val="TAC"/>
              <w:keepNext w:val="0"/>
              <w:keepLines w:val="0"/>
              <w:rPr>
                <w:rFonts w:cs="Arial"/>
                <w:szCs w:val="18"/>
                <w:lang w:eastAsia="zh-CN"/>
              </w:rPr>
            </w:pPr>
            <w:r w:rsidRPr="003638DC">
              <w:rPr>
                <w:rFonts w:cs="Arial"/>
                <w:szCs w:val="18"/>
              </w:rPr>
              <w:t>48</w:t>
            </w:r>
          </w:p>
        </w:tc>
        <w:tc>
          <w:tcPr>
            <w:tcW w:w="1250" w:type="dxa"/>
            <w:shd w:val="clear" w:color="auto" w:fill="auto"/>
            <w:vAlign w:val="center"/>
          </w:tcPr>
          <w:p w14:paraId="781B4586"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027" w:type="dxa"/>
            <w:shd w:val="clear" w:color="auto" w:fill="auto"/>
            <w:vAlign w:val="center"/>
          </w:tcPr>
          <w:p w14:paraId="49472ECC" w14:textId="77777777" w:rsidR="004D7555" w:rsidRPr="003638DC" w:rsidRDefault="004D7555" w:rsidP="00A243F5">
            <w:pPr>
              <w:pStyle w:val="TAC"/>
              <w:keepNext w:val="0"/>
              <w:keepLines w:val="0"/>
              <w:rPr>
                <w:rFonts w:cs="Arial"/>
                <w:szCs w:val="18"/>
              </w:rPr>
            </w:pPr>
            <w:r w:rsidRPr="003638DC">
              <w:rPr>
                <w:rFonts w:cs="Arial"/>
                <w:szCs w:val="18"/>
              </w:rPr>
              <w:t>0</w:t>
            </w:r>
          </w:p>
        </w:tc>
        <w:tc>
          <w:tcPr>
            <w:tcW w:w="1192" w:type="dxa"/>
            <w:shd w:val="clear" w:color="auto" w:fill="auto"/>
            <w:vAlign w:val="center"/>
          </w:tcPr>
          <w:p w14:paraId="4ADB3188"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56081E0C"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075A4EE"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0C44E786"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4A72C7D6" w14:textId="77777777" w:rsidR="004D7555" w:rsidRPr="003638DC" w:rsidRDefault="004D7555" w:rsidP="00A243F5">
            <w:pPr>
              <w:pStyle w:val="TAC"/>
              <w:keepNext w:val="0"/>
              <w:keepLines w:val="0"/>
              <w:rPr>
                <w:szCs w:val="18"/>
                <w:lang w:eastAsia="zh-CN"/>
              </w:rPr>
            </w:pPr>
          </w:p>
        </w:tc>
      </w:tr>
      <w:tr w:rsidR="004D7555" w:rsidRPr="003638DC" w14:paraId="37F6177C" w14:textId="77777777" w:rsidTr="00A243F5">
        <w:trPr>
          <w:jc w:val="center"/>
        </w:trPr>
        <w:tc>
          <w:tcPr>
            <w:tcW w:w="721" w:type="dxa"/>
            <w:shd w:val="clear" w:color="auto" w:fill="auto"/>
            <w:vAlign w:val="center"/>
          </w:tcPr>
          <w:p w14:paraId="4EE9E91A" w14:textId="77777777" w:rsidR="004D7555" w:rsidRPr="003638DC" w:rsidRDefault="004D7555" w:rsidP="00A243F5">
            <w:pPr>
              <w:pStyle w:val="TAC"/>
              <w:keepNext w:val="0"/>
              <w:keepLines w:val="0"/>
              <w:rPr>
                <w:rFonts w:cs="Arial"/>
                <w:szCs w:val="18"/>
                <w:lang w:eastAsia="zh-CN"/>
              </w:rPr>
            </w:pPr>
            <w:r w:rsidRPr="003638DC">
              <w:rPr>
                <w:rFonts w:cs="Arial"/>
                <w:szCs w:val="18"/>
              </w:rPr>
              <w:t>49</w:t>
            </w:r>
          </w:p>
        </w:tc>
        <w:tc>
          <w:tcPr>
            <w:tcW w:w="1250" w:type="dxa"/>
            <w:shd w:val="clear" w:color="auto" w:fill="auto"/>
            <w:vAlign w:val="center"/>
          </w:tcPr>
          <w:p w14:paraId="7EA07357"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027" w:type="dxa"/>
            <w:shd w:val="clear" w:color="auto" w:fill="auto"/>
            <w:vAlign w:val="center"/>
          </w:tcPr>
          <w:p w14:paraId="6C75DC32"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192" w:type="dxa"/>
            <w:shd w:val="clear" w:color="auto" w:fill="auto"/>
            <w:vAlign w:val="center"/>
          </w:tcPr>
          <w:p w14:paraId="008D534B"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48C111BA"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31D1F03A"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5DF9B656"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4FD4F634" w14:textId="77777777" w:rsidR="004D7555" w:rsidRPr="003638DC" w:rsidRDefault="004D7555" w:rsidP="00A243F5">
            <w:pPr>
              <w:pStyle w:val="TAC"/>
              <w:keepNext w:val="0"/>
              <w:keepLines w:val="0"/>
              <w:rPr>
                <w:szCs w:val="18"/>
                <w:lang w:eastAsia="zh-CN"/>
              </w:rPr>
            </w:pPr>
          </w:p>
        </w:tc>
      </w:tr>
      <w:tr w:rsidR="004D7555" w:rsidRPr="003638DC" w14:paraId="23237222" w14:textId="77777777" w:rsidTr="00A243F5">
        <w:trPr>
          <w:jc w:val="center"/>
        </w:trPr>
        <w:tc>
          <w:tcPr>
            <w:tcW w:w="721" w:type="dxa"/>
            <w:shd w:val="clear" w:color="auto" w:fill="auto"/>
            <w:vAlign w:val="center"/>
          </w:tcPr>
          <w:p w14:paraId="76EFCDC7" w14:textId="77777777" w:rsidR="004D7555" w:rsidRPr="003638DC" w:rsidRDefault="004D7555" w:rsidP="00A243F5">
            <w:pPr>
              <w:pStyle w:val="TAC"/>
              <w:keepNext w:val="0"/>
              <w:keepLines w:val="0"/>
              <w:rPr>
                <w:rFonts w:cs="Arial"/>
                <w:szCs w:val="18"/>
                <w:lang w:eastAsia="zh-CN"/>
              </w:rPr>
            </w:pPr>
            <w:r w:rsidRPr="003638DC">
              <w:rPr>
                <w:rFonts w:cs="Arial"/>
                <w:szCs w:val="18"/>
              </w:rPr>
              <w:t>50</w:t>
            </w:r>
          </w:p>
        </w:tc>
        <w:tc>
          <w:tcPr>
            <w:tcW w:w="1250" w:type="dxa"/>
            <w:shd w:val="clear" w:color="auto" w:fill="auto"/>
            <w:vAlign w:val="center"/>
          </w:tcPr>
          <w:p w14:paraId="68B65469"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027" w:type="dxa"/>
            <w:shd w:val="clear" w:color="auto" w:fill="auto"/>
            <w:vAlign w:val="center"/>
          </w:tcPr>
          <w:p w14:paraId="35D12992" w14:textId="77777777" w:rsidR="004D7555" w:rsidRPr="003638DC" w:rsidRDefault="004D7555" w:rsidP="00A243F5">
            <w:pPr>
              <w:pStyle w:val="TAC"/>
              <w:keepNext w:val="0"/>
              <w:keepLines w:val="0"/>
              <w:rPr>
                <w:rFonts w:cs="Arial"/>
                <w:szCs w:val="18"/>
              </w:rPr>
            </w:pPr>
            <w:r w:rsidRPr="003638DC">
              <w:rPr>
                <w:rFonts w:cs="Arial"/>
                <w:szCs w:val="18"/>
              </w:rPr>
              <w:t>6</w:t>
            </w:r>
          </w:p>
        </w:tc>
        <w:tc>
          <w:tcPr>
            <w:tcW w:w="1192" w:type="dxa"/>
            <w:shd w:val="clear" w:color="auto" w:fill="auto"/>
            <w:vAlign w:val="center"/>
          </w:tcPr>
          <w:p w14:paraId="34348F52"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5F6B08F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2844C7B3"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1ADE62E"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37646FD8" w14:textId="77777777" w:rsidR="004D7555" w:rsidRPr="003638DC" w:rsidRDefault="004D7555" w:rsidP="00A243F5">
            <w:pPr>
              <w:pStyle w:val="TAC"/>
              <w:keepNext w:val="0"/>
              <w:keepLines w:val="0"/>
              <w:rPr>
                <w:szCs w:val="18"/>
                <w:lang w:eastAsia="zh-CN"/>
              </w:rPr>
            </w:pPr>
          </w:p>
        </w:tc>
      </w:tr>
      <w:tr w:rsidR="004D7555" w:rsidRPr="003638DC" w14:paraId="75F9B9E1" w14:textId="77777777" w:rsidTr="00A243F5">
        <w:trPr>
          <w:jc w:val="center"/>
        </w:trPr>
        <w:tc>
          <w:tcPr>
            <w:tcW w:w="721" w:type="dxa"/>
            <w:shd w:val="clear" w:color="auto" w:fill="auto"/>
            <w:vAlign w:val="center"/>
          </w:tcPr>
          <w:p w14:paraId="21DE52D4" w14:textId="77777777" w:rsidR="004D7555" w:rsidRPr="003638DC" w:rsidRDefault="004D7555" w:rsidP="00A243F5">
            <w:pPr>
              <w:pStyle w:val="TAC"/>
              <w:keepNext w:val="0"/>
              <w:keepLines w:val="0"/>
              <w:rPr>
                <w:rFonts w:cs="Arial"/>
                <w:szCs w:val="18"/>
                <w:lang w:eastAsia="zh-CN"/>
              </w:rPr>
            </w:pPr>
            <w:r w:rsidRPr="003638DC">
              <w:rPr>
                <w:rFonts w:cs="Arial"/>
                <w:szCs w:val="18"/>
              </w:rPr>
              <w:t>51</w:t>
            </w:r>
          </w:p>
        </w:tc>
        <w:tc>
          <w:tcPr>
            <w:tcW w:w="1250" w:type="dxa"/>
            <w:shd w:val="clear" w:color="auto" w:fill="auto"/>
            <w:vAlign w:val="center"/>
          </w:tcPr>
          <w:p w14:paraId="691C45A3"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027" w:type="dxa"/>
            <w:shd w:val="clear" w:color="auto" w:fill="auto"/>
            <w:vAlign w:val="center"/>
          </w:tcPr>
          <w:p w14:paraId="7CA86803" w14:textId="77777777" w:rsidR="004D7555" w:rsidRPr="003638DC" w:rsidRDefault="004D7555" w:rsidP="00A243F5">
            <w:pPr>
              <w:pStyle w:val="TAC"/>
              <w:keepNext w:val="0"/>
              <w:keepLines w:val="0"/>
              <w:rPr>
                <w:rFonts w:cs="Arial"/>
                <w:szCs w:val="18"/>
              </w:rPr>
            </w:pPr>
            <w:r w:rsidRPr="003638DC">
              <w:rPr>
                <w:rFonts w:cs="Arial"/>
                <w:szCs w:val="18"/>
              </w:rPr>
              <w:t>7</w:t>
            </w:r>
          </w:p>
        </w:tc>
        <w:tc>
          <w:tcPr>
            <w:tcW w:w="1192" w:type="dxa"/>
            <w:shd w:val="clear" w:color="auto" w:fill="auto"/>
            <w:vAlign w:val="center"/>
          </w:tcPr>
          <w:p w14:paraId="63AB2736"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380C20A7"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44D7EEF"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C0B6F9D"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DC5BD3E" w14:textId="77777777" w:rsidR="004D7555" w:rsidRPr="003638DC" w:rsidRDefault="004D7555" w:rsidP="00A243F5">
            <w:pPr>
              <w:pStyle w:val="TAC"/>
              <w:keepNext w:val="0"/>
              <w:keepLines w:val="0"/>
              <w:rPr>
                <w:szCs w:val="18"/>
                <w:lang w:eastAsia="zh-CN"/>
              </w:rPr>
            </w:pPr>
          </w:p>
        </w:tc>
      </w:tr>
      <w:tr w:rsidR="004D7555" w:rsidRPr="003638DC" w14:paraId="64760723" w14:textId="77777777" w:rsidTr="00A243F5">
        <w:trPr>
          <w:jc w:val="center"/>
        </w:trPr>
        <w:tc>
          <w:tcPr>
            <w:tcW w:w="721" w:type="dxa"/>
            <w:shd w:val="clear" w:color="auto" w:fill="auto"/>
            <w:vAlign w:val="center"/>
          </w:tcPr>
          <w:p w14:paraId="085CDC16" w14:textId="77777777" w:rsidR="004D7555" w:rsidRPr="003638DC" w:rsidRDefault="004D7555" w:rsidP="00A243F5">
            <w:pPr>
              <w:pStyle w:val="TAC"/>
              <w:keepNext w:val="0"/>
              <w:keepLines w:val="0"/>
              <w:rPr>
                <w:rFonts w:cs="Arial"/>
                <w:szCs w:val="18"/>
                <w:lang w:eastAsia="zh-CN"/>
              </w:rPr>
            </w:pPr>
            <w:r w:rsidRPr="003638DC">
              <w:rPr>
                <w:rFonts w:cs="Arial"/>
                <w:szCs w:val="18"/>
              </w:rPr>
              <w:t>52</w:t>
            </w:r>
          </w:p>
        </w:tc>
        <w:tc>
          <w:tcPr>
            <w:tcW w:w="1250" w:type="dxa"/>
            <w:shd w:val="clear" w:color="auto" w:fill="auto"/>
            <w:vAlign w:val="center"/>
          </w:tcPr>
          <w:p w14:paraId="6D73E878"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027" w:type="dxa"/>
            <w:shd w:val="clear" w:color="auto" w:fill="auto"/>
            <w:vAlign w:val="center"/>
          </w:tcPr>
          <w:p w14:paraId="12AA3171" w14:textId="77777777" w:rsidR="004D7555" w:rsidRPr="003638DC" w:rsidRDefault="004D7555" w:rsidP="00A243F5">
            <w:pPr>
              <w:pStyle w:val="TAC"/>
              <w:keepNext w:val="0"/>
              <w:keepLines w:val="0"/>
              <w:rPr>
                <w:rFonts w:cs="Arial"/>
                <w:szCs w:val="18"/>
              </w:rPr>
            </w:pPr>
            <w:r w:rsidRPr="003638DC">
              <w:rPr>
                <w:rFonts w:cs="Arial"/>
                <w:szCs w:val="18"/>
              </w:rPr>
              <w:t>0,1</w:t>
            </w:r>
          </w:p>
        </w:tc>
        <w:tc>
          <w:tcPr>
            <w:tcW w:w="1192" w:type="dxa"/>
            <w:shd w:val="clear" w:color="auto" w:fill="auto"/>
            <w:vAlign w:val="center"/>
          </w:tcPr>
          <w:p w14:paraId="26377A9E"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3967CC93"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5E2000B0"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0CC73F40"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2D22F86" w14:textId="77777777" w:rsidR="004D7555" w:rsidRPr="003638DC" w:rsidRDefault="004D7555" w:rsidP="00A243F5">
            <w:pPr>
              <w:pStyle w:val="TAC"/>
              <w:keepNext w:val="0"/>
              <w:keepLines w:val="0"/>
              <w:rPr>
                <w:szCs w:val="18"/>
                <w:lang w:eastAsia="zh-CN"/>
              </w:rPr>
            </w:pPr>
          </w:p>
        </w:tc>
      </w:tr>
      <w:tr w:rsidR="004D7555" w:rsidRPr="003638DC" w14:paraId="300DF14A" w14:textId="77777777" w:rsidTr="00A243F5">
        <w:trPr>
          <w:jc w:val="center"/>
        </w:trPr>
        <w:tc>
          <w:tcPr>
            <w:tcW w:w="721" w:type="dxa"/>
            <w:shd w:val="clear" w:color="auto" w:fill="auto"/>
            <w:vAlign w:val="center"/>
          </w:tcPr>
          <w:p w14:paraId="1EFCB34B" w14:textId="77777777" w:rsidR="004D7555" w:rsidRPr="003638DC" w:rsidRDefault="004D7555" w:rsidP="00A243F5">
            <w:pPr>
              <w:pStyle w:val="TAC"/>
              <w:keepNext w:val="0"/>
              <w:keepLines w:val="0"/>
              <w:rPr>
                <w:rFonts w:cs="Arial"/>
                <w:szCs w:val="18"/>
                <w:lang w:eastAsia="zh-CN"/>
              </w:rPr>
            </w:pPr>
            <w:r w:rsidRPr="003638DC">
              <w:rPr>
                <w:rFonts w:cs="Arial"/>
                <w:szCs w:val="18"/>
              </w:rPr>
              <w:t>53</w:t>
            </w:r>
          </w:p>
        </w:tc>
        <w:tc>
          <w:tcPr>
            <w:tcW w:w="1250" w:type="dxa"/>
            <w:shd w:val="clear" w:color="auto" w:fill="auto"/>
            <w:vAlign w:val="center"/>
          </w:tcPr>
          <w:p w14:paraId="5F76F519"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027" w:type="dxa"/>
            <w:shd w:val="clear" w:color="auto" w:fill="auto"/>
            <w:vAlign w:val="center"/>
          </w:tcPr>
          <w:p w14:paraId="71A5AA67" w14:textId="77777777" w:rsidR="004D7555" w:rsidRPr="003638DC" w:rsidRDefault="004D7555" w:rsidP="00A243F5">
            <w:pPr>
              <w:pStyle w:val="TAC"/>
              <w:keepNext w:val="0"/>
              <w:keepLines w:val="0"/>
              <w:rPr>
                <w:rFonts w:cs="Arial"/>
                <w:szCs w:val="18"/>
              </w:rPr>
            </w:pPr>
            <w:r w:rsidRPr="003638DC">
              <w:rPr>
                <w:rFonts w:cs="Arial"/>
                <w:szCs w:val="18"/>
              </w:rPr>
              <w:t>6,7</w:t>
            </w:r>
          </w:p>
        </w:tc>
        <w:tc>
          <w:tcPr>
            <w:tcW w:w="1192" w:type="dxa"/>
            <w:shd w:val="clear" w:color="auto" w:fill="auto"/>
            <w:vAlign w:val="center"/>
          </w:tcPr>
          <w:p w14:paraId="7B8727F4"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0B14A345"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31C849A3"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BBDB533"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67DD4E33" w14:textId="77777777" w:rsidR="004D7555" w:rsidRPr="003638DC" w:rsidRDefault="004D7555" w:rsidP="00A243F5">
            <w:pPr>
              <w:pStyle w:val="TAC"/>
              <w:keepNext w:val="0"/>
              <w:keepLines w:val="0"/>
              <w:rPr>
                <w:szCs w:val="18"/>
                <w:lang w:eastAsia="zh-CN"/>
              </w:rPr>
            </w:pPr>
          </w:p>
        </w:tc>
      </w:tr>
      <w:tr w:rsidR="004D7555" w:rsidRPr="003638DC" w14:paraId="4AD84DA7" w14:textId="77777777" w:rsidTr="00A243F5">
        <w:trPr>
          <w:jc w:val="center"/>
        </w:trPr>
        <w:tc>
          <w:tcPr>
            <w:tcW w:w="721" w:type="dxa"/>
            <w:shd w:val="clear" w:color="auto" w:fill="auto"/>
            <w:vAlign w:val="center"/>
          </w:tcPr>
          <w:p w14:paraId="21EE79E7" w14:textId="77777777" w:rsidR="004D7555" w:rsidRPr="003638DC" w:rsidRDefault="004D7555" w:rsidP="00A243F5">
            <w:pPr>
              <w:pStyle w:val="TAC"/>
              <w:keepNext w:val="0"/>
              <w:keepLines w:val="0"/>
              <w:rPr>
                <w:rFonts w:cs="Arial"/>
                <w:szCs w:val="18"/>
                <w:lang w:eastAsia="zh-CN"/>
              </w:rPr>
            </w:pPr>
            <w:r w:rsidRPr="003638DC">
              <w:rPr>
                <w:rFonts w:cs="Arial"/>
                <w:szCs w:val="18"/>
              </w:rPr>
              <w:t>54</w:t>
            </w:r>
          </w:p>
        </w:tc>
        <w:tc>
          <w:tcPr>
            <w:tcW w:w="1250" w:type="dxa"/>
            <w:shd w:val="clear" w:color="auto" w:fill="auto"/>
            <w:vAlign w:val="center"/>
          </w:tcPr>
          <w:p w14:paraId="54C75A79"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1027" w:type="dxa"/>
            <w:shd w:val="clear" w:color="auto" w:fill="auto"/>
            <w:vAlign w:val="center"/>
          </w:tcPr>
          <w:p w14:paraId="7EE6BFB3" w14:textId="77777777" w:rsidR="004D7555" w:rsidRPr="003638DC" w:rsidRDefault="004D7555" w:rsidP="00A243F5">
            <w:pPr>
              <w:pStyle w:val="TAC"/>
              <w:keepNext w:val="0"/>
              <w:keepLines w:val="0"/>
              <w:rPr>
                <w:rFonts w:cs="Arial"/>
                <w:szCs w:val="18"/>
              </w:rPr>
            </w:pPr>
            <w:r w:rsidRPr="003638DC">
              <w:rPr>
                <w:rFonts w:cs="Arial"/>
                <w:szCs w:val="18"/>
              </w:rPr>
              <w:t>0,1</w:t>
            </w:r>
          </w:p>
        </w:tc>
        <w:tc>
          <w:tcPr>
            <w:tcW w:w="1192" w:type="dxa"/>
            <w:shd w:val="clear" w:color="auto" w:fill="auto"/>
            <w:vAlign w:val="center"/>
          </w:tcPr>
          <w:p w14:paraId="75553DDF"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623379F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BDBC0FD"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887A132"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363FDB99" w14:textId="77777777" w:rsidR="004D7555" w:rsidRPr="003638DC" w:rsidRDefault="004D7555" w:rsidP="00A243F5">
            <w:pPr>
              <w:pStyle w:val="TAC"/>
              <w:keepNext w:val="0"/>
              <w:keepLines w:val="0"/>
              <w:rPr>
                <w:szCs w:val="18"/>
                <w:lang w:eastAsia="zh-CN"/>
              </w:rPr>
            </w:pPr>
          </w:p>
        </w:tc>
      </w:tr>
      <w:tr w:rsidR="004D7555" w:rsidRPr="003638DC" w14:paraId="502839CF" w14:textId="77777777" w:rsidTr="00A243F5">
        <w:trPr>
          <w:jc w:val="center"/>
        </w:trPr>
        <w:tc>
          <w:tcPr>
            <w:tcW w:w="721" w:type="dxa"/>
            <w:shd w:val="clear" w:color="auto" w:fill="auto"/>
            <w:vAlign w:val="center"/>
          </w:tcPr>
          <w:p w14:paraId="6727EE09" w14:textId="77777777" w:rsidR="004D7555" w:rsidRPr="003638DC" w:rsidRDefault="004D7555" w:rsidP="00A243F5">
            <w:pPr>
              <w:pStyle w:val="TAC"/>
              <w:keepNext w:val="0"/>
              <w:keepLines w:val="0"/>
              <w:rPr>
                <w:rFonts w:cs="Arial"/>
                <w:szCs w:val="18"/>
                <w:lang w:eastAsia="zh-CN"/>
              </w:rPr>
            </w:pPr>
            <w:r w:rsidRPr="003638DC">
              <w:rPr>
                <w:rFonts w:cs="Arial"/>
                <w:szCs w:val="18"/>
              </w:rPr>
              <w:t>55</w:t>
            </w:r>
          </w:p>
        </w:tc>
        <w:tc>
          <w:tcPr>
            <w:tcW w:w="1250" w:type="dxa"/>
            <w:shd w:val="clear" w:color="auto" w:fill="auto"/>
            <w:vAlign w:val="center"/>
          </w:tcPr>
          <w:p w14:paraId="01E3BE78"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1027" w:type="dxa"/>
            <w:shd w:val="clear" w:color="auto" w:fill="auto"/>
            <w:vAlign w:val="center"/>
          </w:tcPr>
          <w:p w14:paraId="190EA3FD" w14:textId="77777777" w:rsidR="004D7555" w:rsidRPr="003638DC" w:rsidRDefault="004D7555" w:rsidP="00A243F5">
            <w:pPr>
              <w:pStyle w:val="TAC"/>
              <w:keepNext w:val="0"/>
              <w:keepLines w:val="0"/>
              <w:rPr>
                <w:rFonts w:cs="Arial"/>
                <w:szCs w:val="18"/>
              </w:rPr>
            </w:pPr>
            <w:r w:rsidRPr="003638DC">
              <w:rPr>
                <w:rFonts w:cs="Arial"/>
                <w:szCs w:val="18"/>
              </w:rPr>
              <w:t>2,3</w:t>
            </w:r>
          </w:p>
        </w:tc>
        <w:tc>
          <w:tcPr>
            <w:tcW w:w="1192" w:type="dxa"/>
            <w:shd w:val="clear" w:color="auto" w:fill="auto"/>
            <w:vAlign w:val="center"/>
          </w:tcPr>
          <w:p w14:paraId="61B5E2B3"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19C6C9F1"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A3DDF04"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32A18CB2"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7A9F6665" w14:textId="77777777" w:rsidR="004D7555" w:rsidRPr="003638DC" w:rsidRDefault="004D7555" w:rsidP="00A243F5">
            <w:pPr>
              <w:pStyle w:val="TAC"/>
              <w:keepNext w:val="0"/>
              <w:keepLines w:val="0"/>
              <w:rPr>
                <w:szCs w:val="18"/>
                <w:lang w:eastAsia="zh-CN"/>
              </w:rPr>
            </w:pPr>
          </w:p>
        </w:tc>
      </w:tr>
      <w:tr w:rsidR="004D7555" w:rsidRPr="003638DC" w14:paraId="4D4304A9" w14:textId="77777777" w:rsidTr="00A243F5">
        <w:trPr>
          <w:jc w:val="center"/>
        </w:trPr>
        <w:tc>
          <w:tcPr>
            <w:tcW w:w="721" w:type="dxa"/>
            <w:shd w:val="clear" w:color="auto" w:fill="auto"/>
            <w:vAlign w:val="center"/>
          </w:tcPr>
          <w:p w14:paraId="323EA3A0" w14:textId="77777777" w:rsidR="004D7555" w:rsidRPr="003638DC" w:rsidRDefault="004D7555" w:rsidP="00A243F5">
            <w:pPr>
              <w:pStyle w:val="TAC"/>
              <w:keepNext w:val="0"/>
              <w:keepLines w:val="0"/>
              <w:rPr>
                <w:rFonts w:cs="Arial"/>
                <w:szCs w:val="18"/>
                <w:lang w:eastAsia="zh-CN"/>
              </w:rPr>
            </w:pPr>
            <w:r w:rsidRPr="003638DC">
              <w:rPr>
                <w:rFonts w:cs="Arial"/>
                <w:szCs w:val="18"/>
              </w:rPr>
              <w:t>56</w:t>
            </w:r>
          </w:p>
        </w:tc>
        <w:tc>
          <w:tcPr>
            <w:tcW w:w="1250" w:type="dxa"/>
            <w:shd w:val="clear" w:color="auto" w:fill="auto"/>
            <w:vAlign w:val="center"/>
          </w:tcPr>
          <w:p w14:paraId="2817FA68"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1027" w:type="dxa"/>
            <w:shd w:val="clear" w:color="auto" w:fill="auto"/>
            <w:vAlign w:val="center"/>
          </w:tcPr>
          <w:p w14:paraId="3AEE33FC" w14:textId="77777777" w:rsidR="004D7555" w:rsidRPr="003638DC" w:rsidRDefault="004D7555" w:rsidP="00A243F5">
            <w:pPr>
              <w:pStyle w:val="TAC"/>
              <w:keepNext w:val="0"/>
              <w:keepLines w:val="0"/>
              <w:rPr>
                <w:rFonts w:cs="Arial"/>
                <w:szCs w:val="18"/>
              </w:rPr>
            </w:pPr>
            <w:r w:rsidRPr="003638DC">
              <w:rPr>
                <w:rFonts w:cs="Arial"/>
                <w:szCs w:val="18"/>
              </w:rPr>
              <w:t>6,7</w:t>
            </w:r>
          </w:p>
        </w:tc>
        <w:tc>
          <w:tcPr>
            <w:tcW w:w="1192" w:type="dxa"/>
            <w:shd w:val="clear" w:color="auto" w:fill="auto"/>
            <w:vAlign w:val="center"/>
          </w:tcPr>
          <w:p w14:paraId="5F4D19F8"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2BEA2D9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51E4B6CD"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E45BD59"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647DE83B" w14:textId="77777777" w:rsidR="004D7555" w:rsidRPr="003638DC" w:rsidRDefault="004D7555" w:rsidP="00A243F5">
            <w:pPr>
              <w:pStyle w:val="TAC"/>
              <w:keepNext w:val="0"/>
              <w:keepLines w:val="0"/>
              <w:rPr>
                <w:szCs w:val="18"/>
                <w:lang w:eastAsia="zh-CN"/>
              </w:rPr>
            </w:pPr>
          </w:p>
        </w:tc>
      </w:tr>
      <w:tr w:rsidR="004D7555" w:rsidRPr="003638DC" w14:paraId="3D756444" w14:textId="77777777" w:rsidTr="00A243F5">
        <w:trPr>
          <w:jc w:val="center"/>
        </w:trPr>
        <w:tc>
          <w:tcPr>
            <w:tcW w:w="721" w:type="dxa"/>
            <w:shd w:val="clear" w:color="auto" w:fill="auto"/>
            <w:vAlign w:val="center"/>
          </w:tcPr>
          <w:p w14:paraId="1F16B072" w14:textId="77777777" w:rsidR="004D7555" w:rsidRPr="003638DC" w:rsidRDefault="004D7555" w:rsidP="00A243F5">
            <w:pPr>
              <w:pStyle w:val="TAC"/>
              <w:keepNext w:val="0"/>
              <w:keepLines w:val="0"/>
              <w:rPr>
                <w:rFonts w:cs="Arial"/>
                <w:szCs w:val="18"/>
                <w:lang w:eastAsia="zh-CN"/>
              </w:rPr>
            </w:pPr>
            <w:r w:rsidRPr="003638DC">
              <w:rPr>
                <w:rFonts w:cs="Arial"/>
                <w:szCs w:val="18"/>
              </w:rPr>
              <w:t>57</w:t>
            </w:r>
          </w:p>
        </w:tc>
        <w:tc>
          <w:tcPr>
            <w:tcW w:w="1250" w:type="dxa"/>
            <w:shd w:val="clear" w:color="auto" w:fill="auto"/>
            <w:vAlign w:val="center"/>
          </w:tcPr>
          <w:p w14:paraId="447BD237"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1027" w:type="dxa"/>
            <w:shd w:val="clear" w:color="auto" w:fill="auto"/>
            <w:vAlign w:val="center"/>
          </w:tcPr>
          <w:p w14:paraId="5D3C68C9" w14:textId="77777777" w:rsidR="004D7555" w:rsidRPr="003638DC" w:rsidRDefault="004D7555" w:rsidP="00A243F5">
            <w:pPr>
              <w:pStyle w:val="TAC"/>
              <w:keepNext w:val="0"/>
              <w:keepLines w:val="0"/>
              <w:rPr>
                <w:rFonts w:cs="Arial"/>
                <w:szCs w:val="18"/>
              </w:rPr>
            </w:pPr>
            <w:r w:rsidRPr="003638DC">
              <w:rPr>
                <w:rFonts w:cs="Arial"/>
                <w:szCs w:val="18"/>
              </w:rPr>
              <w:t>8,9</w:t>
            </w:r>
          </w:p>
        </w:tc>
        <w:tc>
          <w:tcPr>
            <w:tcW w:w="1192" w:type="dxa"/>
            <w:shd w:val="clear" w:color="auto" w:fill="auto"/>
            <w:vAlign w:val="center"/>
          </w:tcPr>
          <w:p w14:paraId="718CDAEE"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43B7DC97"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F9657B5"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5AFA633"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7E87DEA5" w14:textId="77777777" w:rsidR="004D7555" w:rsidRPr="003638DC" w:rsidRDefault="004D7555" w:rsidP="00A243F5">
            <w:pPr>
              <w:pStyle w:val="TAC"/>
              <w:keepNext w:val="0"/>
              <w:keepLines w:val="0"/>
              <w:rPr>
                <w:szCs w:val="18"/>
                <w:lang w:eastAsia="zh-CN"/>
              </w:rPr>
            </w:pPr>
          </w:p>
        </w:tc>
      </w:tr>
      <w:tr w:rsidR="004D7555" w:rsidRPr="003638DC" w14:paraId="40D0D85B" w14:textId="77777777" w:rsidTr="00A243F5">
        <w:trPr>
          <w:jc w:val="center"/>
        </w:trPr>
        <w:tc>
          <w:tcPr>
            <w:tcW w:w="721" w:type="dxa"/>
            <w:shd w:val="clear" w:color="auto" w:fill="auto"/>
            <w:vAlign w:val="center"/>
          </w:tcPr>
          <w:p w14:paraId="5B945626" w14:textId="77777777" w:rsidR="004D7555" w:rsidRPr="003638DC" w:rsidRDefault="004D7555" w:rsidP="00A243F5">
            <w:pPr>
              <w:pStyle w:val="TAC"/>
              <w:keepNext w:val="0"/>
              <w:keepLines w:val="0"/>
              <w:rPr>
                <w:rFonts w:cs="Arial"/>
                <w:szCs w:val="18"/>
                <w:lang w:eastAsia="zh-CN"/>
              </w:rPr>
            </w:pPr>
            <w:r w:rsidRPr="003638DC">
              <w:rPr>
                <w:rFonts w:cs="Arial"/>
                <w:szCs w:val="18"/>
              </w:rPr>
              <w:t>58-63</w:t>
            </w:r>
          </w:p>
        </w:tc>
        <w:tc>
          <w:tcPr>
            <w:tcW w:w="1250" w:type="dxa"/>
            <w:shd w:val="clear" w:color="auto" w:fill="auto"/>
            <w:vAlign w:val="center"/>
          </w:tcPr>
          <w:p w14:paraId="64B9DAA7" w14:textId="77777777" w:rsidR="004D7555" w:rsidRPr="003638DC" w:rsidRDefault="004D7555" w:rsidP="00A243F5">
            <w:pPr>
              <w:pStyle w:val="TAC"/>
              <w:keepNext w:val="0"/>
              <w:keepLines w:val="0"/>
              <w:rPr>
                <w:rFonts w:cs="Arial"/>
                <w:szCs w:val="18"/>
              </w:rPr>
            </w:pPr>
            <w:r w:rsidRPr="003638DC">
              <w:rPr>
                <w:rFonts w:cs="Arial"/>
                <w:szCs w:val="18"/>
              </w:rPr>
              <w:t>Reserved</w:t>
            </w:r>
          </w:p>
        </w:tc>
        <w:tc>
          <w:tcPr>
            <w:tcW w:w="1027" w:type="dxa"/>
            <w:shd w:val="clear" w:color="auto" w:fill="auto"/>
            <w:vAlign w:val="center"/>
          </w:tcPr>
          <w:p w14:paraId="49061342" w14:textId="77777777" w:rsidR="004D7555" w:rsidRPr="003638DC" w:rsidRDefault="004D7555" w:rsidP="00A243F5">
            <w:pPr>
              <w:pStyle w:val="TAC"/>
              <w:keepNext w:val="0"/>
              <w:keepLines w:val="0"/>
              <w:rPr>
                <w:rFonts w:cs="Arial"/>
                <w:szCs w:val="18"/>
              </w:rPr>
            </w:pPr>
            <w:r w:rsidRPr="003638DC">
              <w:rPr>
                <w:rFonts w:cs="Arial"/>
                <w:szCs w:val="18"/>
              </w:rPr>
              <w:t>Reserved</w:t>
            </w:r>
          </w:p>
        </w:tc>
        <w:tc>
          <w:tcPr>
            <w:tcW w:w="1192" w:type="dxa"/>
            <w:shd w:val="clear" w:color="auto" w:fill="auto"/>
            <w:vAlign w:val="center"/>
          </w:tcPr>
          <w:p w14:paraId="091D959C" w14:textId="77777777" w:rsidR="004D7555" w:rsidRPr="003638DC" w:rsidRDefault="004D7555" w:rsidP="00A243F5">
            <w:pPr>
              <w:pStyle w:val="TAC"/>
              <w:keepNext w:val="0"/>
              <w:keepLines w:val="0"/>
              <w:rPr>
                <w:rFonts w:cs="Arial"/>
                <w:szCs w:val="18"/>
              </w:rPr>
            </w:pPr>
            <w:r w:rsidRPr="003638DC">
              <w:rPr>
                <w:rFonts w:cs="Arial"/>
                <w:szCs w:val="18"/>
              </w:rPr>
              <w:t>Reserved</w:t>
            </w:r>
          </w:p>
        </w:tc>
        <w:tc>
          <w:tcPr>
            <w:tcW w:w="694" w:type="dxa"/>
            <w:shd w:val="clear" w:color="auto" w:fill="auto"/>
            <w:vAlign w:val="center"/>
          </w:tcPr>
          <w:p w14:paraId="4F0131DA"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BE24A2A"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33442286"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7ED2C7F" w14:textId="77777777" w:rsidR="004D7555" w:rsidRPr="003638DC" w:rsidRDefault="004D7555" w:rsidP="00A243F5">
            <w:pPr>
              <w:pStyle w:val="TAC"/>
              <w:keepNext w:val="0"/>
              <w:keepLines w:val="0"/>
              <w:rPr>
                <w:szCs w:val="18"/>
                <w:lang w:eastAsia="zh-CN"/>
              </w:rPr>
            </w:pPr>
          </w:p>
        </w:tc>
      </w:tr>
    </w:tbl>
    <w:p w14:paraId="2708FB32" w14:textId="77777777" w:rsidR="004D7555" w:rsidRPr="003638DC" w:rsidRDefault="004D7555" w:rsidP="004D7555">
      <w:pPr>
        <w:ind w:left="566"/>
        <w:rPr>
          <w:lang w:eastAsia="zh-CN"/>
        </w:rPr>
      </w:pPr>
    </w:p>
    <w:p w14:paraId="1E99625E" w14:textId="60255890" w:rsidR="004D7555" w:rsidRPr="003638DC" w:rsidRDefault="004D7555" w:rsidP="004D7555">
      <w:pPr>
        <w:pStyle w:val="TH"/>
        <w:ind w:left="566"/>
        <w:rPr>
          <w:lang w:eastAsia="zh-CN"/>
        </w:rPr>
      </w:pPr>
      <w:r w:rsidRPr="003638DC">
        <w:t xml:space="preserve">Table </w:t>
      </w:r>
      <w:r w:rsidRPr="003638DC">
        <w:rPr>
          <w:rFonts w:hint="eastAsia"/>
          <w:lang w:eastAsia="zh-CN"/>
        </w:rPr>
        <w:t>7.3.1.2.2</w:t>
      </w:r>
      <w:r w:rsidRPr="003638DC">
        <w:t>-</w:t>
      </w:r>
      <w:r w:rsidRPr="003638DC">
        <w:rPr>
          <w:lang w:eastAsia="zh-CN"/>
        </w:rPr>
        <w:t>4A</w:t>
      </w:r>
      <w:r w:rsidRPr="003638DC">
        <w:rPr>
          <w:rFonts w:hint="eastAsia"/>
          <w:lang w:eastAsia="zh-CN"/>
        </w:rPr>
        <w:t xml:space="preserve">: Antenna port(s) (1000 + DMRS port), </w:t>
      </w:r>
      <w:r w:rsidRPr="003638DC">
        <w:rPr>
          <w:i/>
          <w:lang w:eastAsia="zh-CN"/>
        </w:rPr>
        <w:t>dmrs-Type</w:t>
      </w:r>
      <w:r w:rsidRPr="003638DC">
        <w:rPr>
          <w:lang w:eastAsia="zh-CN"/>
        </w:rPr>
        <w:t>=</w:t>
      </w:r>
      <w:r w:rsidRPr="003638DC">
        <w:rPr>
          <w:rFonts w:hint="eastAsia"/>
          <w:lang w:eastAsia="zh-CN"/>
        </w:rPr>
        <w:t>2,</w:t>
      </w:r>
      <w:r w:rsidRPr="003638DC">
        <w:rPr>
          <w:lang w:eastAsia="zh-CN"/>
        </w:rPr>
        <w:t xml:space="preserve"> </w:t>
      </w:r>
      <w:ins w:id="13" w:author="Author">
        <w:r w:rsidR="00861318">
          <w:rPr>
            <w:i/>
            <w:lang w:eastAsia="zh-CN"/>
          </w:rPr>
          <w:t>dmrs-TypeEnh</w:t>
        </w:r>
        <w:r w:rsidR="00861318" w:rsidRPr="003638DC">
          <w:rPr>
            <w:lang w:eastAsia="zh-CN"/>
          </w:rPr>
          <w:t xml:space="preserve"> is </w:t>
        </w:r>
        <w:r w:rsidR="00861318">
          <w:rPr>
            <w:lang w:eastAsia="zh-CN"/>
          </w:rPr>
          <w:t xml:space="preserve">not </w:t>
        </w:r>
        <w:r w:rsidR="00861318" w:rsidRPr="003638DC">
          <w:rPr>
            <w:lang w:eastAsia="zh-CN"/>
          </w:rPr>
          <w:t>configured</w:t>
        </w:r>
        <w:r w:rsidR="00861318">
          <w:rPr>
            <w:lang w:eastAsia="zh-CN"/>
          </w:rPr>
          <w:t>,</w:t>
        </w:r>
        <w:r w:rsidR="00861318" w:rsidRPr="003638DC">
          <w:rPr>
            <w:i/>
            <w:lang w:eastAsia="zh-CN"/>
          </w:rPr>
          <w:t xml:space="preserve"> </w:t>
        </w:r>
      </w:ins>
      <w:r w:rsidRPr="003638DC">
        <w:rPr>
          <w:i/>
          <w:lang w:eastAsia="zh-CN"/>
        </w:rPr>
        <w:t>maxLength</w:t>
      </w:r>
      <w:r w:rsidRPr="003638DC">
        <w:rPr>
          <w:rFonts w:hint="eastAsia"/>
          <w:lang w:eastAsia="zh-CN"/>
        </w:rPr>
        <w:t>=2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1250"/>
        <w:gridCol w:w="1027"/>
        <w:gridCol w:w="1192"/>
        <w:gridCol w:w="694"/>
        <w:gridCol w:w="1187"/>
        <w:gridCol w:w="1410"/>
        <w:gridCol w:w="1343"/>
      </w:tblGrid>
      <w:tr w:rsidR="004D7555" w:rsidRPr="003638DC" w14:paraId="05C04018" w14:textId="77777777" w:rsidTr="00A243F5">
        <w:trPr>
          <w:tblHeader/>
          <w:jc w:val="center"/>
        </w:trPr>
        <w:tc>
          <w:tcPr>
            <w:tcW w:w="4190" w:type="dxa"/>
            <w:gridSpan w:val="4"/>
            <w:tcBorders>
              <w:bottom w:val="single" w:sz="4" w:space="0" w:color="auto"/>
            </w:tcBorders>
            <w:shd w:val="clear" w:color="auto" w:fill="D9D9D9"/>
            <w:vAlign w:val="center"/>
          </w:tcPr>
          <w:p w14:paraId="7D5F6246" w14:textId="77777777" w:rsidR="004D7555" w:rsidRPr="003638DC" w:rsidRDefault="004D7555" w:rsidP="00A243F5">
            <w:pPr>
              <w:pStyle w:val="TAC"/>
              <w:keepNext w:val="0"/>
              <w:keepLines w:val="0"/>
              <w:rPr>
                <w:rFonts w:cs="Arial"/>
                <w:b/>
                <w:bCs/>
                <w:szCs w:val="18"/>
                <w:lang w:eastAsia="zh-CN"/>
              </w:rPr>
            </w:pPr>
            <w:r w:rsidRPr="003638DC">
              <w:rPr>
                <w:rFonts w:cs="Arial" w:hint="eastAsia"/>
                <w:b/>
                <w:bCs/>
                <w:szCs w:val="18"/>
                <w:lang w:eastAsia="zh-CN"/>
              </w:rPr>
              <w:t>One codeword:</w:t>
            </w:r>
          </w:p>
          <w:p w14:paraId="4F4A0520"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Codeword 0 enabled,</w:t>
            </w:r>
          </w:p>
          <w:p w14:paraId="65B37377" w14:textId="77777777" w:rsidR="004D7555" w:rsidRPr="003638DC" w:rsidRDefault="004D7555" w:rsidP="00A243F5">
            <w:pPr>
              <w:pStyle w:val="TAC"/>
              <w:keepNext w:val="0"/>
              <w:keepLines w:val="0"/>
              <w:rPr>
                <w:rFonts w:cs="Arial"/>
                <w:b/>
                <w:bCs/>
                <w:szCs w:val="18"/>
                <w:lang w:eastAsia="zh-CN"/>
              </w:rPr>
            </w:pPr>
            <w:r w:rsidRPr="003638DC">
              <w:rPr>
                <w:rFonts w:eastAsia="KaiTi_GB2312" w:cs="Arial"/>
                <w:b/>
                <w:bCs/>
                <w:kern w:val="28"/>
                <w:szCs w:val="18"/>
                <w:lang w:eastAsia="zh-CN"/>
              </w:rPr>
              <w:t>Codeword 1 disabled</w:t>
            </w:r>
          </w:p>
        </w:tc>
        <w:tc>
          <w:tcPr>
            <w:tcW w:w="4634" w:type="dxa"/>
            <w:gridSpan w:val="4"/>
            <w:tcBorders>
              <w:bottom w:val="single" w:sz="4" w:space="0" w:color="auto"/>
            </w:tcBorders>
            <w:shd w:val="clear" w:color="auto" w:fill="D9D9D9"/>
            <w:vAlign w:val="center"/>
          </w:tcPr>
          <w:p w14:paraId="30618A14"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Two Codewords:</w:t>
            </w:r>
          </w:p>
          <w:p w14:paraId="28FADFAF" w14:textId="77777777" w:rsidR="004D7555" w:rsidRPr="003638DC" w:rsidRDefault="004D7555" w:rsidP="00A243F5">
            <w:pPr>
              <w:snapToGrid w:val="0"/>
              <w:spacing w:after="0"/>
              <w:jc w:val="center"/>
              <w:rPr>
                <w:rFonts w:ascii="Arial" w:eastAsia="KaiTi_GB2312" w:hAnsi="Arial" w:cs="Arial"/>
                <w:b/>
                <w:bCs/>
                <w:kern w:val="28"/>
                <w:sz w:val="18"/>
                <w:szCs w:val="18"/>
                <w:lang w:eastAsia="zh-CN"/>
              </w:rPr>
            </w:pPr>
            <w:r w:rsidRPr="003638DC">
              <w:rPr>
                <w:rFonts w:ascii="Arial" w:eastAsia="KaiTi_GB2312" w:hAnsi="Arial" w:cs="Arial"/>
                <w:b/>
                <w:bCs/>
                <w:kern w:val="28"/>
                <w:sz w:val="18"/>
                <w:szCs w:val="18"/>
                <w:lang w:eastAsia="zh-CN"/>
              </w:rPr>
              <w:t>Codeword 0 enabled,</w:t>
            </w:r>
          </w:p>
          <w:p w14:paraId="3B63FBD0" w14:textId="77777777" w:rsidR="004D7555" w:rsidRPr="003638DC" w:rsidRDefault="004D7555" w:rsidP="00A243F5">
            <w:pPr>
              <w:pStyle w:val="TAC"/>
              <w:keepNext w:val="0"/>
              <w:keepLines w:val="0"/>
              <w:rPr>
                <w:rFonts w:cs="Arial"/>
                <w:b/>
                <w:bCs/>
                <w:szCs w:val="18"/>
                <w:lang w:eastAsia="zh-CN"/>
              </w:rPr>
            </w:pPr>
            <w:r w:rsidRPr="003638DC">
              <w:rPr>
                <w:rFonts w:eastAsia="KaiTi_GB2312" w:cs="Arial"/>
                <w:b/>
                <w:bCs/>
                <w:kern w:val="28"/>
                <w:szCs w:val="18"/>
                <w:lang w:eastAsia="zh-CN"/>
              </w:rPr>
              <w:t>Codeword 1 enabled</w:t>
            </w:r>
          </w:p>
        </w:tc>
      </w:tr>
      <w:tr w:rsidR="004D7555" w:rsidRPr="003638DC" w14:paraId="72B2AD21" w14:textId="77777777" w:rsidTr="00A243F5">
        <w:trPr>
          <w:tblHeader/>
          <w:jc w:val="center"/>
        </w:trPr>
        <w:tc>
          <w:tcPr>
            <w:tcW w:w="721" w:type="dxa"/>
            <w:shd w:val="clear" w:color="auto" w:fill="D9D9D9"/>
            <w:vAlign w:val="center"/>
          </w:tcPr>
          <w:p w14:paraId="3B6790EA" w14:textId="77777777" w:rsidR="004D7555" w:rsidRPr="003638DC" w:rsidRDefault="004D7555" w:rsidP="00A243F5">
            <w:pPr>
              <w:pStyle w:val="TAC"/>
              <w:keepNext w:val="0"/>
              <w:keepLines w:val="0"/>
              <w:rPr>
                <w:szCs w:val="18"/>
                <w:lang w:eastAsia="zh-CN"/>
              </w:rPr>
            </w:pPr>
            <w:r w:rsidRPr="003638DC">
              <w:rPr>
                <w:rFonts w:cs="Arial"/>
                <w:b/>
                <w:bCs/>
                <w:szCs w:val="18"/>
              </w:rPr>
              <w:t>Value</w:t>
            </w:r>
          </w:p>
        </w:tc>
        <w:tc>
          <w:tcPr>
            <w:tcW w:w="1250" w:type="dxa"/>
            <w:shd w:val="clear" w:color="auto" w:fill="D9D9D9"/>
            <w:vAlign w:val="center"/>
          </w:tcPr>
          <w:p w14:paraId="0F2F43B1" w14:textId="77777777" w:rsidR="004D7555" w:rsidRPr="003638DC" w:rsidRDefault="004D7555" w:rsidP="00A243F5">
            <w:pPr>
              <w:pStyle w:val="TAC"/>
              <w:keepNext w:val="0"/>
              <w:keepLines w:val="0"/>
              <w:rPr>
                <w:szCs w:val="18"/>
                <w:lang w:eastAsia="zh-CN"/>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027" w:type="dxa"/>
            <w:shd w:val="clear" w:color="auto" w:fill="D9D9D9"/>
            <w:vAlign w:val="center"/>
          </w:tcPr>
          <w:p w14:paraId="2344993F" w14:textId="77777777" w:rsidR="004D7555" w:rsidRPr="003638DC" w:rsidRDefault="004D7555" w:rsidP="00A243F5">
            <w:pPr>
              <w:pStyle w:val="TAC"/>
              <w:keepNext w:val="0"/>
              <w:keepLines w:val="0"/>
              <w:rPr>
                <w:szCs w:val="18"/>
              </w:rPr>
            </w:pPr>
            <w:r w:rsidRPr="003638DC">
              <w:rPr>
                <w:rFonts w:cs="Arial"/>
                <w:b/>
                <w:bCs/>
                <w:szCs w:val="18"/>
              </w:rPr>
              <w:t>DMRS port(s)</w:t>
            </w:r>
          </w:p>
        </w:tc>
        <w:tc>
          <w:tcPr>
            <w:tcW w:w="1192" w:type="dxa"/>
            <w:shd w:val="clear" w:color="auto" w:fill="D9D9D9"/>
            <w:vAlign w:val="center"/>
          </w:tcPr>
          <w:p w14:paraId="19B7C55B" w14:textId="77777777" w:rsidR="004D7555" w:rsidRPr="003638DC" w:rsidRDefault="004D7555" w:rsidP="00A243F5">
            <w:pPr>
              <w:pStyle w:val="TAC"/>
              <w:keepNext w:val="0"/>
              <w:keepLines w:val="0"/>
              <w:rPr>
                <w:szCs w:val="18"/>
                <w:lang w:eastAsia="zh-CN"/>
              </w:rPr>
            </w:pPr>
            <w:r w:rsidRPr="003638DC">
              <w:rPr>
                <w:rFonts w:cs="Arial" w:hint="eastAsia"/>
                <w:b/>
                <w:bCs/>
                <w:szCs w:val="18"/>
                <w:lang w:eastAsia="zh-CN"/>
              </w:rPr>
              <w:t>Number of f</w:t>
            </w:r>
            <w:r w:rsidRPr="003638DC">
              <w:rPr>
                <w:rFonts w:cs="Arial"/>
                <w:b/>
                <w:bCs/>
                <w:szCs w:val="18"/>
              </w:rPr>
              <w:t>ront-load symbol</w:t>
            </w:r>
            <w:r w:rsidRPr="003638DC">
              <w:rPr>
                <w:rFonts w:cs="Arial" w:hint="eastAsia"/>
                <w:b/>
                <w:bCs/>
                <w:szCs w:val="18"/>
                <w:lang w:eastAsia="zh-CN"/>
              </w:rPr>
              <w:t>s</w:t>
            </w:r>
          </w:p>
        </w:tc>
        <w:tc>
          <w:tcPr>
            <w:tcW w:w="694" w:type="dxa"/>
            <w:shd w:val="clear" w:color="auto" w:fill="D9D9D9"/>
            <w:vAlign w:val="center"/>
          </w:tcPr>
          <w:p w14:paraId="3A1AE1C4" w14:textId="77777777" w:rsidR="004D7555" w:rsidRPr="003638DC" w:rsidRDefault="004D7555" w:rsidP="00A243F5">
            <w:pPr>
              <w:pStyle w:val="TAC"/>
              <w:keepNext w:val="0"/>
              <w:keepLines w:val="0"/>
              <w:rPr>
                <w:szCs w:val="18"/>
                <w:lang w:eastAsia="zh-CN"/>
              </w:rPr>
            </w:pPr>
            <w:r w:rsidRPr="003638DC">
              <w:rPr>
                <w:rFonts w:cs="Arial"/>
                <w:b/>
                <w:bCs/>
                <w:szCs w:val="18"/>
              </w:rPr>
              <w:t>Value</w:t>
            </w:r>
          </w:p>
        </w:tc>
        <w:tc>
          <w:tcPr>
            <w:tcW w:w="1187" w:type="dxa"/>
            <w:shd w:val="clear" w:color="auto" w:fill="D9D9D9"/>
            <w:vAlign w:val="center"/>
          </w:tcPr>
          <w:p w14:paraId="3453EE67" w14:textId="77777777" w:rsidR="004D7555" w:rsidRPr="003638DC" w:rsidRDefault="004D7555" w:rsidP="00A243F5">
            <w:pPr>
              <w:pStyle w:val="TAC"/>
              <w:keepNext w:val="0"/>
              <w:keepLines w:val="0"/>
              <w:rPr>
                <w:szCs w:val="18"/>
              </w:rPr>
            </w:pPr>
            <w:r w:rsidRPr="003638DC">
              <w:rPr>
                <w:rFonts w:cs="Arial"/>
                <w:b/>
                <w:bCs/>
                <w:szCs w:val="18"/>
              </w:rPr>
              <w:t xml:space="preserve">Number of </w:t>
            </w:r>
            <w:r w:rsidRPr="003638DC">
              <w:rPr>
                <w:rFonts w:cs="Arial" w:hint="eastAsia"/>
                <w:b/>
                <w:bCs/>
                <w:szCs w:val="18"/>
                <w:lang w:eastAsia="zh-CN"/>
              </w:rPr>
              <w:t xml:space="preserve">DMRS </w:t>
            </w:r>
            <w:r w:rsidRPr="003638DC">
              <w:rPr>
                <w:rFonts w:cs="Arial"/>
                <w:b/>
                <w:bCs/>
                <w:szCs w:val="18"/>
              </w:rPr>
              <w:t xml:space="preserve">CDM group(s) </w:t>
            </w:r>
            <w:r w:rsidRPr="003638DC">
              <w:rPr>
                <w:rFonts w:cs="Arial" w:hint="eastAsia"/>
                <w:b/>
                <w:bCs/>
                <w:szCs w:val="18"/>
                <w:lang w:eastAsia="zh-CN"/>
              </w:rPr>
              <w:t>without data</w:t>
            </w:r>
          </w:p>
        </w:tc>
        <w:tc>
          <w:tcPr>
            <w:tcW w:w="1410" w:type="dxa"/>
            <w:shd w:val="clear" w:color="auto" w:fill="D9D9D9"/>
            <w:vAlign w:val="center"/>
          </w:tcPr>
          <w:p w14:paraId="12EDA2DD" w14:textId="77777777" w:rsidR="004D7555" w:rsidRPr="003638DC" w:rsidRDefault="004D7555" w:rsidP="00A243F5">
            <w:pPr>
              <w:pStyle w:val="TAC"/>
              <w:keepNext w:val="0"/>
              <w:keepLines w:val="0"/>
              <w:rPr>
                <w:szCs w:val="18"/>
              </w:rPr>
            </w:pPr>
            <w:r w:rsidRPr="003638DC">
              <w:rPr>
                <w:rFonts w:cs="Arial"/>
                <w:b/>
                <w:bCs/>
                <w:szCs w:val="18"/>
              </w:rPr>
              <w:t>DMRS port(s)</w:t>
            </w:r>
          </w:p>
        </w:tc>
        <w:tc>
          <w:tcPr>
            <w:tcW w:w="1343" w:type="dxa"/>
            <w:shd w:val="clear" w:color="auto" w:fill="D9D9D9"/>
            <w:vAlign w:val="center"/>
          </w:tcPr>
          <w:p w14:paraId="418DA9AA" w14:textId="77777777" w:rsidR="004D7555" w:rsidRPr="003638DC" w:rsidRDefault="004D7555" w:rsidP="00A243F5">
            <w:pPr>
              <w:pStyle w:val="TAC"/>
              <w:keepNext w:val="0"/>
              <w:keepLines w:val="0"/>
              <w:rPr>
                <w:szCs w:val="18"/>
                <w:lang w:eastAsia="zh-CN"/>
              </w:rPr>
            </w:pPr>
            <w:r w:rsidRPr="003638DC">
              <w:rPr>
                <w:rFonts w:cs="Arial" w:hint="eastAsia"/>
                <w:b/>
                <w:bCs/>
                <w:szCs w:val="18"/>
                <w:lang w:eastAsia="zh-CN"/>
              </w:rPr>
              <w:t>Number of f</w:t>
            </w:r>
            <w:r w:rsidRPr="003638DC">
              <w:rPr>
                <w:rFonts w:cs="Arial"/>
                <w:b/>
                <w:bCs/>
                <w:szCs w:val="18"/>
              </w:rPr>
              <w:t>ront-load symbol</w:t>
            </w:r>
            <w:r w:rsidRPr="003638DC">
              <w:rPr>
                <w:rFonts w:cs="Arial" w:hint="eastAsia"/>
                <w:b/>
                <w:bCs/>
                <w:szCs w:val="18"/>
                <w:lang w:eastAsia="zh-CN"/>
              </w:rPr>
              <w:t>s</w:t>
            </w:r>
          </w:p>
        </w:tc>
      </w:tr>
      <w:tr w:rsidR="004D7555" w:rsidRPr="003638DC" w14:paraId="1C02C792" w14:textId="77777777" w:rsidTr="00A243F5">
        <w:trPr>
          <w:jc w:val="center"/>
        </w:trPr>
        <w:tc>
          <w:tcPr>
            <w:tcW w:w="721" w:type="dxa"/>
            <w:shd w:val="clear" w:color="auto" w:fill="auto"/>
            <w:vAlign w:val="center"/>
          </w:tcPr>
          <w:p w14:paraId="4BA8CB0A" w14:textId="77777777" w:rsidR="004D7555" w:rsidRPr="003638DC" w:rsidRDefault="004D7555" w:rsidP="00A243F5">
            <w:pPr>
              <w:pStyle w:val="TAC"/>
              <w:keepNext w:val="0"/>
              <w:keepLines w:val="0"/>
              <w:rPr>
                <w:szCs w:val="18"/>
                <w:lang w:eastAsia="zh-CN"/>
              </w:rPr>
            </w:pPr>
            <w:r w:rsidRPr="003638DC">
              <w:rPr>
                <w:rFonts w:cs="Arial"/>
                <w:szCs w:val="18"/>
              </w:rPr>
              <w:t>0</w:t>
            </w:r>
          </w:p>
        </w:tc>
        <w:tc>
          <w:tcPr>
            <w:tcW w:w="1250" w:type="dxa"/>
            <w:shd w:val="clear" w:color="auto" w:fill="auto"/>
            <w:vAlign w:val="center"/>
          </w:tcPr>
          <w:p w14:paraId="258228CF"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027" w:type="dxa"/>
            <w:shd w:val="clear" w:color="auto" w:fill="auto"/>
            <w:vAlign w:val="center"/>
          </w:tcPr>
          <w:p w14:paraId="0D644F70" w14:textId="77777777" w:rsidR="004D7555" w:rsidRPr="003638DC" w:rsidRDefault="004D7555" w:rsidP="00A243F5">
            <w:pPr>
              <w:pStyle w:val="TAC"/>
              <w:keepNext w:val="0"/>
              <w:keepLines w:val="0"/>
              <w:rPr>
                <w:szCs w:val="18"/>
              </w:rPr>
            </w:pPr>
            <w:r w:rsidRPr="003638DC">
              <w:rPr>
                <w:rFonts w:cs="Arial"/>
                <w:szCs w:val="18"/>
              </w:rPr>
              <w:t>0</w:t>
            </w:r>
          </w:p>
        </w:tc>
        <w:tc>
          <w:tcPr>
            <w:tcW w:w="1192" w:type="dxa"/>
            <w:shd w:val="clear" w:color="auto" w:fill="auto"/>
            <w:vAlign w:val="center"/>
          </w:tcPr>
          <w:p w14:paraId="5C48450A" w14:textId="77777777" w:rsidR="004D7555" w:rsidRPr="003638DC" w:rsidRDefault="004D7555" w:rsidP="00A243F5">
            <w:pPr>
              <w:pStyle w:val="TAC"/>
              <w:keepNext w:val="0"/>
              <w:keepLines w:val="0"/>
              <w:rPr>
                <w:szCs w:val="18"/>
              </w:rPr>
            </w:pPr>
            <w:r w:rsidRPr="003638DC">
              <w:rPr>
                <w:rFonts w:cs="Arial"/>
                <w:szCs w:val="18"/>
              </w:rPr>
              <w:t>1</w:t>
            </w:r>
          </w:p>
        </w:tc>
        <w:tc>
          <w:tcPr>
            <w:tcW w:w="694" w:type="dxa"/>
            <w:shd w:val="clear" w:color="auto" w:fill="auto"/>
            <w:vAlign w:val="center"/>
          </w:tcPr>
          <w:p w14:paraId="5B8D8A2A" w14:textId="77777777" w:rsidR="004D7555" w:rsidRPr="003638DC" w:rsidRDefault="004D7555" w:rsidP="00A243F5">
            <w:pPr>
              <w:pStyle w:val="TAC"/>
              <w:keepNext w:val="0"/>
              <w:keepLines w:val="0"/>
              <w:rPr>
                <w:szCs w:val="18"/>
                <w:lang w:eastAsia="zh-CN"/>
              </w:rPr>
            </w:pPr>
            <w:r w:rsidRPr="003638DC">
              <w:rPr>
                <w:rFonts w:cs="Arial"/>
                <w:szCs w:val="18"/>
              </w:rPr>
              <w:t>0</w:t>
            </w:r>
          </w:p>
        </w:tc>
        <w:tc>
          <w:tcPr>
            <w:tcW w:w="1187" w:type="dxa"/>
            <w:shd w:val="clear" w:color="auto" w:fill="auto"/>
            <w:vAlign w:val="center"/>
          </w:tcPr>
          <w:p w14:paraId="5FFA5EEC" w14:textId="77777777" w:rsidR="004D7555" w:rsidRPr="003638DC" w:rsidRDefault="004D7555" w:rsidP="00A243F5">
            <w:pPr>
              <w:pStyle w:val="TAC"/>
              <w:keepNext w:val="0"/>
              <w:keepLines w:val="0"/>
              <w:rPr>
                <w:szCs w:val="18"/>
              </w:rPr>
            </w:pPr>
            <w:r w:rsidRPr="003638DC">
              <w:rPr>
                <w:rFonts w:cs="Arial"/>
                <w:szCs w:val="18"/>
              </w:rPr>
              <w:t>3</w:t>
            </w:r>
          </w:p>
        </w:tc>
        <w:tc>
          <w:tcPr>
            <w:tcW w:w="1410" w:type="dxa"/>
            <w:shd w:val="clear" w:color="auto" w:fill="auto"/>
            <w:vAlign w:val="center"/>
          </w:tcPr>
          <w:p w14:paraId="231872A1" w14:textId="77777777" w:rsidR="004D7555" w:rsidRPr="003638DC" w:rsidRDefault="004D7555" w:rsidP="00A243F5">
            <w:pPr>
              <w:pStyle w:val="TAC"/>
              <w:keepNext w:val="0"/>
              <w:keepLines w:val="0"/>
              <w:rPr>
                <w:szCs w:val="18"/>
              </w:rPr>
            </w:pPr>
            <w:r w:rsidRPr="003638DC">
              <w:rPr>
                <w:rFonts w:cs="Arial"/>
                <w:szCs w:val="18"/>
              </w:rPr>
              <w:t>0-4</w:t>
            </w:r>
          </w:p>
        </w:tc>
        <w:tc>
          <w:tcPr>
            <w:tcW w:w="1343" w:type="dxa"/>
            <w:shd w:val="clear" w:color="auto" w:fill="auto"/>
            <w:vAlign w:val="center"/>
          </w:tcPr>
          <w:p w14:paraId="7BF25DBB" w14:textId="77777777" w:rsidR="004D7555" w:rsidRPr="003638DC" w:rsidRDefault="004D7555" w:rsidP="00A243F5">
            <w:pPr>
              <w:pStyle w:val="TAC"/>
              <w:keepNext w:val="0"/>
              <w:keepLines w:val="0"/>
              <w:rPr>
                <w:szCs w:val="18"/>
                <w:lang w:eastAsia="zh-CN"/>
              </w:rPr>
            </w:pPr>
            <w:r w:rsidRPr="003638DC">
              <w:rPr>
                <w:rFonts w:cs="Arial"/>
                <w:szCs w:val="18"/>
              </w:rPr>
              <w:t>1</w:t>
            </w:r>
          </w:p>
        </w:tc>
      </w:tr>
      <w:tr w:rsidR="004D7555" w:rsidRPr="003638DC" w14:paraId="15D94F5F" w14:textId="77777777" w:rsidTr="00A243F5">
        <w:trPr>
          <w:jc w:val="center"/>
        </w:trPr>
        <w:tc>
          <w:tcPr>
            <w:tcW w:w="721" w:type="dxa"/>
            <w:shd w:val="clear" w:color="auto" w:fill="auto"/>
            <w:vAlign w:val="center"/>
          </w:tcPr>
          <w:p w14:paraId="31AEF09A"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250" w:type="dxa"/>
            <w:shd w:val="clear" w:color="auto" w:fill="auto"/>
            <w:vAlign w:val="center"/>
          </w:tcPr>
          <w:p w14:paraId="1F50FF24"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027" w:type="dxa"/>
            <w:shd w:val="clear" w:color="auto" w:fill="auto"/>
            <w:vAlign w:val="center"/>
          </w:tcPr>
          <w:p w14:paraId="0158CE97"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192" w:type="dxa"/>
            <w:shd w:val="clear" w:color="auto" w:fill="auto"/>
            <w:vAlign w:val="center"/>
          </w:tcPr>
          <w:p w14:paraId="46FA2769"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05C6B599"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187" w:type="dxa"/>
            <w:shd w:val="clear" w:color="auto" w:fill="auto"/>
            <w:vAlign w:val="center"/>
          </w:tcPr>
          <w:p w14:paraId="33317457"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410" w:type="dxa"/>
            <w:shd w:val="clear" w:color="auto" w:fill="auto"/>
            <w:vAlign w:val="center"/>
          </w:tcPr>
          <w:p w14:paraId="0B490B92" w14:textId="77777777" w:rsidR="004D7555" w:rsidRPr="003638DC" w:rsidRDefault="004D7555" w:rsidP="00A243F5">
            <w:pPr>
              <w:pStyle w:val="TAC"/>
              <w:keepNext w:val="0"/>
              <w:keepLines w:val="0"/>
              <w:rPr>
                <w:szCs w:val="18"/>
                <w:lang w:eastAsia="zh-CN"/>
              </w:rPr>
            </w:pPr>
            <w:r w:rsidRPr="003638DC">
              <w:rPr>
                <w:rFonts w:cs="Arial"/>
                <w:szCs w:val="18"/>
              </w:rPr>
              <w:t>0-5</w:t>
            </w:r>
          </w:p>
        </w:tc>
        <w:tc>
          <w:tcPr>
            <w:tcW w:w="1343" w:type="dxa"/>
            <w:shd w:val="clear" w:color="auto" w:fill="auto"/>
            <w:vAlign w:val="center"/>
          </w:tcPr>
          <w:p w14:paraId="0C4D8AFA" w14:textId="77777777" w:rsidR="004D7555" w:rsidRPr="003638DC" w:rsidRDefault="004D7555" w:rsidP="00A243F5">
            <w:pPr>
              <w:pStyle w:val="TAC"/>
              <w:keepNext w:val="0"/>
              <w:keepLines w:val="0"/>
              <w:rPr>
                <w:szCs w:val="18"/>
                <w:lang w:eastAsia="zh-CN"/>
              </w:rPr>
            </w:pPr>
            <w:r w:rsidRPr="003638DC">
              <w:rPr>
                <w:rFonts w:cs="Arial"/>
                <w:szCs w:val="18"/>
              </w:rPr>
              <w:t>1</w:t>
            </w:r>
          </w:p>
        </w:tc>
      </w:tr>
      <w:tr w:rsidR="004D7555" w:rsidRPr="003638DC" w14:paraId="49FFA735" w14:textId="77777777" w:rsidTr="00A243F5">
        <w:trPr>
          <w:jc w:val="center"/>
        </w:trPr>
        <w:tc>
          <w:tcPr>
            <w:tcW w:w="721" w:type="dxa"/>
            <w:shd w:val="clear" w:color="auto" w:fill="auto"/>
            <w:vAlign w:val="center"/>
          </w:tcPr>
          <w:p w14:paraId="4CC6ABFA"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250" w:type="dxa"/>
            <w:shd w:val="clear" w:color="auto" w:fill="auto"/>
            <w:vAlign w:val="center"/>
          </w:tcPr>
          <w:p w14:paraId="7CC0860F"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027" w:type="dxa"/>
            <w:shd w:val="clear" w:color="auto" w:fill="auto"/>
            <w:vAlign w:val="center"/>
          </w:tcPr>
          <w:p w14:paraId="00E3F167" w14:textId="77777777" w:rsidR="004D7555" w:rsidRPr="003638DC" w:rsidRDefault="004D7555" w:rsidP="00A243F5">
            <w:pPr>
              <w:pStyle w:val="TAC"/>
              <w:keepNext w:val="0"/>
              <w:keepLines w:val="0"/>
              <w:rPr>
                <w:szCs w:val="18"/>
              </w:rPr>
            </w:pPr>
            <w:r w:rsidRPr="003638DC">
              <w:rPr>
                <w:rFonts w:cs="Arial"/>
                <w:szCs w:val="18"/>
              </w:rPr>
              <w:t>0,1</w:t>
            </w:r>
          </w:p>
        </w:tc>
        <w:tc>
          <w:tcPr>
            <w:tcW w:w="1192" w:type="dxa"/>
            <w:shd w:val="clear" w:color="auto" w:fill="auto"/>
            <w:vAlign w:val="center"/>
          </w:tcPr>
          <w:p w14:paraId="43B0AAF3" w14:textId="77777777" w:rsidR="004D7555" w:rsidRPr="003638DC" w:rsidRDefault="004D7555" w:rsidP="00A243F5">
            <w:pPr>
              <w:pStyle w:val="TAC"/>
              <w:keepNext w:val="0"/>
              <w:keepLines w:val="0"/>
              <w:rPr>
                <w:szCs w:val="18"/>
              </w:rPr>
            </w:pPr>
            <w:r w:rsidRPr="003638DC">
              <w:rPr>
                <w:rFonts w:cs="Arial"/>
                <w:szCs w:val="18"/>
              </w:rPr>
              <w:t>1</w:t>
            </w:r>
          </w:p>
        </w:tc>
        <w:tc>
          <w:tcPr>
            <w:tcW w:w="694" w:type="dxa"/>
            <w:shd w:val="clear" w:color="auto" w:fill="auto"/>
            <w:vAlign w:val="center"/>
          </w:tcPr>
          <w:p w14:paraId="6B9AFE66" w14:textId="77777777" w:rsidR="004D7555" w:rsidRPr="003638DC" w:rsidRDefault="004D7555" w:rsidP="00A243F5">
            <w:pPr>
              <w:pStyle w:val="TAC"/>
              <w:keepNext w:val="0"/>
              <w:keepLines w:val="0"/>
              <w:rPr>
                <w:szCs w:val="18"/>
                <w:lang w:eastAsia="zh-CN"/>
              </w:rPr>
            </w:pPr>
            <w:r w:rsidRPr="003638DC">
              <w:rPr>
                <w:rFonts w:cs="Arial" w:hint="eastAsia"/>
                <w:szCs w:val="18"/>
              </w:rPr>
              <w:t>2</w:t>
            </w:r>
          </w:p>
        </w:tc>
        <w:tc>
          <w:tcPr>
            <w:tcW w:w="1187" w:type="dxa"/>
            <w:shd w:val="clear" w:color="auto" w:fill="auto"/>
            <w:vAlign w:val="center"/>
          </w:tcPr>
          <w:p w14:paraId="341E775B" w14:textId="77777777" w:rsidR="004D7555" w:rsidRPr="003638DC" w:rsidRDefault="004D7555" w:rsidP="00A243F5">
            <w:pPr>
              <w:pStyle w:val="TAC"/>
              <w:keepNext w:val="0"/>
              <w:keepLines w:val="0"/>
              <w:rPr>
                <w:szCs w:val="18"/>
              </w:rPr>
            </w:pPr>
            <w:r w:rsidRPr="003638DC">
              <w:rPr>
                <w:rFonts w:cs="Arial"/>
                <w:szCs w:val="18"/>
              </w:rPr>
              <w:t>2</w:t>
            </w:r>
          </w:p>
        </w:tc>
        <w:tc>
          <w:tcPr>
            <w:tcW w:w="1410" w:type="dxa"/>
            <w:shd w:val="clear" w:color="auto" w:fill="auto"/>
            <w:vAlign w:val="center"/>
          </w:tcPr>
          <w:p w14:paraId="0FD5B1E8" w14:textId="77777777" w:rsidR="004D7555" w:rsidRPr="003638DC" w:rsidRDefault="004D7555" w:rsidP="00A243F5">
            <w:pPr>
              <w:pStyle w:val="TAC"/>
              <w:keepNext w:val="0"/>
              <w:keepLines w:val="0"/>
              <w:rPr>
                <w:szCs w:val="18"/>
              </w:rPr>
            </w:pPr>
            <w:r w:rsidRPr="003638DC">
              <w:rPr>
                <w:rFonts w:cs="Arial"/>
                <w:szCs w:val="18"/>
              </w:rPr>
              <w:t>0,1,2,3,6</w:t>
            </w:r>
          </w:p>
        </w:tc>
        <w:tc>
          <w:tcPr>
            <w:tcW w:w="1343" w:type="dxa"/>
            <w:shd w:val="clear" w:color="auto" w:fill="auto"/>
            <w:vAlign w:val="center"/>
          </w:tcPr>
          <w:p w14:paraId="1416CE93" w14:textId="77777777" w:rsidR="004D7555" w:rsidRPr="003638DC" w:rsidRDefault="004D7555" w:rsidP="00A243F5">
            <w:pPr>
              <w:pStyle w:val="TAC"/>
              <w:keepNext w:val="0"/>
              <w:keepLines w:val="0"/>
              <w:rPr>
                <w:szCs w:val="18"/>
                <w:lang w:eastAsia="zh-CN"/>
              </w:rPr>
            </w:pPr>
            <w:r w:rsidRPr="003638DC">
              <w:rPr>
                <w:rFonts w:cs="Arial"/>
                <w:szCs w:val="18"/>
              </w:rPr>
              <w:t>2</w:t>
            </w:r>
          </w:p>
        </w:tc>
      </w:tr>
      <w:tr w:rsidR="004D7555" w:rsidRPr="003638DC" w14:paraId="0AAFB347" w14:textId="77777777" w:rsidTr="00A243F5">
        <w:trPr>
          <w:jc w:val="center"/>
        </w:trPr>
        <w:tc>
          <w:tcPr>
            <w:tcW w:w="721" w:type="dxa"/>
            <w:shd w:val="clear" w:color="auto" w:fill="auto"/>
            <w:vAlign w:val="center"/>
          </w:tcPr>
          <w:p w14:paraId="6FBE72DE" w14:textId="77777777" w:rsidR="004D7555" w:rsidRPr="003638DC" w:rsidRDefault="004D7555" w:rsidP="00A243F5">
            <w:pPr>
              <w:pStyle w:val="TAC"/>
              <w:keepNext w:val="0"/>
              <w:keepLines w:val="0"/>
              <w:rPr>
                <w:szCs w:val="18"/>
                <w:lang w:eastAsia="zh-CN"/>
              </w:rPr>
            </w:pPr>
            <w:r w:rsidRPr="003638DC">
              <w:rPr>
                <w:rFonts w:cs="Arial"/>
                <w:szCs w:val="18"/>
              </w:rPr>
              <w:lastRenderedPageBreak/>
              <w:t>3</w:t>
            </w:r>
          </w:p>
        </w:tc>
        <w:tc>
          <w:tcPr>
            <w:tcW w:w="1250" w:type="dxa"/>
            <w:shd w:val="clear" w:color="auto" w:fill="auto"/>
            <w:vAlign w:val="center"/>
          </w:tcPr>
          <w:p w14:paraId="7849ADF3"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3DA3347F" w14:textId="77777777" w:rsidR="004D7555" w:rsidRPr="003638DC" w:rsidRDefault="004D7555" w:rsidP="00A243F5">
            <w:pPr>
              <w:pStyle w:val="TAC"/>
              <w:keepNext w:val="0"/>
              <w:keepLines w:val="0"/>
              <w:rPr>
                <w:szCs w:val="18"/>
                <w:lang w:eastAsia="zh-CN"/>
              </w:rPr>
            </w:pPr>
            <w:r w:rsidRPr="003638DC">
              <w:rPr>
                <w:rFonts w:cs="Arial"/>
                <w:szCs w:val="18"/>
              </w:rPr>
              <w:t>0</w:t>
            </w:r>
          </w:p>
        </w:tc>
        <w:tc>
          <w:tcPr>
            <w:tcW w:w="1192" w:type="dxa"/>
            <w:shd w:val="clear" w:color="auto" w:fill="auto"/>
            <w:vAlign w:val="center"/>
          </w:tcPr>
          <w:p w14:paraId="3921B14C"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5C9B7D2F" w14:textId="77777777" w:rsidR="004D7555" w:rsidRPr="003638DC" w:rsidRDefault="004D7555" w:rsidP="00A243F5">
            <w:pPr>
              <w:pStyle w:val="TAC"/>
              <w:keepNext w:val="0"/>
              <w:keepLines w:val="0"/>
              <w:rPr>
                <w:szCs w:val="18"/>
              </w:rPr>
            </w:pPr>
            <w:r w:rsidRPr="003638DC">
              <w:rPr>
                <w:rFonts w:cs="Arial" w:hint="eastAsia"/>
                <w:szCs w:val="18"/>
              </w:rPr>
              <w:t>3</w:t>
            </w:r>
          </w:p>
        </w:tc>
        <w:tc>
          <w:tcPr>
            <w:tcW w:w="1187" w:type="dxa"/>
            <w:shd w:val="clear" w:color="auto" w:fill="auto"/>
            <w:vAlign w:val="center"/>
          </w:tcPr>
          <w:p w14:paraId="541E6657" w14:textId="77777777" w:rsidR="004D7555" w:rsidRPr="003638DC" w:rsidRDefault="004D7555" w:rsidP="00A243F5">
            <w:pPr>
              <w:pStyle w:val="TAC"/>
              <w:keepNext w:val="0"/>
              <w:keepLines w:val="0"/>
              <w:rPr>
                <w:szCs w:val="18"/>
              </w:rPr>
            </w:pPr>
            <w:r w:rsidRPr="003638DC">
              <w:rPr>
                <w:rFonts w:cs="Arial"/>
                <w:szCs w:val="18"/>
              </w:rPr>
              <w:t>2</w:t>
            </w:r>
          </w:p>
        </w:tc>
        <w:tc>
          <w:tcPr>
            <w:tcW w:w="1410" w:type="dxa"/>
            <w:shd w:val="clear" w:color="auto" w:fill="auto"/>
            <w:vAlign w:val="center"/>
          </w:tcPr>
          <w:p w14:paraId="2D48F185" w14:textId="77777777" w:rsidR="004D7555" w:rsidRPr="003638DC" w:rsidRDefault="004D7555" w:rsidP="00A243F5">
            <w:pPr>
              <w:pStyle w:val="TAC"/>
              <w:keepNext w:val="0"/>
              <w:keepLines w:val="0"/>
              <w:rPr>
                <w:szCs w:val="18"/>
              </w:rPr>
            </w:pPr>
            <w:r w:rsidRPr="003638DC">
              <w:rPr>
                <w:rFonts w:cs="Arial"/>
                <w:szCs w:val="18"/>
              </w:rPr>
              <w:t>0,1,2,3,6,8</w:t>
            </w:r>
          </w:p>
        </w:tc>
        <w:tc>
          <w:tcPr>
            <w:tcW w:w="1343" w:type="dxa"/>
            <w:shd w:val="clear" w:color="auto" w:fill="auto"/>
            <w:vAlign w:val="center"/>
          </w:tcPr>
          <w:p w14:paraId="626653F4" w14:textId="77777777" w:rsidR="004D7555" w:rsidRPr="003638DC" w:rsidRDefault="004D7555" w:rsidP="00A243F5">
            <w:pPr>
              <w:pStyle w:val="TAC"/>
              <w:keepNext w:val="0"/>
              <w:keepLines w:val="0"/>
              <w:rPr>
                <w:szCs w:val="18"/>
              </w:rPr>
            </w:pPr>
            <w:r w:rsidRPr="003638DC">
              <w:rPr>
                <w:rFonts w:cs="Arial"/>
                <w:szCs w:val="18"/>
              </w:rPr>
              <w:t>2</w:t>
            </w:r>
          </w:p>
        </w:tc>
      </w:tr>
      <w:tr w:rsidR="004D7555" w:rsidRPr="003638DC" w14:paraId="0FFBA026" w14:textId="77777777" w:rsidTr="00A243F5">
        <w:trPr>
          <w:jc w:val="center"/>
        </w:trPr>
        <w:tc>
          <w:tcPr>
            <w:tcW w:w="721" w:type="dxa"/>
            <w:shd w:val="clear" w:color="auto" w:fill="auto"/>
            <w:vAlign w:val="center"/>
          </w:tcPr>
          <w:p w14:paraId="117D5308" w14:textId="77777777" w:rsidR="004D7555" w:rsidRPr="003638DC" w:rsidRDefault="004D7555" w:rsidP="00A243F5">
            <w:pPr>
              <w:pStyle w:val="TAC"/>
              <w:keepNext w:val="0"/>
              <w:keepLines w:val="0"/>
              <w:rPr>
                <w:szCs w:val="18"/>
                <w:lang w:eastAsia="zh-CN"/>
              </w:rPr>
            </w:pPr>
            <w:r w:rsidRPr="003638DC">
              <w:rPr>
                <w:rFonts w:cs="Arial"/>
                <w:szCs w:val="18"/>
              </w:rPr>
              <w:t>4</w:t>
            </w:r>
          </w:p>
        </w:tc>
        <w:tc>
          <w:tcPr>
            <w:tcW w:w="1250" w:type="dxa"/>
            <w:shd w:val="clear" w:color="auto" w:fill="auto"/>
            <w:vAlign w:val="center"/>
          </w:tcPr>
          <w:p w14:paraId="0FE72224"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31157674" w14:textId="77777777" w:rsidR="004D7555" w:rsidRPr="003638DC" w:rsidRDefault="004D7555" w:rsidP="00A243F5">
            <w:pPr>
              <w:pStyle w:val="TAC"/>
              <w:keepNext w:val="0"/>
              <w:keepLines w:val="0"/>
              <w:rPr>
                <w:szCs w:val="18"/>
              </w:rPr>
            </w:pPr>
            <w:r w:rsidRPr="003638DC">
              <w:rPr>
                <w:rFonts w:cs="Arial"/>
                <w:szCs w:val="18"/>
              </w:rPr>
              <w:t>1</w:t>
            </w:r>
          </w:p>
        </w:tc>
        <w:tc>
          <w:tcPr>
            <w:tcW w:w="1192" w:type="dxa"/>
            <w:shd w:val="clear" w:color="auto" w:fill="auto"/>
            <w:vAlign w:val="center"/>
          </w:tcPr>
          <w:p w14:paraId="1F6DFC89" w14:textId="77777777" w:rsidR="004D7555" w:rsidRPr="003638DC" w:rsidRDefault="004D7555" w:rsidP="00A243F5">
            <w:pPr>
              <w:pStyle w:val="TAC"/>
              <w:keepNext w:val="0"/>
              <w:keepLines w:val="0"/>
              <w:rPr>
                <w:szCs w:val="18"/>
              </w:rPr>
            </w:pPr>
            <w:r w:rsidRPr="003638DC">
              <w:rPr>
                <w:rFonts w:cs="Arial"/>
                <w:szCs w:val="18"/>
              </w:rPr>
              <w:t>1</w:t>
            </w:r>
          </w:p>
        </w:tc>
        <w:tc>
          <w:tcPr>
            <w:tcW w:w="694" w:type="dxa"/>
            <w:shd w:val="clear" w:color="auto" w:fill="auto"/>
            <w:vAlign w:val="center"/>
          </w:tcPr>
          <w:p w14:paraId="597DD6AE" w14:textId="77777777" w:rsidR="004D7555" w:rsidRPr="003638DC" w:rsidRDefault="004D7555" w:rsidP="00A243F5">
            <w:pPr>
              <w:pStyle w:val="TAC"/>
              <w:keepNext w:val="0"/>
              <w:keepLines w:val="0"/>
              <w:rPr>
                <w:szCs w:val="18"/>
              </w:rPr>
            </w:pPr>
            <w:r w:rsidRPr="003638DC">
              <w:rPr>
                <w:rFonts w:cs="Arial" w:hint="eastAsia"/>
                <w:szCs w:val="18"/>
              </w:rPr>
              <w:t>4</w:t>
            </w:r>
          </w:p>
        </w:tc>
        <w:tc>
          <w:tcPr>
            <w:tcW w:w="1187" w:type="dxa"/>
            <w:shd w:val="clear" w:color="auto" w:fill="auto"/>
            <w:vAlign w:val="center"/>
          </w:tcPr>
          <w:p w14:paraId="4BA1B2EB" w14:textId="77777777" w:rsidR="004D7555" w:rsidRPr="003638DC" w:rsidRDefault="004D7555" w:rsidP="00A243F5">
            <w:pPr>
              <w:pStyle w:val="TAC"/>
              <w:keepNext w:val="0"/>
              <w:keepLines w:val="0"/>
              <w:rPr>
                <w:szCs w:val="18"/>
              </w:rPr>
            </w:pPr>
            <w:r w:rsidRPr="003638DC">
              <w:rPr>
                <w:rFonts w:cs="Arial"/>
                <w:szCs w:val="18"/>
              </w:rPr>
              <w:t>2</w:t>
            </w:r>
          </w:p>
        </w:tc>
        <w:tc>
          <w:tcPr>
            <w:tcW w:w="1410" w:type="dxa"/>
            <w:shd w:val="clear" w:color="auto" w:fill="auto"/>
            <w:vAlign w:val="center"/>
          </w:tcPr>
          <w:p w14:paraId="1559B5D1" w14:textId="77777777" w:rsidR="004D7555" w:rsidRPr="003638DC" w:rsidRDefault="004D7555" w:rsidP="00A243F5">
            <w:pPr>
              <w:pStyle w:val="TAC"/>
              <w:keepNext w:val="0"/>
              <w:keepLines w:val="0"/>
              <w:rPr>
                <w:szCs w:val="18"/>
              </w:rPr>
            </w:pPr>
            <w:r w:rsidRPr="003638DC">
              <w:rPr>
                <w:rFonts w:cs="Arial"/>
                <w:szCs w:val="18"/>
              </w:rPr>
              <w:t>0,1,2,3,6,7,8</w:t>
            </w:r>
          </w:p>
        </w:tc>
        <w:tc>
          <w:tcPr>
            <w:tcW w:w="1343" w:type="dxa"/>
            <w:shd w:val="clear" w:color="auto" w:fill="auto"/>
            <w:vAlign w:val="center"/>
          </w:tcPr>
          <w:p w14:paraId="2DA0E19A" w14:textId="77777777" w:rsidR="004D7555" w:rsidRPr="003638DC" w:rsidRDefault="004D7555" w:rsidP="00A243F5">
            <w:pPr>
              <w:pStyle w:val="TAC"/>
              <w:keepNext w:val="0"/>
              <w:keepLines w:val="0"/>
              <w:rPr>
                <w:szCs w:val="18"/>
              </w:rPr>
            </w:pPr>
            <w:r w:rsidRPr="003638DC">
              <w:rPr>
                <w:rFonts w:cs="Arial"/>
                <w:szCs w:val="18"/>
              </w:rPr>
              <w:t>2</w:t>
            </w:r>
          </w:p>
        </w:tc>
      </w:tr>
      <w:tr w:rsidR="004D7555" w:rsidRPr="003638DC" w14:paraId="22260F34" w14:textId="77777777" w:rsidTr="00A243F5">
        <w:trPr>
          <w:jc w:val="center"/>
        </w:trPr>
        <w:tc>
          <w:tcPr>
            <w:tcW w:w="721" w:type="dxa"/>
            <w:shd w:val="clear" w:color="auto" w:fill="auto"/>
            <w:vAlign w:val="center"/>
          </w:tcPr>
          <w:p w14:paraId="433B850E" w14:textId="77777777" w:rsidR="004D7555" w:rsidRPr="003638DC" w:rsidRDefault="004D7555" w:rsidP="00A243F5">
            <w:pPr>
              <w:pStyle w:val="TAC"/>
              <w:keepNext w:val="0"/>
              <w:keepLines w:val="0"/>
              <w:rPr>
                <w:szCs w:val="18"/>
                <w:lang w:eastAsia="zh-CN"/>
              </w:rPr>
            </w:pPr>
            <w:r w:rsidRPr="003638DC">
              <w:rPr>
                <w:rFonts w:cs="Arial"/>
                <w:szCs w:val="18"/>
              </w:rPr>
              <w:t>5</w:t>
            </w:r>
          </w:p>
        </w:tc>
        <w:tc>
          <w:tcPr>
            <w:tcW w:w="1250" w:type="dxa"/>
            <w:shd w:val="clear" w:color="auto" w:fill="auto"/>
            <w:vAlign w:val="center"/>
          </w:tcPr>
          <w:p w14:paraId="5D6C4D37"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1EDB1CBC"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192" w:type="dxa"/>
            <w:shd w:val="clear" w:color="auto" w:fill="auto"/>
            <w:vAlign w:val="center"/>
          </w:tcPr>
          <w:p w14:paraId="56EA2566"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6FA9905F" w14:textId="77777777" w:rsidR="004D7555" w:rsidRPr="003638DC" w:rsidRDefault="004D7555" w:rsidP="00A243F5">
            <w:pPr>
              <w:pStyle w:val="TAC"/>
              <w:keepNext w:val="0"/>
              <w:keepLines w:val="0"/>
              <w:rPr>
                <w:szCs w:val="18"/>
                <w:lang w:eastAsia="zh-CN"/>
              </w:rPr>
            </w:pPr>
            <w:r w:rsidRPr="003638DC">
              <w:rPr>
                <w:rFonts w:cs="Arial" w:hint="eastAsia"/>
                <w:szCs w:val="18"/>
              </w:rPr>
              <w:t>5</w:t>
            </w:r>
          </w:p>
        </w:tc>
        <w:tc>
          <w:tcPr>
            <w:tcW w:w="1187" w:type="dxa"/>
            <w:shd w:val="clear" w:color="auto" w:fill="auto"/>
            <w:vAlign w:val="center"/>
          </w:tcPr>
          <w:p w14:paraId="57146FF1"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410" w:type="dxa"/>
            <w:shd w:val="clear" w:color="auto" w:fill="auto"/>
            <w:vAlign w:val="center"/>
          </w:tcPr>
          <w:p w14:paraId="46174BE3" w14:textId="77777777" w:rsidR="004D7555" w:rsidRPr="003638DC" w:rsidRDefault="004D7555" w:rsidP="00A243F5">
            <w:pPr>
              <w:pStyle w:val="TAC"/>
              <w:keepNext w:val="0"/>
              <w:keepLines w:val="0"/>
              <w:rPr>
                <w:szCs w:val="18"/>
                <w:lang w:eastAsia="zh-CN"/>
              </w:rPr>
            </w:pPr>
            <w:r w:rsidRPr="003638DC">
              <w:rPr>
                <w:rFonts w:cs="Arial"/>
                <w:szCs w:val="18"/>
              </w:rPr>
              <w:t>0,1,2,3,6,7,8,9</w:t>
            </w:r>
          </w:p>
        </w:tc>
        <w:tc>
          <w:tcPr>
            <w:tcW w:w="1343" w:type="dxa"/>
            <w:shd w:val="clear" w:color="auto" w:fill="auto"/>
            <w:vAlign w:val="center"/>
          </w:tcPr>
          <w:p w14:paraId="06C72D6B" w14:textId="77777777" w:rsidR="004D7555" w:rsidRPr="003638DC" w:rsidRDefault="004D7555" w:rsidP="00A243F5">
            <w:pPr>
              <w:pStyle w:val="TAC"/>
              <w:keepNext w:val="0"/>
              <w:keepLines w:val="0"/>
              <w:rPr>
                <w:szCs w:val="18"/>
                <w:lang w:eastAsia="zh-CN"/>
              </w:rPr>
            </w:pPr>
            <w:r w:rsidRPr="003638DC">
              <w:rPr>
                <w:rFonts w:cs="Arial"/>
                <w:szCs w:val="18"/>
              </w:rPr>
              <w:t>2</w:t>
            </w:r>
          </w:p>
        </w:tc>
      </w:tr>
      <w:tr w:rsidR="004D7555" w:rsidRPr="003638DC" w14:paraId="402FF185" w14:textId="77777777" w:rsidTr="00A243F5">
        <w:trPr>
          <w:jc w:val="center"/>
        </w:trPr>
        <w:tc>
          <w:tcPr>
            <w:tcW w:w="721" w:type="dxa"/>
            <w:shd w:val="clear" w:color="auto" w:fill="auto"/>
            <w:vAlign w:val="center"/>
          </w:tcPr>
          <w:p w14:paraId="2922139C" w14:textId="77777777" w:rsidR="004D7555" w:rsidRPr="003638DC" w:rsidRDefault="004D7555" w:rsidP="00A243F5">
            <w:pPr>
              <w:pStyle w:val="TAC"/>
              <w:keepNext w:val="0"/>
              <w:keepLines w:val="0"/>
              <w:rPr>
                <w:szCs w:val="18"/>
                <w:lang w:eastAsia="zh-CN"/>
              </w:rPr>
            </w:pPr>
            <w:r w:rsidRPr="003638DC">
              <w:rPr>
                <w:rFonts w:cs="Arial"/>
                <w:szCs w:val="18"/>
              </w:rPr>
              <w:t>6</w:t>
            </w:r>
          </w:p>
        </w:tc>
        <w:tc>
          <w:tcPr>
            <w:tcW w:w="1250" w:type="dxa"/>
            <w:shd w:val="clear" w:color="auto" w:fill="auto"/>
            <w:vAlign w:val="center"/>
          </w:tcPr>
          <w:p w14:paraId="1B5719B9"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77827DB5"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192" w:type="dxa"/>
            <w:shd w:val="clear" w:color="auto" w:fill="auto"/>
            <w:vAlign w:val="center"/>
          </w:tcPr>
          <w:p w14:paraId="641D8F19"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5D07A625" w14:textId="77777777" w:rsidR="004D7555" w:rsidRPr="003638DC" w:rsidRDefault="004D7555" w:rsidP="00A243F5">
            <w:pPr>
              <w:pStyle w:val="TAC"/>
              <w:keepNext w:val="0"/>
              <w:keepLines w:val="0"/>
              <w:rPr>
                <w:szCs w:val="18"/>
                <w:lang w:eastAsia="zh-CN"/>
              </w:rPr>
            </w:pPr>
            <w:r w:rsidRPr="003638DC">
              <w:rPr>
                <w:rFonts w:hint="eastAsia"/>
                <w:szCs w:val="18"/>
                <w:lang w:eastAsia="zh-CN"/>
              </w:rPr>
              <w:t>6-63</w:t>
            </w:r>
          </w:p>
        </w:tc>
        <w:tc>
          <w:tcPr>
            <w:tcW w:w="1187" w:type="dxa"/>
            <w:shd w:val="clear" w:color="auto" w:fill="auto"/>
            <w:vAlign w:val="center"/>
          </w:tcPr>
          <w:p w14:paraId="097DC125" w14:textId="77777777" w:rsidR="004D7555" w:rsidRPr="003638DC" w:rsidRDefault="004D7555" w:rsidP="00A243F5">
            <w:pPr>
              <w:pStyle w:val="TAC"/>
              <w:keepNext w:val="0"/>
              <w:keepLines w:val="0"/>
              <w:rPr>
                <w:szCs w:val="18"/>
                <w:lang w:eastAsia="zh-CN"/>
              </w:rPr>
            </w:pPr>
            <w:r w:rsidRPr="003638DC">
              <w:rPr>
                <w:szCs w:val="18"/>
                <w:lang w:eastAsia="zh-CN"/>
              </w:rPr>
              <w:t>R</w:t>
            </w:r>
            <w:r w:rsidRPr="003638DC">
              <w:rPr>
                <w:rFonts w:hint="eastAsia"/>
                <w:szCs w:val="18"/>
                <w:lang w:eastAsia="zh-CN"/>
              </w:rPr>
              <w:t>eserved</w:t>
            </w:r>
          </w:p>
        </w:tc>
        <w:tc>
          <w:tcPr>
            <w:tcW w:w="1410" w:type="dxa"/>
            <w:shd w:val="clear" w:color="auto" w:fill="auto"/>
            <w:vAlign w:val="center"/>
          </w:tcPr>
          <w:p w14:paraId="38676AE7" w14:textId="77777777" w:rsidR="004D7555" w:rsidRPr="003638DC" w:rsidRDefault="004D7555" w:rsidP="00A243F5">
            <w:pPr>
              <w:pStyle w:val="TAC"/>
              <w:keepNext w:val="0"/>
              <w:keepLines w:val="0"/>
              <w:rPr>
                <w:szCs w:val="18"/>
                <w:lang w:eastAsia="zh-CN"/>
              </w:rPr>
            </w:pPr>
            <w:r w:rsidRPr="003638DC">
              <w:rPr>
                <w:szCs w:val="18"/>
                <w:lang w:eastAsia="zh-CN"/>
              </w:rPr>
              <w:t>R</w:t>
            </w:r>
            <w:r w:rsidRPr="003638DC">
              <w:rPr>
                <w:rFonts w:hint="eastAsia"/>
                <w:szCs w:val="18"/>
                <w:lang w:eastAsia="zh-CN"/>
              </w:rPr>
              <w:t>eserved</w:t>
            </w:r>
          </w:p>
        </w:tc>
        <w:tc>
          <w:tcPr>
            <w:tcW w:w="1343" w:type="dxa"/>
            <w:shd w:val="clear" w:color="auto" w:fill="auto"/>
            <w:vAlign w:val="center"/>
          </w:tcPr>
          <w:p w14:paraId="727CFE2D" w14:textId="77777777" w:rsidR="004D7555" w:rsidRPr="003638DC" w:rsidRDefault="004D7555" w:rsidP="00A243F5">
            <w:pPr>
              <w:pStyle w:val="TAC"/>
              <w:keepNext w:val="0"/>
              <w:keepLines w:val="0"/>
              <w:rPr>
                <w:szCs w:val="18"/>
                <w:lang w:eastAsia="zh-CN"/>
              </w:rPr>
            </w:pPr>
            <w:r w:rsidRPr="003638DC">
              <w:rPr>
                <w:szCs w:val="18"/>
                <w:lang w:eastAsia="zh-CN"/>
              </w:rPr>
              <w:t>R</w:t>
            </w:r>
            <w:r w:rsidRPr="003638DC">
              <w:rPr>
                <w:rFonts w:hint="eastAsia"/>
                <w:szCs w:val="18"/>
                <w:lang w:eastAsia="zh-CN"/>
              </w:rPr>
              <w:t>eserved</w:t>
            </w:r>
          </w:p>
        </w:tc>
      </w:tr>
      <w:tr w:rsidR="004D7555" w:rsidRPr="003638DC" w14:paraId="55C18D79" w14:textId="77777777" w:rsidTr="00A243F5">
        <w:trPr>
          <w:jc w:val="center"/>
        </w:trPr>
        <w:tc>
          <w:tcPr>
            <w:tcW w:w="721" w:type="dxa"/>
            <w:shd w:val="clear" w:color="auto" w:fill="auto"/>
            <w:vAlign w:val="center"/>
          </w:tcPr>
          <w:p w14:paraId="0A5147D2" w14:textId="77777777" w:rsidR="004D7555" w:rsidRPr="003638DC" w:rsidRDefault="004D7555" w:rsidP="00A243F5">
            <w:pPr>
              <w:pStyle w:val="TAC"/>
              <w:keepNext w:val="0"/>
              <w:keepLines w:val="0"/>
              <w:rPr>
                <w:szCs w:val="18"/>
                <w:lang w:eastAsia="zh-CN"/>
              </w:rPr>
            </w:pPr>
            <w:r w:rsidRPr="003638DC">
              <w:rPr>
                <w:rFonts w:cs="Arial"/>
                <w:szCs w:val="18"/>
              </w:rPr>
              <w:t>7</w:t>
            </w:r>
          </w:p>
        </w:tc>
        <w:tc>
          <w:tcPr>
            <w:tcW w:w="1250" w:type="dxa"/>
            <w:shd w:val="clear" w:color="auto" w:fill="auto"/>
            <w:vAlign w:val="center"/>
          </w:tcPr>
          <w:p w14:paraId="6B3D0839" w14:textId="77777777" w:rsidR="004D7555" w:rsidRPr="003638DC" w:rsidRDefault="004D7555" w:rsidP="00A243F5">
            <w:pPr>
              <w:pStyle w:val="TAC"/>
              <w:keepNext w:val="0"/>
              <w:keepLines w:val="0"/>
              <w:rPr>
                <w:szCs w:val="18"/>
              </w:rPr>
            </w:pPr>
            <w:r w:rsidRPr="003638DC">
              <w:rPr>
                <w:rFonts w:cs="Arial"/>
                <w:szCs w:val="18"/>
              </w:rPr>
              <w:t>2</w:t>
            </w:r>
          </w:p>
        </w:tc>
        <w:tc>
          <w:tcPr>
            <w:tcW w:w="1027" w:type="dxa"/>
            <w:shd w:val="clear" w:color="auto" w:fill="auto"/>
            <w:vAlign w:val="center"/>
          </w:tcPr>
          <w:p w14:paraId="1F7150BF" w14:textId="77777777" w:rsidR="004D7555" w:rsidRPr="003638DC" w:rsidRDefault="004D7555" w:rsidP="00A243F5">
            <w:pPr>
              <w:pStyle w:val="TAC"/>
              <w:keepNext w:val="0"/>
              <w:keepLines w:val="0"/>
              <w:rPr>
                <w:szCs w:val="18"/>
                <w:lang w:eastAsia="zh-CN"/>
              </w:rPr>
            </w:pPr>
            <w:r w:rsidRPr="003638DC">
              <w:rPr>
                <w:rFonts w:cs="Arial"/>
                <w:szCs w:val="18"/>
              </w:rPr>
              <w:t>0,1</w:t>
            </w:r>
          </w:p>
        </w:tc>
        <w:tc>
          <w:tcPr>
            <w:tcW w:w="1192" w:type="dxa"/>
            <w:shd w:val="clear" w:color="auto" w:fill="auto"/>
            <w:vAlign w:val="center"/>
          </w:tcPr>
          <w:p w14:paraId="5933615D"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232B0C8C"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58D0F95"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F9B8DDC"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D9E1CBF" w14:textId="77777777" w:rsidR="004D7555" w:rsidRPr="003638DC" w:rsidRDefault="004D7555" w:rsidP="00A243F5">
            <w:pPr>
              <w:pStyle w:val="TAC"/>
              <w:keepNext w:val="0"/>
              <w:keepLines w:val="0"/>
              <w:rPr>
                <w:szCs w:val="18"/>
                <w:lang w:eastAsia="zh-CN"/>
              </w:rPr>
            </w:pPr>
          </w:p>
        </w:tc>
      </w:tr>
      <w:tr w:rsidR="004D7555" w:rsidRPr="003638DC" w14:paraId="57FE8232" w14:textId="77777777" w:rsidTr="00A243F5">
        <w:trPr>
          <w:jc w:val="center"/>
        </w:trPr>
        <w:tc>
          <w:tcPr>
            <w:tcW w:w="721" w:type="dxa"/>
            <w:shd w:val="clear" w:color="auto" w:fill="auto"/>
            <w:vAlign w:val="center"/>
          </w:tcPr>
          <w:p w14:paraId="7D5D3CBC" w14:textId="77777777" w:rsidR="004D7555" w:rsidRPr="003638DC" w:rsidRDefault="004D7555" w:rsidP="00A243F5">
            <w:pPr>
              <w:pStyle w:val="TAC"/>
              <w:keepNext w:val="0"/>
              <w:keepLines w:val="0"/>
              <w:rPr>
                <w:szCs w:val="18"/>
                <w:lang w:eastAsia="zh-CN"/>
              </w:rPr>
            </w:pPr>
            <w:r w:rsidRPr="003638DC">
              <w:rPr>
                <w:rFonts w:cs="Arial"/>
                <w:szCs w:val="18"/>
              </w:rPr>
              <w:t>8</w:t>
            </w:r>
          </w:p>
        </w:tc>
        <w:tc>
          <w:tcPr>
            <w:tcW w:w="1250" w:type="dxa"/>
            <w:shd w:val="clear" w:color="auto" w:fill="auto"/>
            <w:vAlign w:val="center"/>
          </w:tcPr>
          <w:p w14:paraId="7CEFFA12"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1D597575" w14:textId="77777777" w:rsidR="004D7555" w:rsidRPr="003638DC" w:rsidRDefault="004D7555" w:rsidP="00A243F5">
            <w:pPr>
              <w:pStyle w:val="TAC"/>
              <w:keepNext w:val="0"/>
              <w:keepLines w:val="0"/>
              <w:rPr>
                <w:szCs w:val="18"/>
                <w:lang w:eastAsia="zh-CN"/>
              </w:rPr>
            </w:pPr>
            <w:r w:rsidRPr="003638DC">
              <w:rPr>
                <w:rFonts w:cs="Arial"/>
                <w:szCs w:val="18"/>
              </w:rPr>
              <w:t>2,3</w:t>
            </w:r>
          </w:p>
        </w:tc>
        <w:tc>
          <w:tcPr>
            <w:tcW w:w="1192" w:type="dxa"/>
            <w:shd w:val="clear" w:color="auto" w:fill="auto"/>
            <w:vAlign w:val="center"/>
          </w:tcPr>
          <w:p w14:paraId="0BFBD928"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57C68A3A"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6B1C3D6"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CB2D0BF"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2FEE75C" w14:textId="77777777" w:rsidR="004D7555" w:rsidRPr="003638DC" w:rsidRDefault="004D7555" w:rsidP="00A243F5">
            <w:pPr>
              <w:pStyle w:val="TAC"/>
              <w:keepNext w:val="0"/>
              <w:keepLines w:val="0"/>
              <w:rPr>
                <w:szCs w:val="18"/>
                <w:lang w:eastAsia="zh-CN"/>
              </w:rPr>
            </w:pPr>
          </w:p>
        </w:tc>
      </w:tr>
      <w:tr w:rsidR="004D7555" w:rsidRPr="003638DC" w14:paraId="2D73A7A6" w14:textId="77777777" w:rsidTr="00A243F5">
        <w:trPr>
          <w:jc w:val="center"/>
        </w:trPr>
        <w:tc>
          <w:tcPr>
            <w:tcW w:w="721" w:type="dxa"/>
            <w:shd w:val="clear" w:color="auto" w:fill="auto"/>
            <w:vAlign w:val="center"/>
          </w:tcPr>
          <w:p w14:paraId="59D5A6D5" w14:textId="77777777" w:rsidR="004D7555" w:rsidRPr="003638DC" w:rsidRDefault="004D7555" w:rsidP="00A243F5">
            <w:pPr>
              <w:pStyle w:val="TAC"/>
              <w:keepNext w:val="0"/>
              <w:keepLines w:val="0"/>
              <w:rPr>
                <w:szCs w:val="18"/>
              </w:rPr>
            </w:pPr>
            <w:r w:rsidRPr="003638DC">
              <w:rPr>
                <w:rFonts w:cs="Arial"/>
                <w:szCs w:val="18"/>
              </w:rPr>
              <w:t>9</w:t>
            </w:r>
          </w:p>
        </w:tc>
        <w:tc>
          <w:tcPr>
            <w:tcW w:w="1250" w:type="dxa"/>
            <w:shd w:val="clear" w:color="auto" w:fill="auto"/>
            <w:vAlign w:val="center"/>
          </w:tcPr>
          <w:p w14:paraId="746E1E14"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3F84EA44" w14:textId="77777777" w:rsidR="004D7555" w:rsidRPr="003638DC" w:rsidRDefault="004D7555" w:rsidP="00A243F5">
            <w:pPr>
              <w:pStyle w:val="TAC"/>
              <w:keepNext w:val="0"/>
              <w:keepLines w:val="0"/>
              <w:rPr>
                <w:szCs w:val="18"/>
                <w:lang w:eastAsia="zh-CN"/>
              </w:rPr>
            </w:pPr>
            <w:r w:rsidRPr="003638DC">
              <w:rPr>
                <w:rFonts w:cs="Arial"/>
                <w:szCs w:val="18"/>
              </w:rPr>
              <w:t>0-2</w:t>
            </w:r>
          </w:p>
        </w:tc>
        <w:tc>
          <w:tcPr>
            <w:tcW w:w="1192" w:type="dxa"/>
            <w:shd w:val="clear" w:color="auto" w:fill="auto"/>
            <w:vAlign w:val="center"/>
          </w:tcPr>
          <w:p w14:paraId="691BF610"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70BBA8F7"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A4DEDCF"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AA9158F"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3ACF659" w14:textId="77777777" w:rsidR="004D7555" w:rsidRPr="003638DC" w:rsidRDefault="004D7555" w:rsidP="00A243F5">
            <w:pPr>
              <w:pStyle w:val="TAC"/>
              <w:keepNext w:val="0"/>
              <w:keepLines w:val="0"/>
              <w:rPr>
                <w:szCs w:val="18"/>
                <w:lang w:eastAsia="zh-CN"/>
              </w:rPr>
            </w:pPr>
          </w:p>
        </w:tc>
      </w:tr>
      <w:tr w:rsidR="004D7555" w:rsidRPr="003638DC" w14:paraId="63356E3B" w14:textId="77777777" w:rsidTr="00A243F5">
        <w:trPr>
          <w:jc w:val="center"/>
        </w:trPr>
        <w:tc>
          <w:tcPr>
            <w:tcW w:w="721" w:type="dxa"/>
            <w:shd w:val="clear" w:color="auto" w:fill="auto"/>
            <w:vAlign w:val="center"/>
          </w:tcPr>
          <w:p w14:paraId="48F353AF" w14:textId="77777777" w:rsidR="004D7555" w:rsidRPr="003638DC" w:rsidRDefault="004D7555" w:rsidP="00A243F5">
            <w:pPr>
              <w:pStyle w:val="TAC"/>
              <w:keepNext w:val="0"/>
              <w:keepLines w:val="0"/>
              <w:rPr>
                <w:szCs w:val="18"/>
                <w:lang w:eastAsia="zh-CN"/>
              </w:rPr>
            </w:pPr>
            <w:r w:rsidRPr="003638DC">
              <w:rPr>
                <w:rFonts w:cs="Arial"/>
                <w:szCs w:val="18"/>
              </w:rPr>
              <w:t>10</w:t>
            </w:r>
          </w:p>
        </w:tc>
        <w:tc>
          <w:tcPr>
            <w:tcW w:w="1250" w:type="dxa"/>
            <w:shd w:val="clear" w:color="auto" w:fill="auto"/>
            <w:vAlign w:val="center"/>
          </w:tcPr>
          <w:p w14:paraId="39DE4C3F"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201FE767" w14:textId="77777777" w:rsidR="004D7555" w:rsidRPr="003638DC" w:rsidRDefault="004D7555" w:rsidP="00A243F5">
            <w:pPr>
              <w:pStyle w:val="TAC"/>
              <w:keepNext w:val="0"/>
              <w:keepLines w:val="0"/>
              <w:rPr>
                <w:szCs w:val="18"/>
                <w:lang w:eastAsia="zh-CN"/>
              </w:rPr>
            </w:pPr>
            <w:r w:rsidRPr="003638DC">
              <w:rPr>
                <w:rFonts w:cs="Arial"/>
                <w:szCs w:val="18"/>
              </w:rPr>
              <w:t>0-3</w:t>
            </w:r>
          </w:p>
        </w:tc>
        <w:tc>
          <w:tcPr>
            <w:tcW w:w="1192" w:type="dxa"/>
            <w:shd w:val="clear" w:color="auto" w:fill="auto"/>
            <w:vAlign w:val="center"/>
          </w:tcPr>
          <w:p w14:paraId="02FD1E15"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4377BFEE"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40ADF0F"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01C2BE0"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3CBF9A8" w14:textId="77777777" w:rsidR="004D7555" w:rsidRPr="003638DC" w:rsidRDefault="004D7555" w:rsidP="00A243F5">
            <w:pPr>
              <w:pStyle w:val="TAC"/>
              <w:keepNext w:val="0"/>
              <w:keepLines w:val="0"/>
              <w:rPr>
                <w:szCs w:val="18"/>
                <w:lang w:eastAsia="zh-CN"/>
              </w:rPr>
            </w:pPr>
          </w:p>
        </w:tc>
      </w:tr>
      <w:tr w:rsidR="004D7555" w:rsidRPr="003638DC" w14:paraId="4359DA0A" w14:textId="77777777" w:rsidTr="00A243F5">
        <w:trPr>
          <w:jc w:val="center"/>
        </w:trPr>
        <w:tc>
          <w:tcPr>
            <w:tcW w:w="721" w:type="dxa"/>
            <w:shd w:val="clear" w:color="auto" w:fill="auto"/>
            <w:vAlign w:val="center"/>
          </w:tcPr>
          <w:p w14:paraId="13D2C339" w14:textId="77777777" w:rsidR="004D7555" w:rsidRPr="003638DC" w:rsidRDefault="004D7555" w:rsidP="00A243F5">
            <w:pPr>
              <w:pStyle w:val="TAC"/>
              <w:keepNext w:val="0"/>
              <w:keepLines w:val="0"/>
              <w:rPr>
                <w:szCs w:val="18"/>
                <w:lang w:eastAsia="zh-CN"/>
              </w:rPr>
            </w:pPr>
            <w:r w:rsidRPr="003638DC">
              <w:rPr>
                <w:rFonts w:cs="Arial"/>
                <w:szCs w:val="18"/>
              </w:rPr>
              <w:t>11</w:t>
            </w:r>
          </w:p>
        </w:tc>
        <w:tc>
          <w:tcPr>
            <w:tcW w:w="1250" w:type="dxa"/>
            <w:shd w:val="clear" w:color="auto" w:fill="auto"/>
            <w:vAlign w:val="center"/>
          </w:tcPr>
          <w:p w14:paraId="179829DE"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438ADA0D" w14:textId="77777777" w:rsidR="004D7555" w:rsidRPr="003638DC" w:rsidRDefault="004D7555" w:rsidP="00A243F5">
            <w:pPr>
              <w:pStyle w:val="TAC"/>
              <w:keepNext w:val="0"/>
              <w:keepLines w:val="0"/>
              <w:rPr>
                <w:szCs w:val="18"/>
                <w:lang w:eastAsia="zh-CN"/>
              </w:rPr>
            </w:pPr>
            <w:r w:rsidRPr="003638DC">
              <w:rPr>
                <w:rFonts w:cs="Arial"/>
                <w:szCs w:val="18"/>
              </w:rPr>
              <w:t>0</w:t>
            </w:r>
          </w:p>
        </w:tc>
        <w:tc>
          <w:tcPr>
            <w:tcW w:w="1192" w:type="dxa"/>
            <w:shd w:val="clear" w:color="auto" w:fill="auto"/>
            <w:vAlign w:val="center"/>
          </w:tcPr>
          <w:p w14:paraId="40DC0B99"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54B5D57B"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5ECBB4E9"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7E837B2"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32AD7477" w14:textId="77777777" w:rsidR="004D7555" w:rsidRPr="003638DC" w:rsidRDefault="004D7555" w:rsidP="00A243F5">
            <w:pPr>
              <w:pStyle w:val="TAC"/>
              <w:keepNext w:val="0"/>
              <w:keepLines w:val="0"/>
              <w:rPr>
                <w:szCs w:val="18"/>
                <w:lang w:eastAsia="zh-CN"/>
              </w:rPr>
            </w:pPr>
          </w:p>
        </w:tc>
      </w:tr>
      <w:tr w:rsidR="004D7555" w:rsidRPr="003638DC" w14:paraId="16D29F96" w14:textId="77777777" w:rsidTr="00A243F5">
        <w:trPr>
          <w:jc w:val="center"/>
        </w:trPr>
        <w:tc>
          <w:tcPr>
            <w:tcW w:w="721" w:type="dxa"/>
            <w:shd w:val="clear" w:color="auto" w:fill="auto"/>
            <w:vAlign w:val="center"/>
          </w:tcPr>
          <w:p w14:paraId="690E7F2E" w14:textId="77777777" w:rsidR="004D7555" w:rsidRPr="003638DC" w:rsidRDefault="004D7555" w:rsidP="00A243F5">
            <w:pPr>
              <w:pStyle w:val="TAC"/>
              <w:keepNext w:val="0"/>
              <w:keepLines w:val="0"/>
              <w:rPr>
                <w:szCs w:val="18"/>
                <w:lang w:eastAsia="zh-CN"/>
              </w:rPr>
            </w:pPr>
            <w:r w:rsidRPr="003638DC">
              <w:rPr>
                <w:rFonts w:cs="Arial"/>
                <w:szCs w:val="18"/>
              </w:rPr>
              <w:t>12</w:t>
            </w:r>
          </w:p>
        </w:tc>
        <w:tc>
          <w:tcPr>
            <w:tcW w:w="1250" w:type="dxa"/>
            <w:shd w:val="clear" w:color="auto" w:fill="auto"/>
            <w:vAlign w:val="center"/>
          </w:tcPr>
          <w:p w14:paraId="6C3207D6"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56638DCF"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192" w:type="dxa"/>
            <w:shd w:val="clear" w:color="auto" w:fill="auto"/>
            <w:vAlign w:val="center"/>
          </w:tcPr>
          <w:p w14:paraId="44441BC9"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03EAC2D8"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0417D42"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B6F2DEF"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3420551" w14:textId="77777777" w:rsidR="004D7555" w:rsidRPr="003638DC" w:rsidRDefault="004D7555" w:rsidP="00A243F5">
            <w:pPr>
              <w:pStyle w:val="TAC"/>
              <w:keepNext w:val="0"/>
              <w:keepLines w:val="0"/>
              <w:rPr>
                <w:szCs w:val="18"/>
                <w:lang w:eastAsia="zh-CN"/>
              </w:rPr>
            </w:pPr>
          </w:p>
        </w:tc>
      </w:tr>
      <w:tr w:rsidR="004D7555" w:rsidRPr="003638DC" w14:paraId="77F58F4F" w14:textId="77777777" w:rsidTr="00A243F5">
        <w:trPr>
          <w:jc w:val="center"/>
        </w:trPr>
        <w:tc>
          <w:tcPr>
            <w:tcW w:w="721" w:type="dxa"/>
            <w:shd w:val="clear" w:color="auto" w:fill="auto"/>
            <w:vAlign w:val="center"/>
          </w:tcPr>
          <w:p w14:paraId="294108F3" w14:textId="77777777" w:rsidR="004D7555" w:rsidRPr="003638DC" w:rsidRDefault="004D7555" w:rsidP="00A243F5">
            <w:pPr>
              <w:pStyle w:val="TAC"/>
              <w:keepNext w:val="0"/>
              <w:keepLines w:val="0"/>
              <w:rPr>
                <w:szCs w:val="18"/>
                <w:lang w:eastAsia="zh-CN"/>
              </w:rPr>
            </w:pPr>
            <w:r w:rsidRPr="003638DC">
              <w:rPr>
                <w:rFonts w:cs="Arial"/>
                <w:szCs w:val="18"/>
              </w:rPr>
              <w:t>13</w:t>
            </w:r>
          </w:p>
        </w:tc>
        <w:tc>
          <w:tcPr>
            <w:tcW w:w="1250" w:type="dxa"/>
            <w:shd w:val="clear" w:color="auto" w:fill="auto"/>
            <w:vAlign w:val="center"/>
          </w:tcPr>
          <w:p w14:paraId="3F011962"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2837ACE7"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192" w:type="dxa"/>
            <w:shd w:val="clear" w:color="auto" w:fill="auto"/>
            <w:vAlign w:val="center"/>
          </w:tcPr>
          <w:p w14:paraId="7AF0EDC2"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07DE3580"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2B71317"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4643DE8"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44A7E47E" w14:textId="77777777" w:rsidR="004D7555" w:rsidRPr="003638DC" w:rsidRDefault="004D7555" w:rsidP="00A243F5">
            <w:pPr>
              <w:pStyle w:val="TAC"/>
              <w:keepNext w:val="0"/>
              <w:keepLines w:val="0"/>
              <w:rPr>
                <w:szCs w:val="18"/>
                <w:lang w:eastAsia="zh-CN"/>
              </w:rPr>
            </w:pPr>
          </w:p>
        </w:tc>
      </w:tr>
      <w:tr w:rsidR="004D7555" w:rsidRPr="003638DC" w14:paraId="6B79D447" w14:textId="77777777" w:rsidTr="00A243F5">
        <w:trPr>
          <w:jc w:val="center"/>
        </w:trPr>
        <w:tc>
          <w:tcPr>
            <w:tcW w:w="721" w:type="dxa"/>
            <w:shd w:val="clear" w:color="auto" w:fill="auto"/>
            <w:vAlign w:val="center"/>
          </w:tcPr>
          <w:p w14:paraId="2287CC3A" w14:textId="77777777" w:rsidR="004D7555" w:rsidRPr="003638DC" w:rsidRDefault="004D7555" w:rsidP="00A243F5">
            <w:pPr>
              <w:pStyle w:val="TAC"/>
              <w:keepNext w:val="0"/>
              <w:keepLines w:val="0"/>
              <w:rPr>
                <w:szCs w:val="18"/>
                <w:lang w:eastAsia="zh-CN"/>
              </w:rPr>
            </w:pPr>
            <w:r w:rsidRPr="003638DC">
              <w:rPr>
                <w:rFonts w:cs="Arial"/>
                <w:szCs w:val="18"/>
              </w:rPr>
              <w:t>14</w:t>
            </w:r>
          </w:p>
        </w:tc>
        <w:tc>
          <w:tcPr>
            <w:tcW w:w="1250" w:type="dxa"/>
            <w:shd w:val="clear" w:color="auto" w:fill="auto"/>
            <w:vAlign w:val="center"/>
          </w:tcPr>
          <w:p w14:paraId="4EB290BB"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33673099"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192" w:type="dxa"/>
            <w:shd w:val="clear" w:color="auto" w:fill="auto"/>
            <w:vAlign w:val="center"/>
          </w:tcPr>
          <w:p w14:paraId="18C02F2F"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1FDECA22"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0FD4CB3"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50743A68"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5F17748" w14:textId="77777777" w:rsidR="004D7555" w:rsidRPr="003638DC" w:rsidRDefault="004D7555" w:rsidP="00A243F5">
            <w:pPr>
              <w:pStyle w:val="TAC"/>
              <w:keepNext w:val="0"/>
              <w:keepLines w:val="0"/>
              <w:rPr>
                <w:szCs w:val="18"/>
                <w:lang w:eastAsia="zh-CN"/>
              </w:rPr>
            </w:pPr>
          </w:p>
        </w:tc>
      </w:tr>
      <w:tr w:rsidR="004D7555" w:rsidRPr="003638DC" w14:paraId="74519A03" w14:textId="77777777" w:rsidTr="00A243F5">
        <w:trPr>
          <w:jc w:val="center"/>
        </w:trPr>
        <w:tc>
          <w:tcPr>
            <w:tcW w:w="721" w:type="dxa"/>
            <w:shd w:val="clear" w:color="auto" w:fill="auto"/>
            <w:vAlign w:val="center"/>
          </w:tcPr>
          <w:p w14:paraId="3BD1A0CE" w14:textId="77777777" w:rsidR="004D7555" w:rsidRPr="003638DC" w:rsidRDefault="004D7555" w:rsidP="00A243F5">
            <w:pPr>
              <w:pStyle w:val="TAC"/>
              <w:keepNext w:val="0"/>
              <w:keepLines w:val="0"/>
              <w:rPr>
                <w:szCs w:val="18"/>
                <w:lang w:eastAsia="zh-CN"/>
              </w:rPr>
            </w:pPr>
            <w:r w:rsidRPr="003638DC">
              <w:rPr>
                <w:rFonts w:cs="Arial"/>
                <w:szCs w:val="18"/>
              </w:rPr>
              <w:t>15</w:t>
            </w:r>
          </w:p>
        </w:tc>
        <w:tc>
          <w:tcPr>
            <w:tcW w:w="1250" w:type="dxa"/>
            <w:shd w:val="clear" w:color="auto" w:fill="auto"/>
            <w:vAlign w:val="center"/>
          </w:tcPr>
          <w:p w14:paraId="7412BFCC"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0E54E176" w14:textId="77777777" w:rsidR="004D7555" w:rsidRPr="003638DC" w:rsidRDefault="004D7555" w:rsidP="00A243F5">
            <w:pPr>
              <w:pStyle w:val="TAC"/>
              <w:keepNext w:val="0"/>
              <w:keepLines w:val="0"/>
              <w:rPr>
                <w:szCs w:val="18"/>
                <w:lang w:eastAsia="zh-CN"/>
              </w:rPr>
            </w:pPr>
            <w:r w:rsidRPr="003638DC">
              <w:rPr>
                <w:rFonts w:cs="Arial"/>
                <w:szCs w:val="18"/>
              </w:rPr>
              <w:t>4</w:t>
            </w:r>
          </w:p>
        </w:tc>
        <w:tc>
          <w:tcPr>
            <w:tcW w:w="1192" w:type="dxa"/>
            <w:shd w:val="clear" w:color="auto" w:fill="auto"/>
            <w:vAlign w:val="center"/>
          </w:tcPr>
          <w:p w14:paraId="695A1227"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3F775B67"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0FA5436"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E7D74A1"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DF03C9A" w14:textId="77777777" w:rsidR="004D7555" w:rsidRPr="003638DC" w:rsidRDefault="004D7555" w:rsidP="00A243F5">
            <w:pPr>
              <w:pStyle w:val="TAC"/>
              <w:keepNext w:val="0"/>
              <w:keepLines w:val="0"/>
              <w:rPr>
                <w:szCs w:val="18"/>
                <w:lang w:eastAsia="zh-CN"/>
              </w:rPr>
            </w:pPr>
          </w:p>
        </w:tc>
      </w:tr>
      <w:tr w:rsidR="004D7555" w:rsidRPr="003638DC" w14:paraId="40E1D466" w14:textId="77777777" w:rsidTr="00A243F5">
        <w:trPr>
          <w:jc w:val="center"/>
        </w:trPr>
        <w:tc>
          <w:tcPr>
            <w:tcW w:w="721" w:type="dxa"/>
            <w:shd w:val="clear" w:color="auto" w:fill="auto"/>
            <w:vAlign w:val="center"/>
          </w:tcPr>
          <w:p w14:paraId="798E5C86" w14:textId="77777777" w:rsidR="004D7555" w:rsidRPr="003638DC" w:rsidRDefault="004D7555" w:rsidP="00A243F5">
            <w:pPr>
              <w:pStyle w:val="TAC"/>
              <w:keepNext w:val="0"/>
              <w:keepLines w:val="0"/>
              <w:rPr>
                <w:szCs w:val="18"/>
                <w:lang w:eastAsia="zh-CN"/>
              </w:rPr>
            </w:pPr>
            <w:r w:rsidRPr="003638DC">
              <w:rPr>
                <w:rFonts w:cs="Arial"/>
                <w:szCs w:val="18"/>
              </w:rPr>
              <w:t>16</w:t>
            </w:r>
          </w:p>
        </w:tc>
        <w:tc>
          <w:tcPr>
            <w:tcW w:w="1250" w:type="dxa"/>
            <w:shd w:val="clear" w:color="auto" w:fill="auto"/>
            <w:vAlign w:val="center"/>
          </w:tcPr>
          <w:p w14:paraId="65806F32"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0B36CE5F" w14:textId="77777777" w:rsidR="004D7555" w:rsidRPr="003638DC" w:rsidRDefault="004D7555" w:rsidP="00A243F5">
            <w:pPr>
              <w:pStyle w:val="TAC"/>
              <w:keepNext w:val="0"/>
              <w:keepLines w:val="0"/>
              <w:rPr>
                <w:szCs w:val="18"/>
                <w:lang w:eastAsia="zh-CN"/>
              </w:rPr>
            </w:pPr>
            <w:r w:rsidRPr="003638DC">
              <w:rPr>
                <w:rFonts w:cs="Arial"/>
                <w:szCs w:val="18"/>
              </w:rPr>
              <w:t>5</w:t>
            </w:r>
          </w:p>
        </w:tc>
        <w:tc>
          <w:tcPr>
            <w:tcW w:w="1192" w:type="dxa"/>
            <w:shd w:val="clear" w:color="auto" w:fill="auto"/>
            <w:vAlign w:val="center"/>
          </w:tcPr>
          <w:p w14:paraId="5097D9FE"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6C92CA0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565E3A53"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7F067AD"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CC65CC5" w14:textId="77777777" w:rsidR="004D7555" w:rsidRPr="003638DC" w:rsidRDefault="004D7555" w:rsidP="00A243F5">
            <w:pPr>
              <w:pStyle w:val="TAC"/>
              <w:keepNext w:val="0"/>
              <w:keepLines w:val="0"/>
              <w:rPr>
                <w:szCs w:val="18"/>
                <w:lang w:eastAsia="zh-CN"/>
              </w:rPr>
            </w:pPr>
          </w:p>
        </w:tc>
      </w:tr>
      <w:tr w:rsidR="004D7555" w:rsidRPr="003638DC" w14:paraId="363CDFEA" w14:textId="77777777" w:rsidTr="00A243F5">
        <w:trPr>
          <w:jc w:val="center"/>
        </w:trPr>
        <w:tc>
          <w:tcPr>
            <w:tcW w:w="721" w:type="dxa"/>
            <w:shd w:val="clear" w:color="auto" w:fill="auto"/>
            <w:vAlign w:val="center"/>
          </w:tcPr>
          <w:p w14:paraId="329E16EF" w14:textId="77777777" w:rsidR="004D7555" w:rsidRPr="003638DC" w:rsidRDefault="004D7555" w:rsidP="00A243F5">
            <w:pPr>
              <w:pStyle w:val="TAC"/>
              <w:keepNext w:val="0"/>
              <w:keepLines w:val="0"/>
              <w:rPr>
                <w:szCs w:val="18"/>
                <w:lang w:eastAsia="zh-CN"/>
              </w:rPr>
            </w:pPr>
            <w:r w:rsidRPr="003638DC">
              <w:rPr>
                <w:rFonts w:cs="Arial"/>
                <w:szCs w:val="18"/>
              </w:rPr>
              <w:t>17</w:t>
            </w:r>
          </w:p>
        </w:tc>
        <w:tc>
          <w:tcPr>
            <w:tcW w:w="1250" w:type="dxa"/>
            <w:shd w:val="clear" w:color="auto" w:fill="auto"/>
            <w:vAlign w:val="center"/>
          </w:tcPr>
          <w:p w14:paraId="75E2AC68"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13FD0CF7" w14:textId="77777777" w:rsidR="004D7555" w:rsidRPr="003638DC" w:rsidRDefault="004D7555" w:rsidP="00A243F5">
            <w:pPr>
              <w:pStyle w:val="TAC"/>
              <w:keepNext w:val="0"/>
              <w:keepLines w:val="0"/>
              <w:rPr>
                <w:szCs w:val="18"/>
                <w:lang w:eastAsia="zh-CN"/>
              </w:rPr>
            </w:pPr>
            <w:r w:rsidRPr="003638DC">
              <w:rPr>
                <w:rFonts w:cs="Arial"/>
                <w:szCs w:val="18"/>
              </w:rPr>
              <w:t>0,1</w:t>
            </w:r>
          </w:p>
        </w:tc>
        <w:tc>
          <w:tcPr>
            <w:tcW w:w="1192" w:type="dxa"/>
            <w:shd w:val="clear" w:color="auto" w:fill="auto"/>
            <w:vAlign w:val="center"/>
          </w:tcPr>
          <w:p w14:paraId="6DE72AE2"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5865010F"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35E67816"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599C373"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6EBFC5A" w14:textId="77777777" w:rsidR="004D7555" w:rsidRPr="003638DC" w:rsidRDefault="004D7555" w:rsidP="00A243F5">
            <w:pPr>
              <w:pStyle w:val="TAC"/>
              <w:keepNext w:val="0"/>
              <w:keepLines w:val="0"/>
              <w:rPr>
                <w:szCs w:val="18"/>
                <w:lang w:eastAsia="zh-CN"/>
              </w:rPr>
            </w:pPr>
          </w:p>
        </w:tc>
      </w:tr>
      <w:tr w:rsidR="004D7555" w:rsidRPr="003638DC" w14:paraId="555697D6" w14:textId="77777777" w:rsidTr="00A243F5">
        <w:trPr>
          <w:jc w:val="center"/>
        </w:trPr>
        <w:tc>
          <w:tcPr>
            <w:tcW w:w="721" w:type="dxa"/>
            <w:shd w:val="clear" w:color="auto" w:fill="auto"/>
            <w:vAlign w:val="center"/>
          </w:tcPr>
          <w:p w14:paraId="5866D7F7" w14:textId="77777777" w:rsidR="004D7555" w:rsidRPr="003638DC" w:rsidRDefault="004D7555" w:rsidP="00A243F5">
            <w:pPr>
              <w:pStyle w:val="TAC"/>
              <w:keepNext w:val="0"/>
              <w:keepLines w:val="0"/>
              <w:rPr>
                <w:szCs w:val="18"/>
                <w:lang w:eastAsia="zh-CN"/>
              </w:rPr>
            </w:pPr>
            <w:r w:rsidRPr="003638DC">
              <w:rPr>
                <w:rFonts w:cs="Arial"/>
                <w:szCs w:val="18"/>
              </w:rPr>
              <w:t>18</w:t>
            </w:r>
          </w:p>
        </w:tc>
        <w:tc>
          <w:tcPr>
            <w:tcW w:w="1250" w:type="dxa"/>
            <w:shd w:val="clear" w:color="auto" w:fill="auto"/>
            <w:vAlign w:val="center"/>
          </w:tcPr>
          <w:p w14:paraId="7C781543"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25D4B92E" w14:textId="77777777" w:rsidR="004D7555" w:rsidRPr="003638DC" w:rsidRDefault="004D7555" w:rsidP="00A243F5">
            <w:pPr>
              <w:pStyle w:val="TAC"/>
              <w:keepNext w:val="0"/>
              <w:keepLines w:val="0"/>
              <w:rPr>
                <w:szCs w:val="18"/>
                <w:lang w:eastAsia="zh-CN"/>
              </w:rPr>
            </w:pPr>
            <w:r w:rsidRPr="003638DC">
              <w:rPr>
                <w:rFonts w:cs="Arial"/>
                <w:szCs w:val="18"/>
              </w:rPr>
              <w:t>2,3</w:t>
            </w:r>
          </w:p>
        </w:tc>
        <w:tc>
          <w:tcPr>
            <w:tcW w:w="1192" w:type="dxa"/>
            <w:shd w:val="clear" w:color="auto" w:fill="auto"/>
            <w:vAlign w:val="center"/>
          </w:tcPr>
          <w:p w14:paraId="6CD0EDB4"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263C03FC"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7719C1B"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0C7EB58B"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74074107" w14:textId="77777777" w:rsidR="004D7555" w:rsidRPr="003638DC" w:rsidRDefault="004D7555" w:rsidP="00A243F5">
            <w:pPr>
              <w:pStyle w:val="TAC"/>
              <w:keepNext w:val="0"/>
              <w:keepLines w:val="0"/>
              <w:rPr>
                <w:szCs w:val="18"/>
                <w:lang w:eastAsia="zh-CN"/>
              </w:rPr>
            </w:pPr>
          </w:p>
        </w:tc>
      </w:tr>
      <w:tr w:rsidR="004D7555" w:rsidRPr="003638DC" w14:paraId="7C36F84D" w14:textId="77777777" w:rsidTr="00A243F5">
        <w:trPr>
          <w:jc w:val="center"/>
        </w:trPr>
        <w:tc>
          <w:tcPr>
            <w:tcW w:w="721" w:type="dxa"/>
            <w:shd w:val="clear" w:color="auto" w:fill="auto"/>
            <w:vAlign w:val="center"/>
          </w:tcPr>
          <w:p w14:paraId="760BD4F7" w14:textId="77777777" w:rsidR="004D7555" w:rsidRPr="003638DC" w:rsidRDefault="004D7555" w:rsidP="00A243F5">
            <w:pPr>
              <w:pStyle w:val="TAC"/>
              <w:keepNext w:val="0"/>
              <w:keepLines w:val="0"/>
              <w:rPr>
                <w:szCs w:val="18"/>
                <w:lang w:eastAsia="zh-CN"/>
              </w:rPr>
            </w:pPr>
            <w:r w:rsidRPr="003638DC">
              <w:rPr>
                <w:rFonts w:cs="Arial"/>
                <w:szCs w:val="18"/>
              </w:rPr>
              <w:t>19</w:t>
            </w:r>
          </w:p>
        </w:tc>
        <w:tc>
          <w:tcPr>
            <w:tcW w:w="1250" w:type="dxa"/>
            <w:shd w:val="clear" w:color="auto" w:fill="auto"/>
            <w:vAlign w:val="center"/>
          </w:tcPr>
          <w:p w14:paraId="3EF5FAF8"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7DA9E404" w14:textId="77777777" w:rsidR="004D7555" w:rsidRPr="003638DC" w:rsidRDefault="004D7555" w:rsidP="00A243F5">
            <w:pPr>
              <w:pStyle w:val="TAC"/>
              <w:keepNext w:val="0"/>
              <w:keepLines w:val="0"/>
              <w:rPr>
                <w:szCs w:val="18"/>
                <w:lang w:eastAsia="zh-CN"/>
              </w:rPr>
            </w:pPr>
            <w:r w:rsidRPr="003638DC">
              <w:rPr>
                <w:rFonts w:cs="Arial"/>
                <w:szCs w:val="18"/>
              </w:rPr>
              <w:t>4,5</w:t>
            </w:r>
          </w:p>
        </w:tc>
        <w:tc>
          <w:tcPr>
            <w:tcW w:w="1192" w:type="dxa"/>
            <w:shd w:val="clear" w:color="auto" w:fill="auto"/>
            <w:vAlign w:val="center"/>
          </w:tcPr>
          <w:p w14:paraId="799D6B2E"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2725BC1F"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DAEC734"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51CFCD7"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41CB420" w14:textId="77777777" w:rsidR="004D7555" w:rsidRPr="003638DC" w:rsidRDefault="004D7555" w:rsidP="00A243F5">
            <w:pPr>
              <w:pStyle w:val="TAC"/>
              <w:keepNext w:val="0"/>
              <w:keepLines w:val="0"/>
              <w:rPr>
                <w:szCs w:val="18"/>
                <w:lang w:eastAsia="zh-CN"/>
              </w:rPr>
            </w:pPr>
          </w:p>
        </w:tc>
      </w:tr>
      <w:tr w:rsidR="004D7555" w:rsidRPr="003638DC" w14:paraId="3A6B5FE9" w14:textId="77777777" w:rsidTr="00A243F5">
        <w:trPr>
          <w:jc w:val="center"/>
        </w:trPr>
        <w:tc>
          <w:tcPr>
            <w:tcW w:w="721" w:type="dxa"/>
            <w:shd w:val="clear" w:color="auto" w:fill="auto"/>
            <w:vAlign w:val="center"/>
          </w:tcPr>
          <w:p w14:paraId="63E0A984" w14:textId="77777777" w:rsidR="004D7555" w:rsidRPr="003638DC" w:rsidRDefault="004D7555" w:rsidP="00A243F5">
            <w:pPr>
              <w:pStyle w:val="TAC"/>
              <w:keepNext w:val="0"/>
              <w:keepLines w:val="0"/>
              <w:rPr>
                <w:szCs w:val="18"/>
                <w:lang w:eastAsia="zh-CN"/>
              </w:rPr>
            </w:pPr>
            <w:r w:rsidRPr="003638DC">
              <w:rPr>
                <w:rFonts w:cs="Arial"/>
                <w:szCs w:val="18"/>
              </w:rPr>
              <w:t>20</w:t>
            </w:r>
          </w:p>
        </w:tc>
        <w:tc>
          <w:tcPr>
            <w:tcW w:w="1250" w:type="dxa"/>
            <w:shd w:val="clear" w:color="auto" w:fill="auto"/>
            <w:vAlign w:val="center"/>
          </w:tcPr>
          <w:p w14:paraId="3CD41D6C"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3079845D" w14:textId="77777777" w:rsidR="004D7555" w:rsidRPr="003638DC" w:rsidRDefault="004D7555" w:rsidP="00A243F5">
            <w:pPr>
              <w:pStyle w:val="TAC"/>
              <w:keepNext w:val="0"/>
              <w:keepLines w:val="0"/>
              <w:rPr>
                <w:szCs w:val="18"/>
                <w:lang w:eastAsia="zh-CN"/>
              </w:rPr>
            </w:pPr>
            <w:r w:rsidRPr="003638DC">
              <w:rPr>
                <w:rFonts w:cs="Arial"/>
                <w:szCs w:val="18"/>
              </w:rPr>
              <w:t>0-2</w:t>
            </w:r>
          </w:p>
        </w:tc>
        <w:tc>
          <w:tcPr>
            <w:tcW w:w="1192" w:type="dxa"/>
            <w:shd w:val="clear" w:color="auto" w:fill="auto"/>
            <w:vAlign w:val="center"/>
          </w:tcPr>
          <w:p w14:paraId="40D7AC3E"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2CF792C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30C798DE"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44040AE"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FFE50B7" w14:textId="77777777" w:rsidR="004D7555" w:rsidRPr="003638DC" w:rsidRDefault="004D7555" w:rsidP="00A243F5">
            <w:pPr>
              <w:pStyle w:val="TAC"/>
              <w:keepNext w:val="0"/>
              <w:keepLines w:val="0"/>
              <w:rPr>
                <w:szCs w:val="18"/>
                <w:lang w:eastAsia="zh-CN"/>
              </w:rPr>
            </w:pPr>
          </w:p>
        </w:tc>
      </w:tr>
      <w:tr w:rsidR="004D7555" w:rsidRPr="003638DC" w14:paraId="0AE7F909" w14:textId="77777777" w:rsidTr="00A243F5">
        <w:trPr>
          <w:jc w:val="center"/>
        </w:trPr>
        <w:tc>
          <w:tcPr>
            <w:tcW w:w="721" w:type="dxa"/>
            <w:shd w:val="clear" w:color="auto" w:fill="auto"/>
            <w:vAlign w:val="center"/>
          </w:tcPr>
          <w:p w14:paraId="444B48E8" w14:textId="77777777" w:rsidR="004D7555" w:rsidRPr="003638DC" w:rsidRDefault="004D7555" w:rsidP="00A243F5">
            <w:pPr>
              <w:pStyle w:val="TAC"/>
              <w:keepNext w:val="0"/>
              <w:keepLines w:val="0"/>
              <w:rPr>
                <w:szCs w:val="18"/>
                <w:lang w:eastAsia="zh-CN"/>
              </w:rPr>
            </w:pPr>
            <w:r w:rsidRPr="003638DC">
              <w:rPr>
                <w:rFonts w:cs="Arial"/>
                <w:szCs w:val="18"/>
              </w:rPr>
              <w:t>21</w:t>
            </w:r>
          </w:p>
        </w:tc>
        <w:tc>
          <w:tcPr>
            <w:tcW w:w="1250" w:type="dxa"/>
            <w:shd w:val="clear" w:color="auto" w:fill="auto"/>
            <w:vAlign w:val="center"/>
          </w:tcPr>
          <w:p w14:paraId="1738CF44"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79741527" w14:textId="77777777" w:rsidR="004D7555" w:rsidRPr="003638DC" w:rsidRDefault="004D7555" w:rsidP="00A243F5">
            <w:pPr>
              <w:pStyle w:val="TAC"/>
              <w:keepNext w:val="0"/>
              <w:keepLines w:val="0"/>
              <w:rPr>
                <w:szCs w:val="18"/>
                <w:lang w:eastAsia="zh-CN"/>
              </w:rPr>
            </w:pPr>
            <w:r w:rsidRPr="003638DC">
              <w:rPr>
                <w:rFonts w:cs="Arial"/>
                <w:szCs w:val="18"/>
              </w:rPr>
              <w:t>3-5</w:t>
            </w:r>
          </w:p>
        </w:tc>
        <w:tc>
          <w:tcPr>
            <w:tcW w:w="1192" w:type="dxa"/>
            <w:shd w:val="clear" w:color="auto" w:fill="auto"/>
            <w:vAlign w:val="center"/>
          </w:tcPr>
          <w:p w14:paraId="755C74DF"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76FC8B04"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516E09F8"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05815021"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4CEBBE15" w14:textId="77777777" w:rsidR="004D7555" w:rsidRPr="003638DC" w:rsidRDefault="004D7555" w:rsidP="00A243F5">
            <w:pPr>
              <w:pStyle w:val="TAC"/>
              <w:keepNext w:val="0"/>
              <w:keepLines w:val="0"/>
              <w:rPr>
                <w:szCs w:val="18"/>
                <w:lang w:eastAsia="zh-CN"/>
              </w:rPr>
            </w:pPr>
          </w:p>
        </w:tc>
      </w:tr>
      <w:tr w:rsidR="004D7555" w:rsidRPr="003638DC" w14:paraId="5EFBD763" w14:textId="77777777" w:rsidTr="00A243F5">
        <w:trPr>
          <w:jc w:val="center"/>
        </w:trPr>
        <w:tc>
          <w:tcPr>
            <w:tcW w:w="721" w:type="dxa"/>
            <w:shd w:val="clear" w:color="auto" w:fill="auto"/>
            <w:vAlign w:val="center"/>
          </w:tcPr>
          <w:p w14:paraId="004973BD" w14:textId="77777777" w:rsidR="004D7555" w:rsidRPr="003638DC" w:rsidRDefault="004D7555" w:rsidP="00A243F5">
            <w:pPr>
              <w:pStyle w:val="TAC"/>
              <w:keepNext w:val="0"/>
              <w:keepLines w:val="0"/>
              <w:rPr>
                <w:szCs w:val="18"/>
                <w:lang w:eastAsia="zh-CN"/>
              </w:rPr>
            </w:pPr>
            <w:r w:rsidRPr="003638DC">
              <w:rPr>
                <w:rFonts w:cs="Arial"/>
                <w:szCs w:val="18"/>
              </w:rPr>
              <w:t>22</w:t>
            </w:r>
          </w:p>
        </w:tc>
        <w:tc>
          <w:tcPr>
            <w:tcW w:w="1250" w:type="dxa"/>
            <w:shd w:val="clear" w:color="auto" w:fill="auto"/>
            <w:vAlign w:val="center"/>
          </w:tcPr>
          <w:p w14:paraId="1CE9C63F"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4F671549" w14:textId="77777777" w:rsidR="004D7555" w:rsidRPr="003638DC" w:rsidRDefault="004D7555" w:rsidP="00A243F5">
            <w:pPr>
              <w:pStyle w:val="TAC"/>
              <w:keepNext w:val="0"/>
              <w:keepLines w:val="0"/>
              <w:rPr>
                <w:szCs w:val="18"/>
                <w:lang w:eastAsia="zh-CN"/>
              </w:rPr>
            </w:pPr>
            <w:r w:rsidRPr="003638DC">
              <w:rPr>
                <w:rFonts w:cs="Arial"/>
                <w:szCs w:val="18"/>
              </w:rPr>
              <w:t>0-3</w:t>
            </w:r>
          </w:p>
        </w:tc>
        <w:tc>
          <w:tcPr>
            <w:tcW w:w="1192" w:type="dxa"/>
            <w:shd w:val="clear" w:color="auto" w:fill="auto"/>
            <w:vAlign w:val="center"/>
          </w:tcPr>
          <w:p w14:paraId="40A874CD"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1995A9C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D9FE256"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9BAADF3"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9AFF94D" w14:textId="77777777" w:rsidR="004D7555" w:rsidRPr="003638DC" w:rsidRDefault="004D7555" w:rsidP="00A243F5">
            <w:pPr>
              <w:pStyle w:val="TAC"/>
              <w:keepNext w:val="0"/>
              <w:keepLines w:val="0"/>
              <w:rPr>
                <w:szCs w:val="18"/>
                <w:lang w:eastAsia="zh-CN"/>
              </w:rPr>
            </w:pPr>
          </w:p>
        </w:tc>
      </w:tr>
      <w:tr w:rsidR="004D7555" w:rsidRPr="003638DC" w14:paraId="6A02486B" w14:textId="77777777" w:rsidTr="00A243F5">
        <w:trPr>
          <w:jc w:val="center"/>
        </w:trPr>
        <w:tc>
          <w:tcPr>
            <w:tcW w:w="721" w:type="dxa"/>
            <w:shd w:val="clear" w:color="auto" w:fill="auto"/>
            <w:vAlign w:val="center"/>
          </w:tcPr>
          <w:p w14:paraId="7E82D7B0" w14:textId="77777777" w:rsidR="004D7555" w:rsidRPr="003638DC" w:rsidRDefault="004D7555" w:rsidP="00A243F5">
            <w:pPr>
              <w:pStyle w:val="TAC"/>
              <w:keepNext w:val="0"/>
              <w:keepLines w:val="0"/>
              <w:rPr>
                <w:szCs w:val="18"/>
                <w:lang w:eastAsia="zh-CN"/>
              </w:rPr>
            </w:pPr>
            <w:r w:rsidRPr="003638DC">
              <w:rPr>
                <w:rFonts w:cs="Arial"/>
                <w:szCs w:val="18"/>
              </w:rPr>
              <w:t>23</w:t>
            </w:r>
          </w:p>
        </w:tc>
        <w:tc>
          <w:tcPr>
            <w:tcW w:w="1250" w:type="dxa"/>
            <w:shd w:val="clear" w:color="auto" w:fill="auto"/>
            <w:vAlign w:val="center"/>
          </w:tcPr>
          <w:p w14:paraId="7C997C43"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027" w:type="dxa"/>
            <w:shd w:val="clear" w:color="auto" w:fill="auto"/>
            <w:vAlign w:val="center"/>
          </w:tcPr>
          <w:p w14:paraId="274103F6" w14:textId="77777777" w:rsidR="004D7555" w:rsidRPr="003638DC" w:rsidRDefault="004D7555" w:rsidP="00A243F5">
            <w:pPr>
              <w:pStyle w:val="TAC"/>
              <w:keepNext w:val="0"/>
              <w:keepLines w:val="0"/>
              <w:rPr>
                <w:szCs w:val="18"/>
                <w:lang w:eastAsia="zh-CN"/>
              </w:rPr>
            </w:pPr>
            <w:r w:rsidRPr="003638DC">
              <w:rPr>
                <w:rFonts w:cs="Arial"/>
                <w:szCs w:val="18"/>
              </w:rPr>
              <w:t>0,2</w:t>
            </w:r>
          </w:p>
        </w:tc>
        <w:tc>
          <w:tcPr>
            <w:tcW w:w="1192" w:type="dxa"/>
            <w:shd w:val="clear" w:color="auto" w:fill="auto"/>
            <w:vAlign w:val="center"/>
          </w:tcPr>
          <w:p w14:paraId="0441C452"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694" w:type="dxa"/>
            <w:shd w:val="clear" w:color="auto" w:fill="auto"/>
            <w:vAlign w:val="center"/>
          </w:tcPr>
          <w:p w14:paraId="6A1529FF"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8F8FBEB"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2E54FE0"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235EE44" w14:textId="77777777" w:rsidR="004D7555" w:rsidRPr="003638DC" w:rsidRDefault="004D7555" w:rsidP="00A243F5">
            <w:pPr>
              <w:pStyle w:val="TAC"/>
              <w:keepNext w:val="0"/>
              <w:keepLines w:val="0"/>
              <w:rPr>
                <w:szCs w:val="18"/>
                <w:lang w:eastAsia="zh-CN"/>
              </w:rPr>
            </w:pPr>
          </w:p>
        </w:tc>
      </w:tr>
      <w:tr w:rsidR="004D7555" w:rsidRPr="003638DC" w14:paraId="63B15FE1" w14:textId="77777777" w:rsidTr="00A243F5">
        <w:trPr>
          <w:jc w:val="center"/>
        </w:trPr>
        <w:tc>
          <w:tcPr>
            <w:tcW w:w="721" w:type="dxa"/>
            <w:shd w:val="clear" w:color="auto" w:fill="auto"/>
            <w:vAlign w:val="center"/>
          </w:tcPr>
          <w:p w14:paraId="74A12708" w14:textId="77777777" w:rsidR="004D7555" w:rsidRPr="003638DC" w:rsidRDefault="004D7555" w:rsidP="00A243F5">
            <w:pPr>
              <w:pStyle w:val="TAC"/>
              <w:keepNext w:val="0"/>
              <w:keepLines w:val="0"/>
              <w:rPr>
                <w:szCs w:val="18"/>
                <w:lang w:eastAsia="zh-CN"/>
              </w:rPr>
            </w:pPr>
            <w:r w:rsidRPr="003638DC">
              <w:rPr>
                <w:rFonts w:cs="Arial"/>
                <w:szCs w:val="18"/>
              </w:rPr>
              <w:t>24</w:t>
            </w:r>
          </w:p>
        </w:tc>
        <w:tc>
          <w:tcPr>
            <w:tcW w:w="1250" w:type="dxa"/>
            <w:shd w:val="clear" w:color="auto" w:fill="auto"/>
            <w:vAlign w:val="center"/>
          </w:tcPr>
          <w:p w14:paraId="65635FE8"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306326D1" w14:textId="77777777" w:rsidR="004D7555" w:rsidRPr="003638DC" w:rsidRDefault="004D7555" w:rsidP="00A243F5">
            <w:pPr>
              <w:pStyle w:val="TAC"/>
              <w:keepNext w:val="0"/>
              <w:keepLines w:val="0"/>
              <w:rPr>
                <w:szCs w:val="18"/>
                <w:lang w:eastAsia="zh-CN"/>
              </w:rPr>
            </w:pPr>
            <w:r w:rsidRPr="003638DC">
              <w:rPr>
                <w:rFonts w:cs="Arial"/>
                <w:szCs w:val="18"/>
              </w:rPr>
              <w:t>0</w:t>
            </w:r>
          </w:p>
        </w:tc>
        <w:tc>
          <w:tcPr>
            <w:tcW w:w="1192" w:type="dxa"/>
            <w:shd w:val="clear" w:color="auto" w:fill="auto"/>
            <w:vAlign w:val="center"/>
          </w:tcPr>
          <w:p w14:paraId="66D4EA1A"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1125E0E8"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531E89D"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6B5C20E"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5E23FAB" w14:textId="77777777" w:rsidR="004D7555" w:rsidRPr="003638DC" w:rsidRDefault="004D7555" w:rsidP="00A243F5">
            <w:pPr>
              <w:pStyle w:val="TAC"/>
              <w:keepNext w:val="0"/>
              <w:keepLines w:val="0"/>
              <w:rPr>
                <w:szCs w:val="18"/>
                <w:lang w:eastAsia="zh-CN"/>
              </w:rPr>
            </w:pPr>
          </w:p>
        </w:tc>
      </w:tr>
      <w:tr w:rsidR="004D7555" w:rsidRPr="003638DC" w14:paraId="58BB0675" w14:textId="77777777" w:rsidTr="00A243F5">
        <w:trPr>
          <w:jc w:val="center"/>
        </w:trPr>
        <w:tc>
          <w:tcPr>
            <w:tcW w:w="721" w:type="dxa"/>
            <w:shd w:val="clear" w:color="auto" w:fill="auto"/>
            <w:vAlign w:val="center"/>
          </w:tcPr>
          <w:p w14:paraId="26B835FF" w14:textId="77777777" w:rsidR="004D7555" w:rsidRPr="003638DC" w:rsidRDefault="004D7555" w:rsidP="00A243F5">
            <w:pPr>
              <w:pStyle w:val="TAC"/>
              <w:keepNext w:val="0"/>
              <w:keepLines w:val="0"/>
              <w:rPr>
                <w:szCs w:val="18"/>
                <w:lang w:eastAsia="zh-CN"/>
              </w:rPr>
            </w:pPr>
            <w:r w:rsidRPr="003638DC">
              <w:rPr>
                <w:rFonts w:cs="Arial"/>
                <w:szCs w:val="18"/>
              </w:rPr>
              <w:t>25</w:t>
            </w:r>
          </w:p>
        </w:tc>
        <w:tc>
          <w:tcPr>
            <w:tcW w:w="1250" w:type="dxa"/>
            <w:shd w:val="clear" w:color="auto" w:fill="auto"/>
            <w:vAlign w:val="center"/>
          </w:tcPr>
          <w:p w14:paraId="03FC49C3"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00A67451" w14:textId="77777777" w:rsidR="004D7555" w:rsidRPr="003638DC" w:rsidRDefault="004D7555" w:rsidP="00A243F5">
            <w:pPr>
              <w:pStyle w:val="TAC"/>
              <w:keepNext w:val="0"/>
              <w:keepLines w:val="0"/>
              <w:rPr>
                <w:szCs w:val="18"/>
                <w:lang w:eastAsia="zh-CN"/>
              </w:rPr>
            </w:pPr>
            <w:r w:rsidRPr="003638DC">
              <w:rPr>
                <w:rFonts w:cs="Arial"/>
                <w:szCs w:val="18"/>
              </w:rPr>
              <w:t>1</w:t>
            </w:r>
          </w:p>
        </w:tc>
        <w:tc>
          <w:tcPr>
            <w:tcW w:w="1192" w:type="dxa"/>
            <w:shd w:val="clear" w:color="auto" w:fill="auto"/>
            <w:vAlign w:val="center"/>
          </w:tcPr>
          <w:p w14:paraId="0CC8FCEE"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159BDE1A"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7A44DCC"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5494BBD"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37EB4B78" w14:textId="77777777" w:rsidR="004D7555" w:rsidRPr="003638DC" w:rsidRDefault="004D7555" w:rsidP="00A243F5">
            <w:pPr>
              <w:pStyle w:val="TAC"/>
              <w:keepNext w:val="0"/>
              <w:keepLines w:val="0"/>
              <w:rPr>
                <w:szCs w:val="18"/>
                <w:lang w:eastAsia="zh-CN"/>
              </w:rPr>
            </w:pPr>
          </w:p>
        </w:tc>
      </w:tr>
      <w:tr w:rsidR="004D7555" w:rsidRPr="003638DC" w14:paraId="33C4D384" w14:textId="77777777" w:rsidTr="00A243F5">
        <w:trPr>
          <w:jc w:val="center"/>
        </w:trPr>
        <w:tc>
          <w:tcPr>
            <w:tcW w:w="721" w:type="dxa"/>
            <w:shd w:val="clear" w:color="auto" w:fill="auto"/>
            <w:vAlign w:val="center"/>
          </w:tcPr>
          <w:p w14:paraId="19F3A028" w14:textId="77777777" w:rsidR="004D7555" w:rsidRPr="003638DC" w:rsidRDefault="004D7555" w:rsidP="00A243F5">
            <w:pPr>
              <w:pStyle w:val="TAC"/>
              <w:keepNext w:val="0"/>
              <w:keepLines w:val="0"/>
              <w:rPr>
                <w:szCs w:val="18"/>
                <w:lang w:eastAsia="zh-CN"/>
              </w:rPr>
            </w:pPr>
            <w:r w:rsidRPr="003638DC">
              <w:rPr>
                <w:rFonts w:cs="Arial"/>
                <w:szCs w:val="18"/>
              </w:rPr>
              <w:t>26</w:t>
            </w:r>
          </w:p>
        </w:tc>
        <w:tc>
          <w:tcPr>
            <w:tcW w:w="1250" w:type="dxa"/>
            <w:shd w:val="clear" w:color="auto" w:fill="auto"/>
            <w:vAlign w:val="center"/>
          </w:tcPr>
          <w:p w14:paraId="3253D65B"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555320E6"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1192" w:type="dxa"/>
            <w:shd w:val="clear" w:color="auto" w:fill="auto"/>
            <w:vAlign w:val="center"/>
          </w:tcPr>
          <w:p w14:paraId="7121E81A"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3CD21166"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1F25BE1"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29BBC12C"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2EE872F" w14:textId="77777777" w:rsidR="004D7555" w:rsidRPr="003638DC" w:rsidRDefault="004D7555" w:rsidP="00A243F5">
            <w:pPr>
              <w:pStyle w:val="TAC"/>
              <w:keepNext w:val="0"/>
              <w:keepLines w:val="0"/>
              <w:rPr>
                <w:szCs w:val="18"/>
                <w:lang w:eastAsia="zh-CN"/>
              </w:rPr>
            </w:pPr>
          </w:p>
        </w:tc>
      </w:tr>
      <w:tr w:rsidR="004D7555" w:rsidRPr="003638DC" w14:paraId="25E0B1C1" w14:textId="77777777" w:rsidTr="00A243F5">
        <w:trPr>
          <w:jc w:val="center"/>
        </w:trPr>
        <w:tc>
          <w:tcPr>
            <w:tcW w:w="721" w:type="dxa"/>
            <w:shd w:val="clear" w:color="auto" w:fill="auto"/>
            <w:vAlign w:val="center"/>
          </w:tcPr>
          <w:p w14:paraId="20F346B2" w14:textId="77777777" w:rsidR="004D7555" w:rsidRPr="003638DC" w:rsidRDefault="004D7555" w:rsidP="00A243F5">
            <w:pPr>
              <w:pStyle w:val="TAC"/>
              <w:keepNext w:val="0"/>
              <w:keepLines w:val="0"/>
              <w:rPr>
                <w:szCs w:val="18"/>
                <w:lang w:eastAsia="zh-CN"/>
              </w:rPr>
            </w:pPr>
            <w:r w:rsidRPr="003638DC">
              <w:rPr>
                <w:rFonts w:cs="Arial"/>
                <w:szCs w:val="18"/>
              </w:rPr>
              <w:t>27</w:t>
            </w:r>
          </w:p>
        </w:tc>
        <w:tc>
          <w:tcPr>
            <w:tcW w:w="1250" w:type="dxa"/>
            <w:shd w:val="clear" w:color="auto" w:fill="auto"/>
            <w:vAlign w:val="center"/>
          </w:tcPr>
          <w:p w14:paraId="2FEBE90A"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0857FE53"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192" w:type="dxa"/>
            <w:shd w:val="clear" w:color="auto" w:fill="auto"/>
            <w:vAlign w:val="center"/>
          </w:tcPr>
          <w:p w14:paraId="32C479E3"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3684DB19"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21D61B8F"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2DEC0FBF"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424E136" w14:textId="77777777" w:rsidR="004D7555" w:rsidRPr="003638DC" w:rsidRDefault="004D7555" w:rsidP="00A243F5">
            <w:pPr>
              <w:pStyle w:val="TAC"/>
              <w:keepNext w:val="0"/>
              <w:keepLines w:val="0"/>
              <w:rPr>
                <w:szCs w:val="18"/>
                <w:lang w:eastAsia="zh-CN"/>
              </w:rPr>
            </w:pPr>
          </w:p>
        </w:tc>
      </w:tr>
      <w:tr w:rsidR="004D7555" w:rsidRPr="003638DC" w14:paraId="289AD7F7" w14:textId="77777777" w:rsidTr="00A243F5">
        <w:trPr>
          <w:jc w:val="center"/>
        </w:trPr>
        <w:tc>
          <w:tcPr>
            <w:tcW w:w="721" w:type="dxa"/>
            <w:shd w:val="clear" w:color="auto" w:fill="auto"/>
            <w:vAlign w:val="center"/>
          </w:tcPr>
          <w:p w14:paraId="38100A7C" w14:textId="77777777" w:rsidR="004D7555" w:rsidRPr="003638DC" w:rsidRDefault="004D7555" w:rsidP="00A243F5">
            <w:pPr>
              <w:pStyle w:val="TAC"/>
              <w:keepNext w:val="0"/>
              <w:keepLines w:val="0"/>
              <w:rPr>
                <w:szCs w:val="18"/>
                <w:lang w:eastAsia="zh-CN"/>
              </w:rPr>
            </w:pPr>
            <w:r w:rsidRPr="003638DC">
              <w:rPr>
                <w:rFonts w:cs="Arial"/>
                <w:szCs w:val="18"/>
              </w:rPr>
              <w:t>28</w:t>
            </w:r>
          </w:p>
        </w:tc>
        <w:tc>
          <w:tcPr>
            <w:tcW w:w="1250" w:type="dxa"/>
            <w:shd w:val="clear" w:color="auto" w:fill="auto"/>
            <w:vAlign w:val="center"/>
          </w:tcPr>
          <w:p w14:paraId="5A6F1AED"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7368D4CE" w14:textId="77777777" w:rsidR="004D7555" w:rsidRPr="003638DC" w:rsidRDefault="004D7555" w:rsidP="00A243F5">
            <w:pPr>
              <w:pStyle w:val="TAC"/>
              <w:keepNext w:val="0"/>
              <w:keepLines w:val="0"/>
              <w:rPr>
                <w:szCs w:val="18"/>
                <w:lang w:eastAsia="zh-CN"/>
              </w:rPr>
            </w:pPr>
            <w:r w:rsidRPr="003638DC">
              <w:rPr>
                <w:rFonts w:cs="Arial"/>
                <w:szCs w:val="18"/>
              </w:rPr>
              <w:t>4</w:t>
            </w:r>
          </w:p>
        </w:tc>
        <w:tc>
          <w:tcPr>
            <w:tcW w:w="1192" w:type="dxa"/>
            <w:shd w:val="clear" w:color="auto" w:fill="auto"/>
            <w:vAlign w:val="center"/>
          </w:tcPr>
          <w:p w14:paraId="17B8D375"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2894E348"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2E00856"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7ACBA83"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87C0363" w14:textId="77777777" w:rsidR="004D7555" w:rsidRPr="003638DC" w:rsidRDefault="004D7555" w:rsidP="00A243F5">
            <w:pPr>
              <w:pStyle w:val="TAC"/>
              <w:keepNext w:val="0"/>
              <w:keepLines w:val="0"/>
              <w:rPr>
                <w:szCs w:val="18"/>
                <w:lang w:eastAsia="zh-CN"/>
              </w:rPr>
            </w:pPr>
          </w:p>
        </w:tc>
      </w:tr>
      <w:tr w:rsidR="004D7555" w:rsidRPr="003638DC" w14:paraId="4719E31D" w14:textId="77777777" w:rsidTr="00A243F5">
        <w:trPr>
          <w:jc w:val="center"/>
        </w:trPr>
        <w:tc>
          <w:tcPr>
            <w:tcW w:w="721" w:type="dxa"/>
            <w:shd w:val="clear" w:color="auto" w:fill="auto"/>
            <w:vAlign w:val="center"/>
          </w:tcPr>
          <w:p w14:paraId="575BE0E4" w14:textId="77777777" w:rsidR="004D7555" w:rsidRPr="003638DC" w:rsidRDefault="004D7555" w:rsidP="00A243F5">
            <w:pPr>
              <w:pStyle w:val="TAC"/>
              <w:keepNext w:val="0"/>
              <w:keepLines w:val="0"/>
              <w:rPr>
                <w:szCs w:val="18"/>
                <w:lang w:eastAsia="zh-CN"/>
              </w:rPr>
            </w:pPr>
            <w:r w:rsidRPr="003638DC">
              <w:rPr>
                <w:rFonts w:cs="Arial"/>
                <w:szCs w:val="18"/>
              </w:rPr>
              <w:t>29</w:t>
            </w:r>
          </w:p>
        </w:tc>
        <w:tc>
          <w:tcPr>
            <w:tcW w:w="1250" w:type="dxa"/>
            <w:shd w:val="clear" w:color="auto" w:fill="auto"/>
            <w:vAlign w:val="center"/>
          </w:tcPr>
          <w:p w14:paraId="7ACF7393"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0391CC10" w14:textId="77777777" w:rsidR="004D7555" w:rsidRPr="003638DC" w:rsidRDefault="004D7555" w:rsidP="00A243F5">
            <w:pPr>
              <w:pStyle w:val="TAC"/>
              <w:keepNext w:val="0"/>
              <w:keepLines w:val="0"/>
              <w:rPr>
                <w:szCs w:val="18"/>
                <w:lang w:eastAsia="zh-CN"/>
              </w:rPr>
            </w:pPr>
            <w:r w:rsidRPr="003638DC">
              <w:rPr>
                <w:rFonts w:cs="Arial"/>
                <w:szCs w:val="18"/>
              </w:rPr>
              <w:t>5</w:t>
            </w:r>
          </w:p>
        </w:tc>
        <w:tc>
          <w:tcPr>
            <w:tcW w:w="1192" w:type="dxa"/>
            <w:shd w:val="clear" w:color="auto" w:fill="auto"/>
            <w:vAlign w:val="center"/>
          </w:tcPr>
          <w:p w14:paraId="0B4E2675"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50260329"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5D541F9F"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F4E0DE5"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7078030C" w14:textId="77777777" w:rsidR="004D7555" w:rsidRPr="003638DC" w:rsidRDefault="004D7555" w:rsidP="00A243F5">
            <w:pPr>
              <w:pStyle w:val="TAC"/>
              <w:keepNext w:val="0"/>
              <w:keepLines w:val="0"/>
              <w:rPr>
                <w:szCs w:val="18"/>
                <w:lang w:eastAsia="zh-CN"/>
              </w:rPr>
            </w:pPr>
          </w:p>
        </w:tc>
      </w:tr>
      <w:tr w:rsidR="004D7555" w:rsidRPr="003638DC" w14:paraId="09460CF0" w14:textId="77777777" w:rsidTr="00A243F5">
        <w:trPr>
          <w:jc w:val="center"/>
        </w:trPr>
        <w:tc>
          <w:tcPr>
            <w:tcW w:w="721" w:type="dxa"/>
            <w:shd w:val="clear" w:color="auto" w:fill="auto"/>
            <w:vAlign w:val="center"/>
          </w:tcPr>
          <w:p w14:paraId="472A9DD6" w14:textId="77777777" w:rsidR="004D7555" w:rsidRPr="003638DC" w:rsidRDefault="004D7555" w:rsidP="00A243F5">
            <w:pPr>
              <w:pStyle w:val="TAC"/>
              <w:keepNext w:val="0"/>
              <w:keepLines w:val="0"/>
              <w:rPr>
                <w:szCs w:val="18"/>
                <w:lang w:eastAsia="zh-CN"/>
              </w:rPr>
            </w:pPr>
            <w:r w:rsidRPr="003638DC">
              <w:rPr>
                <w:rFonts w:cs="Arial"/>
                <w:szCs w:val="18"/>
              </w:rPr>
              <w:t>30</w:t>
            </w:r>
          </w:p>
        </w:tc>
        <w:tc>
          <w:tcPr>
            <w:tcW w:w="1250" w:type="dxa"/>
            <w:shd w:val="clear" w:color="auto" w:fill="auto"/>
            <w:vAlign w:val="center"/>
          </w:tcPr>
          <w:p w14:paraId="48F5ED76"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1DA3B617" w14:textId="77777777" w:rsidR="004D7555" w:rsidRPr="003638DC" w:rsidRDefault="004D7555" w:rsidP="00A243F5">
            <w:pPr>
              <w:pStyle w:val="TAC"/>
              <w:keepNext w:val="0"/>
              <w:keepLines w:val="0"/>
              <w:rPr>
                <w:szCs w:val="18"/>
                <w:lang w:eastAsia="zh-CN"/>
              </w:rPr>
            </w:pPr>
            <w:r w:rsidRPr="003638DC">
              <w:rPr>
                <w:rFonts w:cs="Arial"/>
                <w:szCs w:val="18"/>
              </w:rPr>
              <w:t>6</w:t>
            </w:r>
          </w:p>
        </w:tc>
        <w:tc>
          <w:tcPr>
            <w:tcW w:w="1192" w:type="dxa"/>
            <w:shd w:val="clear" w:color="auto" w:fill="auto"/>
            <w:vAlign w:val="center"/>
          </w:tcPr>
          <w:p w14:paraId="2C8D4B40"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438CA73F"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05F9034B"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3CFFFAD6"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4346AC1F" w14:textId="77777777" w:rsidR="004D7555" w:rsidRPr="003638DC" w:rsidRDefault="004D7555" w:rsidP="00A243F5">
            <w:pPr>
              <w:pStyle w:val="TAC"/>
              <w:keepNext w:val="0"/>
              <w:keepLines w:val="0"/>
              <w:rPr>
                <w:szCs w:val="18"/>
                <w:lang w:eastAsia="zh-CN"/>
              </w:rPr>
            </w:pPr>
          </w:p>
        </w:tc>
      </w:tr>
      <w:tr w:rsidR="004D7555" w:rsidRPr="003638DC" w14:paraId="06F850E4" w14:textId="77777777" w:rsidTr="00A243F5">
        <w:trPr>
          <w:jc w:val="center"/>
        </w:trPr>
        <w:tc>
          <w:tcPr>
            <w:tcW w:w="721" w:type="dxa"/>
            <w:shd w:val="clear" w:color="auto" w:fill="auto"/>
            <w:vAlign w:val="center"/>
          </w:tcPr>
          <w:p w14:paraId="5F6B0756" w14:textId="77777777" w:rsidR="004D7555" w:rsidRPr="003638DC" w:rsidRDefault="004D7555" w:rsidP="00A243F5">
            <w:pPr>
              <w:pStyle w:val="TAC"/>
              <w:keepNext w:val="0"/>
              <w:keepLines w:val="0"/>
              <w:rPr>
                <w:szCs w:val="18"/>
                <w:lang w:eastAsia="zh-CN"/>
              </w:rPr>
            </w:pPr>
            <w:r w:rsidRPr="003638DC">
              <w:rPr>
                <w:rFonts w:cs="Arial"/>
                <w:szCs w:val="18"/>
              </w:rPr>
              <w:t>31</w:t>
            </w:r>
          </w:p>
        </w:tc>
        <w:tc>
          <w:tcPr>
            <w:tcW w:w="1250" w:type="dxa"/>
            <w:shd w:val="clear" w:color="auto" w:fill="auto"/>
            <w:vAlign w:val="center"/>
          </w:tcPr>
          <w:p w14:paraId="28055844" w14:textId="77777777" w:rsidR="004D7555" w:rsidRPr="003638DC" w:rsidRDefault="004D7555" w:rsidP="00A243F5">
            <w:pPr>
              <w:pStyle w:val="TAC"/>
              <w:keepNext w:val="0"/>
              <w:keepLines w:val="0"/>
              <w:rPr>
                <w:szCs w:val="18"/>
                <w:lang w:eastAsia="zh-CN"/>
              </w:rPr>
            </w:pPr>
            <w:r w:rsidRPr="003638DC">
              <w:rPr>
                <w:rFonts w:cs="Arial"/>
                <w:szCs w:val="18"/>
              </w:rPr>
              <w:t>3</w:t>
            </w:r>
          </w:p>
        </w:tc>
        <w:tc>
          <w:tcPr>
            <w:tcW w:w="1027" w:type="dxa"/>
            <w:shd w:val="clear" w:color="auto" w:fill="auto"/>
            <w:vAlign w:val="center"/>
          </w:tcPr>
          <w:p w14:paraId="7018035D" w14:textId="77777777" w:rsidR="004D7555" w:rsidRPr="003638DC" w:rsidRDefault="004D7555" w:rsidP="00A243F5">
            <w:pPr>
              <w:pStyle w:val="TAC"/>
              <w:keepNext w:val="0"/>
              <w:keepLines w:val="0"/>
              <w:rPr>
                <w:szCs w:val="18"/>
                <w:lang w:eastAsia="zh-CN"/>
              </w:rPr>
            </w:pPr>
            <w:r w:rsidRPr="003638DC">
              <w:rPr>
                <w:rFonts w:cs="Arial"/>
                <w:szCs w:val="18"/>
              </w:rPr>
              <w:t>7</w:t>
            </w:r>
          </w:p>
        </w:tc>
        <w:tc>
          <w:tcPr>
            <w:tcW w:w="1192" w:type="dxa"/>
            <w:shd w:val="clear" w:color="auto" w:fill="auto"/>
            <w:vAlign w:val="center"/>
          </w:tcPr>
          <w:p w14:paraId="6445FEBE" w14:textId="77777777" w:rsidR="004D7555" w:rsidRPr="003638DC" w:rsidRDefault="004D7555" w:rsidP="00A243F5">
            <w:pPr>
              <w:pStyle w:val="TAC"/>
              <w:keepNext w:val="0"/>
              <w:keepLines w:val="0"/>
              <w:rPr>
                <w:szCs w:val="18"/>
                <w:lang w:eastAsia="zh-CN"/>
              </w:rPr>
            </w:pPr>
            <w:r w:rsidRPr="003638DC">
              <w:rPr>
                <w:rFonts w:cs="Arial"/>
                <w:szCs w:val="18"/>
              </w:rPr>
              <w:t>2</w:t>
            </w:r>
          </w:p>
        </w:tc>
        <w:tc>
          <w:tcPr>
            <w:tcW w:w="694" w:type="dxa"/>
            <w:shd w:val="clear" w:color="auto" w:fill="auto"/>
            <w:vAlign w:val="center"/>
          </w:tcPr>
          <w:p w14:paraId="6C4AB7E1"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097D326B"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2303FA21"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6A9F93DC" w14:textId="77777777" w:rsidR="004D7555" w:rsidRPr="003638DC" w:rsidRDefault="004D7555" w:rsidP="00A243F5">
            <w:pPr>
              <w:pStyle w:val="TAC"/>
              <w:keepNext w:val="0"/>
              <w:keepLines w:val="0"/>
              <w:rPr>
                <w:szCs w:val="18"/>
                <w:lang w:eastAsia="zh-CN"/>
              </w:rPr>
            </w:pPr>
          </w:p>
        </w:tc>
      </w:tr>
      <w:tr w:rsidR="004D7555" w:rsidRPr="003638DC" w14:paraId="4939DF67" w14:textId="77777777" w:rsidTr="00A243F5">
        <w:trPr>
          <w:jc w:val="center"/>
        </w:trPr>
        <w:tc>
          <w:tcPr>
            <w:tcW w:w="721" w:type="dxa"/>
            <w:shd w:val="clear" w:color="auto" w:fill="auto"/>
            <w:vAlign w:val="center"/>
          </w:tcPr>
          <w:p w14:paraId="7F43F8DD" w14:textId="77777777" w:rsidR="004D7555" w:rsidRPr="003638DC" w:rsidRDefault="004D7555" w:rsidP="00A243F5">
            <w:pPr>
              <w:pStyle w:val="TAC"/>
              <w:keepNext w:val="0"/>
              <w:keepLines w:val="0"/>
              <w:rPr>
                <w:rFonts w:cs="Arial"/>
                <w:szCs w:val="18"/>
              </w:rPr>
            </w:pPr>
            <w:r w:rsidRPr="003638DC">
              <w:rPr>
                <w:rFonts w:cs="Arial"/>
                <w:szCs w:val="18"/>
              </w:rPr>
              <w:t>32</w:t>
            </w:r>
          </w:p>
        </w:tc>
        <w:tc>
          <w:tcPr>
            <w:tcW w:w="1250" w:type="dxa"/>
            <w:shd w:val="clear" w:color="auto" w:fill="auto"/>
            <w:vAlign w:val="center"/>
          </w:tcPr>
          <w:p w14:paraId="6DAF45C5"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781490C5" w14:textId="77777777" w:rsidR="004D7555" w:rsidRPr="003638DC" w:rsidRDefault="004D7555" w:rsidP="00A243F5">
            <w:pPr>
              <w:pStyle w:val="TAC"/>
              <w:keepNext w:val="0"/>
              <w:keepLines w:val="0"/>
              <w:rPr>
                <w:rFonts w:cs="Arial"/>
                <w:szCs w:val="18"/>
              </w:rPr>
            </w:pPr>
            <w:r w:rsidRPr="003638DC">
              <w:rPr>
                <w:rFonts w:cs="Arial"/>
                <w:szCs w:val="18"/>
              </w:rPr>
              <w:t>8</w:t>
            </w:r>
          </w:p>
        </w:tc>
        <w:tc>
          <w:tcPr>
            <w:tcW w:w="1192" w:type="dxa"/>
            <w:shd w:val="clear" w:color="auto" w:fill="auto"/>
            <w:vAlign w:val="center"/>
          </w:tcPr>
          <w:p w14:paraId="4802DFA9"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314B273E"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2B2D4EFD"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043C151C"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0027471" w14:textId="77777777" w:rsidR="004D7555" w:rsidRPr="003638DC" w:rsidRDefault="004D7555" w:rsidP="00A243F5">
            <w:pPr>
              <w:pStyle w:val="TAC"/>
              <w:keepNext w:val="0"/>
              <w:keepLines w:val="0"/>
              <w:rPr>
                <w:szCs w:val="18"/>
                <w:lang w:eastAsia="zh-CN"/>
              </w:rPr>
            </w:pPr>
          </w:p>
        </w:tc>
      </w:tr>
      <w:tr w:rsidR="004D7555" w:rsidRPr="003638DC" w14:paraId="40E73AE9" w14:textId="77777777" w:rsidTr="00A243F5">
        <w:trPr>
          <w:jc w:val="center"/>
        </w:trPr>
        <w:tc>
          <w:tcPr>
            <w:tcW w:w="721" w:type="dxa"/>
            <w:shd w:val="clear" w:color="auto" w:fill="auto"/>
            <w:vAlign w:val="center"/>
          </w:tcPr>
          <w:p w14:paraId="4C3C4FC7" w14:textId="77777777" w:rsidR="004D7555" w:rsidRPr="003638DC" w:rsidRDefault="004D7555" w:rsidP="00A243F5">
            <w:pPr>
              <w:pStyle w:val="TAC"/>
              <w:keepNext w:val="0"/>
              <w:keepLines w:val="0"/>
              <w:rPr>
                <w:rFonts w:cs="Arial"/>
                <w:szCs w:val="18"/>
              </w:rPr>
            </w:pPr>
            <w:r w:rsidRPr="003638DC">
              <w:rPr>
                <w:rFonts w:cs="Arial"/>
                <w:szCs w:val="18"/>
              </w:rPr>
              <w:t>33</w:t>
            </w:r>
          </w:p>
        </w:tc>
        <w:tc>
          <w:tcPr>
            <w:tcW w:w="1250" w:type="dxa"/>
            <w:shd w:val="clear" w:color="auto" w:fill="auto"/>
            <w:vAlign w:val="center"/>
          </w:tcPr>
          <w:p w14:paraId="40CD6B92"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23A4978F" w14:textId="77777777" w:rsidR="004D7555" w:rsidRPr="003638DC" w:rsidRDefault="004D7555" w:rsidP="00A243F5">
            <w:pPr>
              <w:pStyle w:val="TAC"/>
              <w:keepNext w:val="0"/>
              <w:keepLines w:val="0"/>
              <w:rPr>
                <w:rFonts w:cs="Arial"/>
                <w:szCs w:val="18"/>
              </w:rPr>
            </w:pPr>
            <w:r w:rsidRPr="003638DC">
              <w:rPr>
                <w:rFonts w:cs="Arial"/>
                <w:szCs w:val="18"/>
              </w:rPr>
              <w:t>9</w:t>
            </w:r>
          </w:p>
        </w:tc>
        <w:tc>
          <w:tcPr>
            <w:tcW w:w="1192" w:type="dxa"/>
            <w:shd w:val="clear" w:color="auto" w:fill="auto"/>
            <w:vAlign w:val="center"/>
          </w:tcPr>
          <w:p w14:paraId="7C57026A"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3104A8E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AD14EDD"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ACB21B0"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DD85FFE" w14:textId="77777777" w:rsidR="004D7555" w:rsidRPr="003638DC" w:rsidRDefault="004D7555" w:rsidP="00A243F5">
            <w:pPr>
              <w:pStyle w:val="TAC"/>
              <w:keepNext w:val="0"/>
              <w:keepLines w:val="0"/>
              <w:rPr>
                <w:szCs w:val="18"/>
                <w:lang w:eastAsia="zh-CN"/>
              </w:rPr>
            </w:pPr>
          </w:p>
        </w:tc>
      </w:tr>
      <w:tr w:rsidR="004D7555" w:rsidRPr="003638DC" w14:paraId="3269140C" w14:textId="77777777" w:rsidTr="00A243F5">
        <w:trPr>
          <w:jc w:val="center"/>
        </w:trPr>
        <w:tc>
          <w:tcPr>
            <w:tcW w:w="721" w:type="dxa"/>
            <w:shd w:val="clear" w:color="auto" w:fill="auto"/>
            <w:vAlign w:val="center"/>
          </w:tcPr>
          <w:p w14:paraId="01CBD9DC" w14:textId="77777777" w:rsidR="004D7555" w:rsidRPr="003638DC" w:rsidRDefault="004D7555" w:rsidP="00A243F5">
            <w:pPr>
              <w:pStyle w:val="TAC"/>
              <w:keepNext w:val="0"/>
              <w:keepLines w:val="0"/>
              <w:rPr>
                <w:rFonts w:cs="Arial"/>
                <w:szCs w:val="18"/>
              </w:rPr>
            </w:pPr>
            <w:r w:rsidRPr="003638DC">
              <w:rPr>
                <w:rFonts w:cs="Arial"/>
                <w:szCs w:val="18"/>
              </w:rPr>
              <w:t>34</w:t>
            </w:r>
          </w:p>
        </w:tc>
        <w:tc>
          <w:tcPr>
            <w:tcW w:w="1250" w:type="dxa"/>
            <w:shd w:val="clear" w:color="auto" w:fill="auto"/>
            <w:vAlign w:val="center"/>
          </w:tcPr>
          <w:p w14:paraId="04717EE7"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111E1D52" w14:textId="77777777" w:rsidR="004D7555" w:rsidRPr="003638DC" w:rsidRDefault="004D7555" w:rsidP="00A243F5">
            <w:pPr>
              <w:pStyle w:val="TAC"/>
              <w:keepNext w:val="0"/>
              <w:keepLines w:val="0"/>
              <w:rPr>
                <w:rFonts w:cs="Arial"/>
                <w:szCs w:val="18"/>
              </w:rPr>
            </w:pPr>
            <w:r w:rsidRPr="003638DC">
              <w:rPr>
                <w:rFonts w:cs="Arial"/>
                <w:szCs w:val="18"/>
              </w:rPr>
              <w:t>10</w:t>
            </w:r>
          </w:p>
        </w:tc>
        <w:tc>
          <w:tcPr>
            <w:tcW w:w="1192" w:type="dxa"/>
            <w:shd w:val="clear" w:color="auto" w:fill="auto"/>
            <w:vAlign w:val="center"/>
          </w:tcPr>
          <w:p w14:paraId="4B577C24"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764245DB"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77EE3BC"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09F382D6"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DEEEF8E" w14:textId="77777777" w:rsidR="004D7555" w:rsidRPr="003638DC" w:rsidRDefault="004D7555" w:rsidP="00A243F5">
            <w:pPr>
              <w:pStyle w:val="TAC"/>
              <w:keepNext w:val="0"/>
              <w:keepLines w:val="0"/>
              <w:rPr>
                <w:szCs w:val="18"/>
                <w:lang w:eastAsia="zh-CN"/>
              </w:rPr>
            </w:pPr>
          </w:p>
        </w:tc>
      </w:tr>
      <w:tr w:rsidR="004D7555" w:rsidRPr="003638DC" w14:paraId="50407685" w14:textId="77777777" w:rsidTr="00A243F5">
        <w:trPr>
          <w:jc w:val="center"/>
        </w:trPr>
        <w:tc>
          <w:tcPr>
            <w:tcW w:w="721" w:type="dxa"/>
            <w:shd w:val="clear" w:color="auto" w:fill="auto"/>
            <w:vAlign w:val="center"/>
          </w:tcPr>
          <w:p w14:paraId="0432D4B3" w14:textId="77777777" w:rsidR="004D7555" w:rsidRPr="003638DC" w:rsidRDefault="004D7555" w:rsidP="00A243F5">
            <w:pPr>
              <w:pStyle w:val="TAC"/>
              <w:keepNext w:val="0"/>
              <w:keepLines w:val="0"/>
              <w:rPr>
                <w:rFonts w:cs="Arial"/>
                <w:szCs w:val="18"/>
              </w:rPr>
            </w:pPr>
            <w:r w:rsidRPr="003638DC">
              <w:rPr>
                <w:rFonts w:cs="Arial"/>
                <w:szCs w:val="18"/>
              </w:rPr>
              <w:t>35</w:t>
            </w:r>
          </w:p>
        </w:tc>
        <w:tc>
          <w:tcPr>
            <w:tcW w:w="1250" w:type="dxa"/>
            <w:shd w:val="clear" w:color="auto" w:fill="auto"/>
            <w:vAlign w:val="center"/>
          </w:tcPr>
          <w:p w14:paraId="2D167D51"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52D25F4C" w14:textId="77777777" w:rsidR="004D7555" w:rsidRPr="003638DC" w:rsidRDefault="004D7555" w:rsidP="00A243F5">
            <w:pPr>
              <w:pStyle w:val="TAC"/>
              <w:keepNext w:val="0"/>
              <w:keepLines w:val="0"/>
              <w:rPr>
                <w:rFonts w:cs="Arial"/>
                <w:szCs w:val="18"/>
              </w:rPr>
            </w:pPr>
            <w:r w:rsidRPr="003638DC">
              <w:rPr>
                <w:rFonts w:cs="Arial"/>
                <w:szCs w:val="18"/>
              </w:rPr>
              <w:t>11</w:t>
            </w:r>
          </w:p>
        </w:tc>
        <w:tc>
          <w:tcPr>
            <w:tcW w:w="1192" w:type="dxa"/>
            <w:shd w:val="clear" w:color="auto" w:fill="auto"/>
            <w:vAlign w:val="center"/>
          </w:tcPr>
          <w:p w14:paraId="6B9EBC66"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43AE946F"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B813813"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750EAE6"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65043AA" w14:textId="77777777" w:rsidR="004D7555" w:rsidRPr="003638DC" w:rsidRDefault="004D7555" w:rsidP="00A243F5">
            <w:pPr>
              <w:pStyle w:val="TAC"/>
              <w:keepNext w:val="0"/>
              <w:keepLines w:val="0"/>
              <w:rPr>
                <w:szCs w:val="18"/>
                <w:lang w:eastAsia="zh-CN"/>
              </w:rPr>
            </w:pPr>
          </w:p>
        </w:tc>
      </w:tr>
      <w:tr w:rsidR="004D7555" w:rsidRPr="003638DC" w14:paraId="09FD9DF5" w14:textId="77777777" w:rsidTr="00A243F5">
        <w:trPr>
          <w:jc w:val="center"/>
        </w:trPr>
        <w:tc>
          <w:tcPr>
            <w:tcW w:w="721" w:type="dxa"/>
            <w:shd w:val="clear" w:color="auto" w:fill="auto"/>
            <w:vAlign w:val="center"/>
          </w:tcPr>
          <w:p w14:paraId="540FBB22" w14:textId="77777777" w:rsidR="004D7555" w:rsidRPr="003638DC" w:rsidRDefault="004D7555" w:rsidP="00A243F5">
            <w:pPr>
              <w:pStyle w:val="TAC"/>
              <w:keepNext w:val="0"/>
              <w:keepLines w:val="0"/>
              <w:rPr>
                <w:rFonts w:cs="Arial"/>
                <w:szCs w:val="18"/>
              </w:rPr>
            </w:pPr>
            <w:r w:rsidRPr="003638DC">
              <w:rPr>
                <w:rFonts w:cs="Arial"/>
                <w:szCs w:val="18"/>
              </w:rPr>
              <w:t>36</w:t>
            </w:r>
          </w:p>
        </w:tc>
        <w:tc>
          <w:tcPr>
            <w:tcW w:w="1250" w:type="dxa"/>
            <w:shd w:val="clear" w:color="auto" w:fill="auto"/>
            <w:vAlign w:val="center"/>
          </w:tcPr>
          <w:p w14:paraId="7A8AF9FD"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40A55BAB" w14:textId="77777777" w:rsidR="004D7555" w:rsidRPr="003638DC" w:rsidRDefault="004D7555" w:rsidP="00A243F5">
            <w:pPr>
              <w:pStyle w:val="TAC"/>
              <w:keepNext w:val="0"/>
              <w:keepLines w:val="0"/>
              <w:rPr>
                <w:rFonts w:cs="Arial"/>
                <w:szCs w:val="18"/>
              </w:rPr>
            </w:pPr>
            <w:r w:rsidRPr="003638DC">
              <w:rPr>
                <w:rFonts w:cs="Arial"/>
                <w:szCs w:val="18"/>
              </w:rPr>
              <w:t>0,1</w:t>
            </w:r>
          </w:p>
        </w:tc>
        <w:tc>
          <w:tcPr>
            <w:tcW w:w="1192" w:type="dxa"/>
            <w:shd w:val="clear" w:color="auto" w:fill="auto"/>
            <w:vAlign w:val="center"/>
          </w:tcPr>
          <w:p w14:paraId="22BA733C"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65E37C8B"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32DBFBA"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D213D9A"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F452087" w14:textId="77777777" w:rsidR="004D7555" w:rsidRPr="003638DC" w:rsidRDefault="004D7555" w:rsidP="00A243F5">
            <w:pPr>
              <w:pStyle w:val="TAC"/>
              <w:keepNext w:val="0"/>
              <w:keepLines w:val="0"/>
              <w:rPr>
                <w:szCs w:val="18"/>
                <w:lang w:eastAsia="zh-CN"/>
              </w:rPr>
            </w:pPr>
          </w:p>
        </w:tc>
      </w:tr>
      <w:tr w:rsidR="004D7555" w:rsidRPr="003638DC" w14:paraId="1D8244EC" w14:textId="77777777" w:rsidTr="00A243F5">
        <w:trPr>
          <w:jc w:val="center"/>
        </w:trPr>
        <w:tc>
          <w:tcPr>
            <w:tcW w:w="721" w:type="dxa"/>
            <w:shd w:val="clear" w:color="auto" w:fill="auto"/>
            <w:vAlign w:val="center"/>
          </w:tcPr>
          <w:p w14:paraId="61A17B58" w14:textId="77777777" w:rsidR="004D7555" w:rsidRPr="003638DC" w:rsidRDefault="004D7555" w:rsidP="00A243F5">
            <w:pPr>
              <w:pStyle w:val="TAC"/>
              <w:keepNext w:val="0"/>
              <w:keepLines w:val="0"/>
              <w:rPr>
                <w:rFonts w:cs="Arial"/>
                <w:szCs w:val="18"/>
              </w:rPr>
            </w:pPr>
            <w:r w:rsidRPr="003638DC">
              <w:rPr>
                <w:rFonts w:cs="Arial"/>
                <w:szCs w:val="18"/>
              </w:rPr>
              <w:t>37</w:t>
            </w:r>
          </w:p>
        </w:tc>
        <w:tc>
          <w:tcPr>
            <w:tcW w:w="1250" w:type="dxa"/>
            <w:shd w:val="clear" w:color="auto" w:fill="auto"/>
            <w:vAlign w:val="center"/>
          </w:tcPr>
          <w:p w14:paraId="0B05D9C8"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7A8075F7" w14:textId="77777777" w:rsidR="004D7555" w:rsidRPr="003638DC" w:rsidRDefault="004D7555" w:rsidP="00A243F5">
            <w:pPr>
              <w:pStyle w:val="TAC"/>
              <w:keepNext w:val="0"/>
              <w:keepLines w:val="0"/>
              <w:rPr>
                <w:rFonts w:cs="Arial"/>
                <w:szCs w:val="18"/>
              </w:rPr>
            </w:pPr>
            <w:r w:rsidRPr="003638DC">
              <w:rPr>
                <w:rFonts w:cs="Arial"/>
                <w:szCs w:val="18"/>
              </w:rPr>
              <w:t>2,3</w:t>
            </w:r>
          </w:p>
        </w:tc>
        <w:tc>
          <w:tcPr>
            <w:tcW w:w="1192" w:type="dxa"/>
            <w:shd w:val="clear" w:color="auto" w:fill="auto"/>
            <w:vAlign w:val="center"/>
          </w:tcPr>
          <w:p w14:paraId="2D3A7A4B"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377268F0"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3B3082EC"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F1B795E"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6C0BD89F" w14:textId="77777777" w:rsidR="004D7555" w:rsidRPr="003638DC" w:rsidRDefault="004D7555" w:rsidP="00A243F5">
            <w:pPr>
              <w:pStyle w:val="TAC"/>
              <w:keepNext w:val="0"/>
              <w:keepLines w:val="0"/>
              <w:rPr>
                <w:szCs w:val="18"/>
                <w:lang w:eastAsia="zh-CN"/>
              </w:rPr>
            </w:pPr>
          </w:p>
        </w:tc>
      </w:tr>
      <w:tr w:rsidR="004D7555" w:rsidRPr="003638DC" w14:paraId="1D5CE58B" w14:textId="77777777" w:rsidTr="00A243F5">
        <w:trPr>
          <w:jc w:val="center"/>
        </w:trPr>
        <w:tc>
          <w:tcPr>
            <w:tcW w:w="721" w:type="dxa"/>
            <w:shd w:val="clear" w:color="auto" w:fill="auto"/>
            <w:vAlign w:val="center"/>
          </w:tcPr>
          <w:p w14:paraId="299AE0A3" w14:textId="77777777" w:rsidR="004D7555" w:rsidRPr="003638DC" w:rsidRDefault="004D7555" w:rsidP="00A243F5">
            <w:pPr>
              <w:pStyle w:val="TAC"/>
              <w:keepNext w:val="0"/>
              <w:keepLines w:val="0"/>
              <w:rPr>
                <w:rFonts w:cs="Arial"/>
                <w:szCs w:val="18"/>
              </w:rPr>
            </w:pPr>
            <w:r w:rsidRPr="003638DC">
              <w:rPr>
                <w:rFonts w:cs="Arial"/>
                <w:szCs w:val="18"/>
              </w:rPr>
              <w:t>38</w:t>
            </w:r>
          </w:p>
        </w:tc>
        <w:tc>
          <w:tcPr>
            <w:tcW w:w="1250" w:type="dxa"/>
            <w:shd w:val="clear" w:color="auto" w:fill="auto"/>
            <w:vAlign w:val="center"/>
          </w:tcPr>
          <w:p w14:paraId="35A88AF5"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1DE7A642" w14:textId="77777777" w:rsidR="004D7555" w:rsidRPr="003638DC" w:rsidRDefault="004D7555" w:rsidP="00A243F5">
            <w:pPr>
              <w:pStyle w:val="TAC"/>
              <w:keepNext w:val="0"/>
              <w:keepLines w:val="0"/>
              <w:rPr>
                <w:rFonts w:cs="Arial"/>
                <w:szCs w:val="18"/>
              </w:rPr>
            </w:pPr>
            <w:r w:rsidRPr="003638DC">
              <w:rPr>
                <w:rFonts w:cs="Arial"/>
                <w:szCs w:val="18"/>
              </w:rPr>
              <w:t>4,5</w:t>
            </w:r>
          </w:p>
        </w:tc>
        <w:tc>
          <w:tcPr>
            <w:tcW w:w="1192" w:type="dxa"/>
            <w:shd w:val="clear" w:color="auto" w:fill="auto"/>
            <w:vAlign w:val="center"/>
          </w:tcPr>
          <w:p w14:paraId="5AE1EFDE"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28BBF2D7"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D5FD7C1"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0E4E30C"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7E73EB2" w14:textId="77777777" w:rsidR="004D7555" w:rsidRPr="003638DC" w:rsidRDefault="004D7555" w:rsidP="00A243F5">
            <w:pPr>
              <w:pStyle w:val="TAC"/>
              <w:keepNext w:val="0"/>
              <w:keepLines w:val="0"/>
              <w:rPr>
                <w:szCs w:val="18"/>
                <w:lang w:eastAsia="zh-CN"/>
              </w:rPr>
            </w:pPr>
          </w:p>
        </w:tc>
      </w:tr>
      <w:tr w:rsidR="004D7555" w:rsidRPr="003638DC" w14:paraId="176C10AD" w14:textId="77777777" w:rsidTr="00A243F5">
        <w:trPr>
          <w:jc w:val="center"/>
        </w:trPr>
        <w:tc>
          <w:tcPr>
            <w:tcW w:w="721" w:type="dxa"/>
            <w:shd w:val="clear" w:color="auto" w:fill="auto"/>
            <w:vAlign w:val="center"/>
          </w:tcPr>
          <w:p w14:paraId="0FDEC5CA" w14:textId="77777777" w:rsidR="004D7555" w:rsidRPr="003638DC" w:rsidRDefault="004D7555" w:rsidP="00A243F5">
            <w:pPr>
              <w:pStyle w:val="TAC"/>
              <w:keepNext w:val="0"/>
              <w:keepLines w:val="0"/>
              <w:rPr>
                <w:rFonts w:cs="Arial"/>
                <w:szCs w:val="18"/>
              </w:rPr>
            </w:pPr>
            <w:r w:rsidRPr="003638DC">
              <w:rPr>
                <w:rFonts w:cs="Arial"/>
                <w:szCs w:val="18"/>
              </w:rPr>
              <w:t>39</w:t>
            </w:r>
          </w:p>
        </w:tc>
        <w:tc>
          <w:tcPr>
            <w:tcW w:w="1250" w:type="dxa"/>
            <w:shd w:val="clear" w:color="auto" w:fill="auto"/>
            <w:vAlign w:val="center"/>
          </w:tcPr>
          <w:p w14:paraId="70568403"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421358AE" w14:textId="77777777" w:rsidR="004D7555" w:rsidRPr="003638DC" w:rsidRDefault="004D7555" w:rsidP="00A243F5">
            <w:pPr>
              <w:pStyle w:val="TAC"/>
              <w:keepNext w:val="0"/>
              <w:keepLines w:val="0"/>
              <w:rPr>
                <w:rFonts w:cs="Arial"/>
                <w:szCs w:val="18"/>
              </w:rPr>
            </w:pPr>
            <w:r w:rsidRPr="003638DC">
              <w:rPr>
                <w:rFonts w:cs="Arial"/>
                <w:szCs w:val="18"/>
              </w:rPr>
              <w:t>6,7</w:t>
            </w:r>
          </w:p>
        </w:tc>
        <w:tc>
          <w:tcPr>
            <w:tcW w:w="1192" w:type="dxa"/>
            <w:shd w:val="clear" w:color="auto" w:fill="auto"/>
            <w:vAlign w:val="center"/>
          </w:tcPr>
          <w:p w14:paraId="7B3DF322"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12A55D16"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CF0C0AC"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B1C82B7"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3FCF869D" w14:textId="77777777" w:rsidR="004D7555" w:rsidRPr="003638DC" w:rsidRDefault="004D7555" w:rsidP="00A243F5">
            <w:pPr>
              <w:pStyle w:val="TAC"/>
              <w:keepNext w:val="0"/>
              <w:keepLines w:val="0"/>
              <w:rPr>
                <w:szCs w:val="18"/>
                <w:lang w:eastAsia="zh-CN"/>
              </w:rPr>
            </w:pPr>
          </w:p>
        </w:tc>
      </w:tr>
      <w:tr w:rsidR="004D7555" w:rsidRPr="003638DC" w14:paraId="4EF1C389" w14:textId="77777777" w:rsidTr="00A243F5">
        <w:trPr>
          <w:jc w:val="center"/>
        </w:trPr>
        <w:tc>
          <w:tcPr>
            <w:tcW w:w="721" w:type="dxa"/>
            <w:shd w:val="clear" w:color="auto" w:fill="auto"/>
            <w:vAlign w:val="center"/>
          </w:tcPr>
          <w:p w14:paraId="27C875F2" w14:textId="77777777" w:rsidR="004D7555" w:rsidRPr="003638DC" w:rsidRDefault="004D7555" w:rsidP="00A243F5">
            <w:pPr>
              <w:pStyle w:val="TAC"/>
              <w:keepNext w:val="0"/>
              <w:keepLines w:val="0"/>
              <w:rPr>
                <w:rFonts w:cs="Arial"/>
                <w:szCs w:val="18"/>
              </w:rPr>
            </w:pPr>
            <w:r w:rsidRPr="003638DC">
              <w:rPr>
                <w:rFonts w:cs="Arial"/>
                <w:szCs w:val="18"/>
              </w:rPr>
              <w:t>40</w:t>
            </w:r>
          </w:p>
        </w:tc>
        <w:tc>
          <w:tcPr>
            <w:tcW w:w="1250" w:type="dxa"/>
            <w:shd w:val="clear" w:color="auto" w:fill="auto"/>
            <w:vAlign w:val="center"/>
          </w:tcPr>
          <w:p w14:paraId="50618820"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48B00AD7" w14:textId="77777777" w:rsidR="004D7555" w:rsidRPr="003638DC" w:rsidRDefault="004D7555" w:rsidP="00A243F5">
            <w:pPr>
              <w:pStyle w:val="TAC"/>
              <w:keepNext w:val="0"/>
              <w:keepLines w:val="0"/>
              <w:rPr>
                <w:rFonts w:cs="Arial"/>
                <w:szCs w:val="18"/>
              </w:rPr>
            </w:pPr>
            <w:r w:rsidRPr="003638DC">
              <w:rPr>
                <w:rFonts w:cs="Arial"/>
                <w:szCs w:val="18"/>
              </w:rPr>
              <w:t>8,9</w:t>
            </w:r>
          </w:p>
        </w:tc>
        <w:tc>
          <w:tcPr>
            <w:tcW w:w="1192" w:type="dxa"/>
            <w:shd w:val="clear" w:color="auto" w:fill="auto"/>
            <w:vAlign w:val="center"/>
          </w:tcPr>
          <w:p w14:paraId="249CC46E"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2D288023"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05C87FD5"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7DCBBEF"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6A22AA72" w14:textId="77777777" w:rsidR="004D7555" w:rsidRPr="003638DC" w:rsidRDefault="004D7555" w:rsidP="00A243F5">
            <w:pPr>
              <w:pStyle w:val="TAC"/>
              <w:keepNext w:val="0"/>
              <w:keepLines w:val="0"/>
              <w:rPr>
                <w:szCs w:val="18"/>
                <w:lang w:eastAsia="zh-CN"/>
              </w:rPr>
            </w:pPr>
          </w:p>
        </w:tc>
      </w:tr>
      <w:tr w:rsidR="004D7555" w:rsidRPr="003638DC" w14:paraId="539AE882" w14:textId="77777777" w:rsidTr="00A243F5">
        <w:trPr>
          <w:jc w:val="center"/>
        </w:trPr>
        <w:tc>
          <w:tcPr>
            <w:tcW w:w="721" w:type="dxa"/>
            <w:shd w:val="clear" w:color="auto" w:fill="auto"/>
            <w:vAlign w:val="center"/>
          </w:tcPr>
          <w:p w14:paraId="2BE73CBB" w14:textId="77777777" w:rsidR="004D7555" w:rsidRPr="003638DC" w:rsidRDefault="004D7555" w:rsidP="00A243F5">
            <w:pPr>
              <w:pStyle w:val="TAC"/>
              <w:keepNext w:val="0"/>
              <w:keepLines w:val="0"/>
              <w:rPr>
                <w:rFonts w:cs="Arial"/>
                <w:szCs w:val="18"/>
                <w:lang w:eastAsia="zh-CN"/>
              </w:rPr>
            </w:pPr>
            <w:r w:rsidRPr="003638DC">
              <w:rPr>
                <w:rFonts w:cs="Arial"/>
                <w:szCs w:val="18"/>
              </w:rPr>
              <w:t>41</w:t>
            </w:r>
          </w:p>
        </w:tc>
        <w:tc>
          <w:tcPr>
            <w:tcW w:w="1250" w:type="dxa"/>
            <w:shd w:val="clear" w:color="auto" w:fill="auto"/>
            <w:vAlign w:val="center"/>
          </w:tcPr>
          <w:p w14:paraId="6111A33B"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7CAFEB57" w14:textId="77777777" w:rsidR="004D7555" w:rsidRPr="003638DC" w:rsidRDefault="004D7555" w:rsidP="00A243F5">
            <w:pPr>
              <w:pStyle w:val="TAC"/>
              <w:keepNext w:val="0"/>
              <w:keepLines w:val="0"/>
              <w:rPr>
                <w:rFonts w:cs="Arial"/>
                <w:szCs w:val="18"/>
              </w:rPr>
            </w:pPr>
            <w:r w:rsidRPr="003638DC">
              <w:rPr>
                <w:rFonts w:cs="Arial"/>
                <w:szCs w:val="18"/>
              </w:rPr>
              <w:t>10,11</w:t>
            </w:r>
          </w:p>
        </w:tc>
        <w:tc>
          <w:tcPr>
            <w:tcW w:w="1192" w:type="dxa"/>
            <w:shd w:val="clear" w:color="auto" w:fill="auto"/>
            <w:vAlign w:val="center"/>
          </w:tcPr>
          <w:p w14:paraId="03E471CE"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6DEE8F6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4012D26"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C2E0203"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3C102CFE" w14:textId="77777777" w:rsidR="004D7555" w:rsidRPr="003638DC" w:rsidRDefault="004D7555" w:rsidP="00A243F5">
            <w:pPr>
              <w:pStyle w:val="TAC"/>
              <w:keepNext w:val="0"/>
              <w:keepLines w:val="0"/>
              <w:rPr>
                <w:szCs w:val="18"/>
                <w:lang w:eastAsia="zh-CN"/>
              </w:rPr>
            </w:pPr>
          </w:p>
        </w:tc>
      </w:tr>
      <w:tr w:rsidR="004D7555" w:rsidRPr="003638DC" w14:paraId="5DEF3834" w14:textId="77777777" w:rsidTr="00A243F5">
        <w:trPr>
          <w:jc w:val="center"/>
        </w:trPr>
        <w:tc>
          <w:tcPr>
            <w:tcW w:w="721" w:type="dxa"/>
            <w:shd w:val="clear" w:color="auto" w:fill="auto"/>
            <w:vAlign w:val="center"/>
          </w:tcPr>
          <w:p w14:paraId="78D6B411" w14:textId="77777777" w:rsidR="004D7555" w:rsidRPr="003638DC" w:rsidRDefault="004D7555" w:rsidP="00A243F5">
            <w:pPr>
              <w:pStyle w:val="TAC"/>
              <w:keepNext w:val="0"/>
              <w:keepLines w:val="0"/>
              <w:rPr>
                <w:rFonts w:cs="Arial"/>
                <w:szCs w:val="18"/>
                <w:lang w:eastAsia="zh-CN"/>
              </w:rPr>
            </w:pPr>
            <w:r w:rsidRPr="003638DC">
              <w:rPr>
                <w:rFonts w:cs="Arial"/>
                <w:szCs w:val="18"/>
              </w:rPr>
              <w:t>42</w:t>
            </w:r>
          </w:p>
        </w:tc>
        <w:tc>
          <w:tcPr>
            <w:tcW w:w="1250" w:type="dxa"/>
            <w:shd w:val="clear" w:color="auto" w:fill="auto"/>
            <w:vAlign w:val="center"/>
          </w:tcPr>
          <w:p w14:paraId="5FC6DF25"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6B6B68BA" w14:textId="77777777" w:rsidR="004D7555" w:rsidRPr="003638DC" w:rsidRDefault="004D7555" w:rsidP="00A243F5">
            <w:pPr>
              <w:pStyle w:val="TAC"/>
              <w:keepNext w:val="0"/>
              <w:keepLines w:val="0"/>
              <w:rPr>
                <w:rFonts w:cs="Arial"/>
                <w:szCs w:val="18"/>
              </w:rPr>
            </w:pPr>
            <w:r w:rsidRPr="003638DC">
              <w:rPr>
                <w:rFonts w:cs="Arial"/>
                <w:szCs w:val="18"/>
              </w:rPr>
              <w:t>0,1,6</w:t>
            </w:r>
          </w:p>
        </w:tc>
        <w:tc>
          <w:tcPr>
            <w:tcW w:w="1192" w:type="dxa"/>
            <w:shd w:val="clear" w:color="auto" w:fill="auto"/>
            <w:vAlign w:val="center"/>
          </w:tcPr>
          <w:p w14:paraId="129DA30E"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448510C0"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3FE06639"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EBE75B2"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BB5F11A" w14:textId="77777777" w:rsidR="004D7555" w:rsidRPr="003638DC" w:rsidRDefault="004D7555" w:rsidP="00A243F5">
            <w:pPr>
              <w:pStyle w:val="TAC"/>
              <w:keepNext w:val="0"/>
              <w:keepLines w:val="0"/>
              <w:rPr>
                <w:szCs w:val="18"/>
                <w:lang w:eastAsia="zh-CN"/>
              </w:rPr>
            </w:pPr>
          </w:p>
        </w:tc>
      </w:tr>
      <w:tr w:rsidR="004D7555" w:rsidRPr="003638DC" w14:paraId="5CABB447" w14:textId="77777777" w:rsidTr="00A243F5">
        <w:trPr>
          <w:jc w:val="center"/>
        </w:trPr>
        <w:tc>
          <w:tcPr>
            <w:tcW w:w="721" w:type="dxa"/>
            <w:shd w:val="clear" w:color="auto" w:fill="auto"/>
            <w:vAlign w:val="center"/>
          </w:tcPr>
          <w:p w14:paraId="3D4C00DA" w14:textId="77777777" w:rsidR="004D7555" w:rsidRPr="003638DC" w:rsidRDefault="004D7555" w:rsidP="00A243F5">
            <w:pPr>
              <w:pStyle w:val="TAC"/>
              <w:keepNext w:val="0"/>
              <w:keepLines w:val="0"/>
              <w:rPr>
                <w:rFonts w:cs="Arial"/>
                <w:szCs w:val="18"/>
                <w:lang w:eastAsia="zh-CN"/>
              </w:rPr>
            </w:pPr>
            <w:r w:rsidRPr="003638DC">
              <w:rPr>
                <w:rFonts w:cs="Arial"/>
                <w:szCs w:val="18"/>
              </w:rPr>
              <w:t>43</w:t>
            </w:r>
          </w:p>
        </w:tc>
        <w:tc>
          <w:tcPr>
            <w:tcW w:w="1250" w:type="dxa"/>
            <w:shd w:val="clear" w:color="auto" w:fill="auto"/>
            <w:vAlign w:val="center"/>
          </w:tcPr>
          <w:p w14:paraId="27C97C7F"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77B9CAAE" w14:textId="77777777" w:rsidR="004D7555" w:rsidRPr="003638DC" w:rsidRDefault="004D7555" w:rsidP="00A243F5">
            <w:pPr>
              <w:pStyle w:val="TAC"/>
              <w:keepNext w:val="0"/>
              <w:keepLines w:val="0"/>
              <w:rPr>
                <w:rFonts w:cs="Arial"/>
                <w:szCs w:val="18"/>
              </w:rPr>
            </w:pPr>
            <w:r w:rsidRPr="003638DC">
              <w:rPr>
                <w:rFonts w:cs="Arial"/>
                <w:szCs w:val="18"/>
              </w:rPr>
              <w:t>2,3,8</w:t>
            </w:r>
          </w:p>
        </w:tc>
        <w:tc>
          <w:tcPr>
            <w:tcW w:w="1192" w:type="dxa"/>
            <w:shd w:val="clear" w:color="auto" w:fill="auto"/>
            <w:vAlign w:val="center"/>
          </w:tcPr>
          <w:p w14:paraId="2DA17E68"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277B25B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3A6381DA"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167958E5"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485414B8" w14:textId="77777777" w:rsidR="004D7555" w:rsidRPr="003638DC" w:rsidRDefault="004D7555" w:rsidP="00A243F5">
            <w:pPr>
              <w:pStyle w:val="TAC"/>
              <w:keepNext w:val="0"/>
              <w:keepLines w:val="0"/>
              <w:rPr>
                <w:szCs w:val="18"/>
                <w:lang w:eastAsia="zh-CN"/>
              </w:rPr>
            </w:pPr>
          </w:p>
        </w:tc>
      </w:tr>
      <w:tr w:rsidR="004D7555" w:rsidRPr="003638DC" w14:paraId="306F795A" w14:textId="77777777" w:rsidTr="00A243F5">
        <w:trPr>
          <w:jc w:val="center"/>
        </w:trPr>
        <w:tc>
          <w:tcPr>
            <w:tcW w:w="721" w:type="dxa"/>
            <w:shd w:val="clear" w:color="auto" w:fill="auto"/>
            <w:vAlign w:val="center"/>
          </w:tcPr>
          <w:p w14:paraId="422FF50A" w14:textId="77777777" w:rsidR="004D7555" w:rsidRPr="003638DC" w:rsidRDefault="004D7555" w:rsidP="00A243F5">
            <w:pPr>
              <w:pStyle w:val="TAC"/>
              <w:keepNext w:val="0"/>
              <w:keepLines w:val="0"/>
              <w:rPr>
                <w:rFonts w:cs="Arial"/>
                <w:szCs w:val="18"/>
                <w:lang w:eastAsia="zh-CN"/>
              </w:rPr>
            </w:pPr>
            <w:r w:rsidRPr="003638DC">
              <w:rPr>
                <w:rFonts w:cs="Arial"/>
                <w:szCs w:val="18"/>
              </w:rPr>
              <w:t>44</w:t>
            </w:r>
          </w:p>
        </w:tc>
        <w:tc>
          <w:tcPr>
            <w:tcW w:w="1250" w:type="dxa"/>
            <w:shd w:val="clear" w:color="auto" w:fill="auto"/>
            <w:vAlign w:val="center"/>
          </w:tcPr>
          <w:p w14:paraId="44D85407"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3A1C70C0" w14:textId="77777777" w:rsidR="004D7555" w:rsidRPr="003638DC" w:rsidRDefault="004D7555" w:rsidP="00A243F5">
            <w:pPr>
              <w:pStyle w:val="TAC"/>
              <w:keepNext w:val="0"/>
              <w:keepLines w:val="0"/>
              <w:rPr>
                <w:rFonts w:cs="Arial"/>
                <w:szCs w:val="18"/>
              </w:rPr>
            </w:pPr>
            <w:r w:rsidRPr="003638DC">
              <w:rPr>
                <w:rFonts w:cs="Arial"/>
                <w:szCs w:val="18"/>
              </w:rPr>
              <w:t>4,5,10</w:t>
            </w:r>
          </w:p>
        </w:tc>
        <w:tc>
          <w:tcPr>
            <w:tcW w:w="1192" w:type="dxa"/>
            <w:shd w:val="clear" w:color="auto" w:fill="auto"/>
            <w:vAlign w:val="center"/>
          </w:tcPr>
          <w:p w14:paraId="701E5847"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572D9686"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0AF480E7"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101D8CF"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EE77490" w14:textId="77777777" w:rsidR="004D7555" w:rsidRPr="003638DC" w:rsidRDefault="004D7555" w:rsidP="00A243F5">
            <w:pPr>
              <w:pStyle w:val="TAC"/>
              <w:keepNext w:val="0"/>
              <w:keepLines w:val="0"/>
              <w:rPr>
                <w:szCs w:val="18"/>
                <w:lang w:eastAsia="zh-CN"/>
              </w:rPr>
            </w:pPr>
          </w:p>
        </w:tc>
      </w:tr>
      <w:tr w:rsidR="004D7555" w:rsidRPr="003638DC" w14:paraId="1C6EE2EA" w14:textId="77777777" w:rsidTr="00A243F5">
        <w:trPr>
          <w:jc w:val="center"/>
        </w:trPr>
        <w:tc>
          <w:tcPr>
            <w:tcW w:w="721" w:type="dxa"/>
            <w:shd w:val="clear" w:color="auto" w:fill="auto"/>
            <w:vAlign w:val="center"/>
          </w:tcPr>
          <w:p w14:paraId="3F8F3EA6" w14:textId="77777777" w:rsidR="004D7555" w:rsidRPr="003638DC" w:rsidRDefault="004D7555" w:rsidP="00A243F5">
            <w:pPr>
              <w:pStyle w:val="TAC"/>
              <w:keepNext w:val="0"/>
              <w:keepLines w:val="0"/>
              <w:rPr>
                <w:rFonts w:cs="Arial"/>
                <w:szCs w:val="18"/>
                <w:lang w:eastAsia="zh-CN"/>
              </w:rPr>
            </w:pPr>
            <w:r w:rsidRPr="003638DC">
              <w:rPr>
                <w:rFonts w:cs="Arial"/>
                <w:szCs w:val="18"/>
              </w:rPr>
              <w:t>45</w:t>
            </w:r>
          </w:p>
        </w:tc>
        <w:tc>
          <w:tcPr>
            <w:tcW w:w="1250" w:type="dxa"/>
            <w:shd w:val="clear" w:color="auto" w:fill="auto"/>
            <w:vAlign w:val="center"/>
          </w:tcPr>
          <w:p w14:paraId="75632EAF"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7902DB3E" w14:textId="77777777" w:rsidR="004D7555" w:rsidRPr="003638DC" w:rsidRDefault="004D7555" w:rsidP="00A243F5">
            <w:pPr>
              <w:pStyle w:val="TAC"/>
              <w:keepNext w:val="0"/>
              <w:keepLines w:val="0"/>
              <w:rPr>
                <w:rFonts w:cs="Arial"/>
                <w:szCs w:val="18"/>
              </w:rPr>
            </w:pPr>
            <w:r w:rsidRPr="003638DC">
              <w:rPr>
                <w:rFonts w:cs="Arial"/>
                <w:szCs w:val="18"/>
              </w:rPr>
              <w:t>0,1,6,7</w:t>
            </w:r>
          </w:p>
        </w:tc>
        <w:tc>
          <w:tcPr>
            <w:tcW w:w="1192" w:type="dxa"/>
            <w:shd w:val="clear" w:color="auto" w:fill="auto"/>
            <w:vAlign w:val="center"/>
          </w:tcPr>
          <w:p w14:paraId="7DA1DA79"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45474506"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5A2FD4C4"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8023805"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82C0956" w14:textId="77777777" w:rsidR="004D7555" w:rsidRPr="003638DC" w:rsidRDefault="004D7555" w:rsidP="00A243F5">
            <w:pPr>
              <w:pStyle w:val="TAC"/>
              <w:keepNext w:val="0"/>
              <w:keepLines w:val="0"/>
              <w:rPr>
                <w:szCs w:val="18"/>
                <w:lang w:eastAsia="zh-CN"/>
              </w:rPr>
            </w:pPr>
          </w:p>
        </w:tc>
      </w:tr>
      <w:tr w:rsidR="004D7555" w:rsidRPr="003638DC" w14:paraId="76C56B8A" w14:textId="77777777" w:rsidTr="00A243F5">
        <w:trPr>
          <w:jc w:val="center"/>
        </w:trPr>
        <w:tc>
          <w:tcPr>
            <w:tcW w:w="721" w:type="dxa"/>
            <w:shd w:val="clear" w:color="auto" w:fill="auto"/>
            <w:vAlign w:val="center"/>
          </w:tcPr>
          <w:p w14:paraId="6503E719" w14:textId="77777777" w:rsidR="004D7555" w:rsidRPr="003638DC" w:rsidRDefault="004D7555" w:rsidP="00A243F5">
            <w:pPr>
              <w:pStyle w:val="TAC"/>
              <w:keepNext w:val="0"/>
              <w:keepLines w:val="0"/>
              <w:rPr>
                <w:rFonts w:cs="Arial"/>
                <w:szCs w:val="18"/>
                <w:lang w:eastAsia="zh-CN"/>
              </w:rPr>
            </w:pPr>
            <w:r w:rsidRPr="003638DC">
              <w:rPr>
                <w:rFonts w:cs="Arial"/>
                <w:szCs w:val="18"/>
              </w:rPr>
              <w:t>46</w:t>
            </w:r>
          </w:p>
        </w:tc>
        <w:tc>
          <w:tcPr>
            <w:tcW w:w="1250" w:type="dxa"/>
            <w:shd w:val="clear" w:color="auto" w:fill="auto"/>
            <w:vAlign w:val="center"/>
          </w:tcPr>
          <w:p w14:paraId="61C59DD8"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754559A8" w14:textId="77777777" w:rsidR="004D7555" w:rsidRPr="003638DC" w:rsidRDefault="004D7555" w:rsidP="00A243F5">
            <w:pPr>
              <w:pStyle w:val="TAC"/>
              <w:keepNext w:val="0"/>
              <w:keepLines w:val="0"/>
              <w:rPr>
                <w:rFonts w:cs="Arial"/>
                <w:szCs w:val="18"/>
              </w:rPr>
            </w:pPr>
            <w:r w:rsidRPr="003638DC">
              <w:rPr>
                <w:rFonts w:cs="Arial"/>
                <w:szCs w:val="18"/>
              </w:rPr>
              <w:t>2,3,8,9</w:t>
            </w:r>
          </w:p>
        </w:tc>
        <w:tc>
          <w:tcPr>
            <w:tcW w:w="1192" w:type="dxa"/>
            <w:shd w:val="clear" w:color="auto" w:fill="auto"/>
            <w:vAlign w:val="center"/>
          </w:tcPr>
          <w:p w14:paraId="008D7B58"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4EC19571"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38EEBE9"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CFD4979"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BF87C4D" w14:textId="77777777" w:rsidR="004D7555" w:rsidRPr="003638DC" w:rsidRDefault="004D7555" w:rsidP="00A243F5">
            <w:pPr>
              <w:pStyle w:val="TAC"/>
              <w:keepNext w:val="0"/>
              <w:keepLines w:val="0"/>
              <w:rPr>
                <w:szCs w:val="18"/>
                <w:lang w:eastAsia="zh-CN"/>
              </w:rPr>
            </w:pPr>
          </w:p>
        </w:tc>
      </w:tr>
      <w:tr w:rsidR="004D7555" w:rsidRPr="003638DC" w14:paraId="2FF89310" w14:textId="77777777" w:rsidTr="00A243F5">
        <w:trPr>
          <w:jc w:val="center"/>
        </w:trPr>
        <w:tc>
          <w:tcPr>
            <w:tcW w:w="721" w:type="dxa"/>
            <w:shd w:val="clear" w:color="auto" w:fill="auto"/>
            <w:vAlign w:val="center"/>
          </w:tcPr>
          <w:p w14:paraId="0EBB779C" w14:textId="77777777" w:rsidR="004D7555" w:rsidRPr="003638DC" w:rsidRDefault="004D7555" w:rsidP="00A243F5">
            <w:pPr>
              <w:pStyle w:val="TAC"/>
              <w:keepNext w:val="0"/>
              <w:keepLines w:val="0"/>
              <w:rPr>
                <w:rFonts w:cs="Arial"/>
                <w:szCs w:val="18"/>
                <w:lang w:eastAsia="zh-CN"/>
              </w:rPr>
            </w:pPr>
            <w:r w:rsidRPr="003638DC">
              <w:rPr>
                <w:rFonts w:cs="Arial"/>
                <w:szCs w:val="18"/>
              </w:rPr>
              <w:t>47</w:t>
            </w:r>
          </w:p>
        </w:tc>
        <w:tc>
          <w:tcPr>
            <w:tcW w:w="1250" w:type="dxa"/>
            <w:shd w:val="clear" w:color="auto" w:fill="auto"/>
            <w:vAlign w:val="center"/>
          </w:tcPr>
          <w:p w14:paraId="48E8537E" w14:textId="77777777" w:rsidR="004D7555" w:rsidRPr="003638DC" w:rsidRDefault="004D7555" w:rsidP="00A243F5">
            <w:pPr>
              <w:pStyle w:val="TAC"/>
              <w:keepNext w:val="0"/>
              <w:keepLines w:val="0"/>
              <w:rPr>
                <w:rFonts w:cs="Arial"/>
                <w:szCs w:val="18"/>
              </w:rPr>
            </w:pPr>
            <w:r w:rsidRPr="003638DC">
              <w:rPr>
                <w:rFonts w:cs="Arial"/>
                <w:szCs w:val="18"/>
              </w:rPr>
              <w:t>3</w:t>
            </w:r>
          </w:p>
        </w:tc>
        <w:tc>
          <w:tcPr>
            <w:tcW w:w="1027" w:type="dxa"/>
            <w:shd w:val="clear" w:color="auto" w:fill="auto"/>
            <w:vAlign w:val="center"/>
          </w:tcPr>
          <w:p w14:paraId="13D7EEFB" w14:textId="77777777" w:rsidR="004D7555" w:rsidRPr="003638DC" w:rsidRDefault="004D7555" w:rsidP="00A243F5">
            <w:pPr>
              <w:pStyle w:val="TAC"/>
              <w:keepNext w:val="0"/>
              <w:keepLines w:val="0"/>
              <w:rPr>
                <w:rFonts w:cs="Arial"/>
                <w:szCs w:val="18"/>
              </w:rPr>
            </w:pPr>
            <w:r w:rsidRPr="003638DC">
              <w:rPr>
                <w:rFonts w:cs="Arial"/>
                <w:szCs w:val="18"/>
              </w:rPr>
              <w:t>4,5,10,11</w:t>
            </w:r>
          </w:p>
        </w:tc>
        <w:tc>
          <w:tcPr>
            <w:tcW w:w="1192" w:type="dxa"/>
            <w:shd w:val="clear" w:color="auto" w:fill="auto"/>
            <w:vAlign w:val="center"/>
          </w:tcPr>
          <w:p w14:paraId="5DF7BD5E"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0428A31B"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26060220"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4F8C4BC2"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4432BEA" w14:textId="77777777" w:rsidR="004D7555" w:rsidRPr="003638DC" w:rsidRDefault="004D7555" w:rsidP="00A243F5">
            <w:pPr>
              <w:pStyle w:val="TAC"/>
              <w:keepNext w:val="0"/>
              <w:keepLines w:val="0"/>
              <w:rPr>
                <w:szCs w:val="18"/>
                <w:lang w:eastAsia="zh-CN"/>
              </w:rPr>
            </w:pPr>
          </w:p>
        </w:tc>
      </w:tr>
      <w:tr w:rsidR="004D7555" w:rsidRPr="003638DC" w14:paraId="0A4D0A51" w14:textId="77777777" w:rsidTr="00A243F5">
        <w:trPr>
          <w:jc w:val="center"/>
        </w:trPr>
        <w:tc>
          <w:tcPr>
            <w:tcW w:w="721" w:type="dxa"/>
            <w:shd w:val="clear" w:color="auto" w:fill="auto"/>
            <w:vAlign w:val="center"/>
          </w:tcPr>
          <w:p w14:paraId="6E2EAB98" w14:textId="77777777" w:rsidR="004D7555" w:rsidRPr="003638DC" w:rsidRDefault="004D7555" w:rsidP="00A243F5">
            <w:pPr>
              <w:pStyle w:val="TAC"/>
              <w:keepNext w:val="0"/>
              <w:keepLines w:val="0"/>
              <w:rPr>
                <w:rFonts w:cs="Arial"/>
                <w:szCs w:val="18"/>
                <w:lang w:eastAsia="zh-CN"/>
              </w:rPr>
            </w:pPr>
            <w:r w:rsidRPr="003638DC">
              <w:rPr>
                <w:rFonts w:cs="Arial"/>
                <w:szCs w:val="18"/>
              </w:rPr>
              <w:t>48</w:t>
            </w:r>
          </w:p>
        </w:tc>
        <w:tc>
          <w:tcPr>
            <w:tcW w:w="1250" w:type="dxa"/>
            <w:shd w:val="clear" w:color="auto" w:fill="auto"/>
            <w:vAlign w:val="center"/>
          </w:tcPr>
          <w:p w14:paraId="0F79DDCF"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027" w:type="dxa"/>
            <w:shd w:val="clear" w:color="auto" w:fill="auto"/>
            <w:vAlign w:val="center"/>
          </w:tcPr>
          <w:p w14:paraId="513EFDC7" w14:textId="77777777" w:rsidR="004D7555" w:rsidRPr="003638DC" w:rsidRDefault="004D7555" w:rsidP="00A243F5">
            <w:pPr>
              <w:pStyle w:val="TAC"/>
              <w:keepNext w:val="0"/>
              <w:keepLines w:val="0"/>
              <w:rPr>
                <w:rFonts w:cs="Arial"/>
                <w:szCs w:val="18"/>
              </w:rPr>
            </w:pPr>
            <w:r w:rsidRPr="003638DC">
              <w:rPr>
                <w:rFonts w:cs="Arial"/>
                <w:szCs w:val="18"/>
              </w:rPr>
              <w:t>0</w:t>
            </w:r>
          </w:p>
        </w:tc>
        <w:tc>
          <w:tcPr>
            <w:tcW w:w="1192" w:type="dxa"/>
            <w:shd w:val="clear" w:color="auto" w:fill="auto"/>
            <w:vAlign w:val="center"/>
          </w:tcPr>
          <w:p w14:paraId="789AA23E"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5F4F1464"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7CE2182"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39E8689F"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40260EC" w14:textId="77777777" w:rsidR="004D7555" w:rsidRPr="003638DC" w:rsidRDefault="004D7555" w:rsidP="00A243F5">
            <w:pPr>
              <w:pStyle w:val="TAC"/>
              <w:keepNext w:val="0"/>
              <w:keepLines w:val="0"/>
              <w:rPr>
                <w:szCs w:val="18"/>
                <w:lang w:eastAsia="zh-CN"/>
              </w:rPr>
            </w:pPr>
          </w:p>
        </w:tc>
      </w:tr>
      <w:tr w:rsidR="004D7555" w:rsidRPr="003638DC" w14:paraId="20A70F96" w14:textId="77777777" w:rsidTr="00A243F5">
        <w:trPr>
          <w:jc w:val="center"/>
        </w:trPr>
        <w:tc>
          <w:tcPr>
            <w:tcW w:w="721" w:type="dxa"/>
            <w:shd w:val="clear" w:color="auto" w:fill="auto"/>
            <w:vAlign w:val="center"/>
          </w:tcPr>
          <w:p w14:paraId="48916AF7" w14:textId="77777777" w:rsidR="004D7555" w:rsidRPr="003638DC" w:rsidRDefault="004D7555" w:rsidP="00A243F5">
            <w:pPr>
              <w:pStyle w:val="TAC"/>
              <w:keepNext w:val="0"/>
              <w:keepLines w:val="0"/>
              <w:rPr>
                <w:rFonts w:cs="Arial"/>
                <w:szCs w:val="18"/>
                <w:lang w:eastAsia="zh-CN"/>
              </w:rPr>
            </w:pPr>
            <w:r w:rsidRPr="003638DC">
              <w:rPr>
                <w:rFonts w:cs="Arial"/>
                <w:szCs w:val="18"/>
              </w:rPr>
              <w:t>49</w:t>
            </w:r>
          </w:p>
        </w:tc>
        <w:tc>
          <w:tcPr>
            <w:tcW w:w="1250" w:type="dxa"/>
            <w:shd w:val="clear" w:color="auto" w:fill="auto"/>
            <w:vAlign w:val="center"/>
          </w:tcPr>
          <w:p w14:paraId="0DC15FA6"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027" w:type="dxa"/>
            <w:shd w:val="clear" w:color="auto" w:fill="auto"/>
            <w:vAlign w:val="center"/>
          </w:tcPr>
          <w:p w14:paraId="4E7F1595"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192" w:type="dxa"/>
            <w:shd w:val="clear" w:color="auto" w:fill="auto"/>
            <w:vAlign w:val="center"/>
          </w:tcPr>
          <w:p w14:paraId="7C6BCA65"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4E4079A7"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A87EA57"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B35C9F2"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991278D" w14:textId="77777777" w:rsidR="004D7555" w:rsidRPr="003638DC" w:rsidRDefault="004D7555" w:rsidP="00A243F5">
            <w:pPr>
              <w:pStyle w:val="TAC"/>
              <w:keepNext w:val="0"/>
              <w:keepLines w:val="0"/>
              <w:rPr>
                <w:szCs w:val="18"/>
                <w:lang w:eastAsia="zh-CN"/>
              </w:rPr>
            </w:pPr>
          </w:p>
        </w:tc>
      </w:tr>
      <w:tr w:rsidR="004D7555" w:rsidRPr="003638DC" w14:paraId="05BB15A1" w14:textId="77777777" w:rsidTr="00A243F5">
        <w:trPr>
          <w:jc w:val="center"/>
        </w:trPr>
        <w:tc>
          <w:tcPr>
            <w:tcW w:w="721" w:type="dxa"/>
            <w:shd w:val="clear" w:color="auto" w:fill="auto"/>
            <w:vAlign w:val="center"/>
          </w:tcPr>
          <w:p w14:paraId="440DAC48" w14:textId="77777777" w:rsidR="004D7555" w:rsidRPr="003638DC" w:rsidRDefault="004D7555" w:rsidP="00A243F5">
            <w:pPr>
              <w:pStyle w:val="TAC"/>
              <w:keepNext w:val="0"/>
              <w:keepLines w:val="0"/>
              <w:rPr>
                <w:rFonts w:cs="Arial"/>
                <w:szCs w:val="18"/>
                <w:lang w:eastAsia="zh-CN"/>
              </w:rPr>
            </w:pPr>
            <w:r w:rsidRPr="003638DC">
              <w:rPr>
                <w:rFonts w:cs="Arial"/>
                <w:szCs w:val="18"/>
              </w:rPr>
              <w:t>50</w:t>
            </w:r>
          </w:p>
        </w:tc>
        <w:tc>
          <w:tcPr>
            <w:tcW w:w="1250" w:type="dxa"/>
            <w:shd w:val="clear" w:color="auto" w:fill="auto"/>
            <w:vAlign w:val="center"/>
          </w:tcPr>
          <w:p w14:paraId="5B97283C"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027" w:type="dxa"/>
            <w:shd w:val="clear" w:color="auto" w:fill="auto"/>
            <w:vAlign w:val="center"/>
          </w:tcPr>
          <w:p w14:paraId="50EF7D15" w14:textId="77777777" w:rsidR="004D7555" w:rsidRPr="003638DC" w:rsidRDefault="004D7555" w:rsidP="00A243F5">
            <w:pPr>
              <w:pStyle w:val="TAC"/>
              <w:keepNext w:val="0"/>
              <w:keepLines w:val="0"/>
              <w:rPr>
                <w:rFonts w:cs="Arial"/>
                <w:szCs w:val="18"/>
              </w:rPr>
            </w:pPr>
            <w:r w:rsidRPr="003638DC">
              <w:rPr>
                <w:rFonts w:cs="Arial"/>
                <w:szCs w:val="18"/>
              </w:rPr>
              <w:t>6</w:t>
            </w:r>
          </w:p>
        </w:tc>
        <w:tc>
          <w:tcPr>
            <w:tcW w:w="1192" w:type="dxa"/>
            <w:shd w:val="clear" w:color="auto" w:fill="auto"/>
            <w:vAlign w:val="center"/>
          </w:tcPr>
          <w:p w14:paraId="0E9E6F11"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6F1789E2"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75119178"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3E0697DD"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DFCC916" w14:textId="77777777" w:rsidR="004D7555" w:rsidRPr="003638DC" w:rsidRDefault="004D7555" w:rsidP="00A243F5">
            <w:pPr>
              <w:pStyle w:val="TAC"/>
              <w:keepNext w:val="0"/>
              <w:keepLines w:val="0"/>
              <w:rPr>
                <w:szCs w:val="18"/>
                <w:lang w:eastAsia="zh-CN"/>
              </w:rPr>
            </w:pPr>
          </w:p>
        </w:tc>
      </w:tr>
      <w:tr w:rsidR="004D7555" w:rsidRPr="003638DC" w14:paraId="52062C72" w14:textId="77777777" w:rsidTr="00A243F5">
        <w:trPr>
          <w:jc w:val="center"/>
        </w:trPr>
        <w:tc>
          <w:tcPr>
            <w:tcW w:w="721" w:type="dxa"/>
            <w:shd w:val="clear" w:color="auto" w:fill="auto"/>
            <w:vAlign w:val="center"/>
          </w:tcPr>
          <w:p w14:paraId="753983A6" w14:textId="77777777" w:rsidR="004D7555" w:rsidRPr="003638DC" w:rsidRDefault="004D7555" w:rsidP="00A243F5">
            <w:pPr>
              <w:pStyle w:val="TAC"/>
              <w:keepNext w:val="0"/>
              <w:keepLines w:val="0"/>
              <w:rPr>
                <w:rFonts w:cs="Arial"/>
                <w:szCs w:val="18"/>
                <w:lang w:eastAsia="zh-CN"/>
              </w:rPr>
            </w:pPr>
            <w:r w:rsidRPr="003638DC">
              <w:rPr>
                <w:rFonts w:cs="Arial"/>
                <w:szCs w:val="18"/>
              </w:rPr>
              <w:t>51</w:t>
            </w:r>
          </w:p>
        </w:tc>
        <w:tc>
          <w:tcPr>
            <w:tcW w:w="1250" w:type="dxa"/>
            <w:shd w:val="clear" w:color="auto" w:fill="auto"/>
            <w:vAlign w:val="center"/>
          </w:tcPr>
          <w:p w14:paraId="3A7C600E"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027" w:type="dxa"/>
            <w:shd w:val="clear" w:color="auto" w:fill="auto"/>
            <w:vAlign w:val="center"/>
          </w:tcPr>
          <w:p w14:paraId="507DD087" w14:textId="77777777" w:rsidR="004D7555" w:rsidRPr="003638DC" w:rsidRDefault="004D7555" w:rsidP="00A243F5">
            <w:pPr>
              <w:pStyle w:val="TAC"/>
              <w:keepNext w:val="0"/>
              <w:keepLines w:val="0"/>
              <w:rPr>
                <w:rFonts w:cs="Arial"/>
                <w:szCs w:val="18"/>
              </w:rPr>
            </w:pPr>
            <w:r w:rsidRPr="003638DC">
              <w:rPr>
                <w:rFonts w:cs="Arial"/>
                <w:szCs w:val="18"/>
              </w:rPr>
              <w:t>7</w:t>
            </w:r>
          </w:p>
        </w:tc>
        <w:tc>
          <w:tcPr>
            <w:tcW w:w="1192" w:type="dxa"/>
            <w:shd w:val="clear" w:color="auto" w:fill="auto"/>
            <w:vAlign w:val="center"/>
          </w:tcPr>
          <w:p w14:paraId="05B5A3E9"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245DE575"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41387BBE"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2EEFF161"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460BE969" w14:textId="77777777" w:rsidR="004D7555" w:rsidRPr="003638DC" w:rsidRDefault="004D7555" w:rsidP="00A243F5">
            <w:pPr>
              <w:pStyle w:val="TAC"/>
              <w:keepNext w:val="0"/>
              <w:keepLines w:val="0"/>
              <w:rPr>
                <w:szCs w:val="18"/>
                <w:lang w:eastAsia="zh-CN"/>
              </w:rPr>
            </w:pPr>
          </w:p>
        </w:tc>
      </w:tr>
      <w:tr w:rsidR="004D7555" w:rsidRPr="003638DC" w14:paraId="23778D50" w14:textId="77777777" w:rsidTr="00A243F5">
        <w:trPr>
          <w:jc w:val="center"/>
        </w:trPr>
        <w:tc>
          <w:tcPr>
            <w:tcW w:w="721" w:type="dxa"/>
            <w:shd w:val="clear" w:color="auto" w:fill="auto"/>
            <w:vAlign w:val="center"/>
          </w:tcPr>
          <w:p w14:paraId="51E4004F" w14:textId="77777777" w:rsidR="004D7555" w:rsidRPr="003638DC" w:rsidRDefault="004D7555" w:rsidP="00A243F5">
            <w:pPr>
              <w:pStyle w:val="TAC"/>
              <w:keepNext w:val="0"/>
              <w:keepLines w:val="0"/>
              <w:rPr>
                <w:rFonts w:cs="Arial"/>
                <w:szCs w:val="18"/>
                <w:lang w:eastAsia="zh-CN"/>
              </w:rPr>
            </w:pPr>
            <w:r w:rsidRPr="003638DC">
              <w:rPr>
                <w:rFonts w:cs="Arial"/>
                <w:szCs w:val="18"/>
              </w:rPr>
              <w:t>52</w:t>
            </w:r>
          </w:p>
        </w:tc>
        <w:tc>
          <w:tcPr>
            <w:tcW w:w="1250" w:type="dxa"/>
            <w:shd w:val="clear" w:color="auto" w:fill="auto"/>
            <w:vAlign w:val="center"/>
          </w:tcPr>
          <w:p w14:paraId="32ECA9F2"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027" w:type="dxa"/>
            <w:shd w:val="clear" w:color="auto" w:fill="auto"/>
            <w:vAlign w:val="center"/>
          </w:tcPr>
          <w:p w14:paraId="3C407B30" w14:textId="77777777" w:rsidR="004D7555" w:rsidRPr="003638DC" w:rsidRDefault="004D7555" w:rsidP="00A243F5">
            <w:pPr>
              <w:pStyle w:val="TAC"/>
              <w:keepNext w:val="0"/>
              <w:keepLines w:val="0"/>
              <w:rPr>
                <w:rFonts w:cs="Arial"/>
                <w:szCs w:val="18"/>
              </w:rPr>
            </w:pPr>
            <w:r w:rsidRPr="003638DC">
              <w:rPr>
                <w:rFonts w:cs="Arial"/>
                <w:szCs w:val="18"/>
              </w:rPr>
              <w:t>0,1</w:t>
            </w:r>
          </w:p>
        </w:tc>
        <w:tc>
          <w:tcPr>
            <w:tcW w:w="1192" w:type="dxa"/>
            <w:shd w:val="clear" w:color="auto" w:fill="auto"/>
            <w:vAlign w:val="center"/>
          </w:tcPr>
          <w:p w14:paraId="10C2A4DA"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163AEC74"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D8DECE3"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8C5BCFE"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4F05847" w14:textId="77777777" w:rsidR="004D7555" w:rsidRPr="003638DC" w:rsidRDefault="004D7555" w:rsidP="00A243F5">
            <w:pPr>
              <w:pStyle w:val="TAC"/>
              <w:keepNext w:val="0"/>
              <w:keepLines w:val="0"/>
              <w:rPr>
                <w:szCs w:val="18"/>
                <w:lang w:eastAsia="zh-CN"/>
              </w:rPr>
            </w:pPr>
          </w:p>
        </w:tc>
      </w:tr>
      <w:tr w:rsidR="004D7555" w:rsidRPr="003638DC" w14:paraId="10B23261" w14:textId="77777777" w:rsidTr="00A243F5">
        <w:trPr>
          <w:jc w:val="center"/>
        </w:trPr>
        <w:tc>
          <w:tcPr>
            <w:tcW w:w="721" w:type="dxa"/>
            <w:shd w:val="clear" w:color="auto" w:fill="auto"/>
            <w:vAlign w:val="center"/>
          </w:tcPr>
          <w:p w14:paraId="3C74F0A8" w14:textId="77777777" w:rsidR="004D7555" w:rsidRPr="003638DC" w:rsidRDefault="004D7555" w:rsidP="00A243F5">
            <w:pPr>
              <w:pStyle w:val="TAC"/>
              <w:keepNext w:val="0"/>
              <w:keepLines w:val="0"/>
              <w:rPr>
                <w:rFonts w:cs="Arial"/>
                <w:szCs w:val="18"/>
                <w:lang w:eastAsia="zh-CN"/>
              </w:rPr>
            </w:pPr>
            <w:r w:rsidRPr="003638DC">
              <w:rPr>
                <w:rFonts w:cs="Arial"/>
                <w:szCs w:val="18"/>
              </w:rPr>
              <w:t>53</w:t>
            </w:r>
          </w:p>
        </w:tc>
        <w:tc>
          <w:tcPr>
            <w:tcW w:w="1250" w:type="dxa"/>
            <w:shd w:val="clear" w:color="auto" w:fill="auto"/>
            <w:vAlign w:val="center"/>
          </w:tcPr>
          <w:p w14:paraId="6D413884"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1027" w:type="dxa"/>
            <w:shd w:val="clear" w:color="auto" w:fill="auto"/>
            <w:vAlign w:val="center"/>
          </w:tcPr>
          <w:p w14:paraId="7A2217D6" w14:textId="77777777" w:rsidR="004D7555" w:rsidRPr="003638DC" w:rsidRDefault="004D7555" w:rsidP="00A243F5">
            <w:pPr>
              <w:pStyle w:val="TAC"/>
              <w:keepNext w:val="0"/>
              <w:keepLines w:val="0"/>
              <w:rPr>
                <w:rFonts w:cs="Arial"/>
                <w:szCs w:val="18"/>
              </w:rPr>
            </w:pPr>
            <w:r w:rsidRPr="003638DC">
              <w:rPr>
                <w:rFonts w:cs="Arial"/>
                <w:szCs w:val="18"/>
              </w:rPr>
              <w:t>6,7</w:t>
            </w:r>
          </w:p>
        </w:tc>
        <w:tc>
          <w:tcPr>
            <w:tcW w:w="1192" w:type="dxa"/>
            <w:shd w:val="clear" w:color="auto" w:fill="auto"/>
            <w:vAlign w:val="center"/>
          </w:tcPr>
          <w:p w14:paraId="08F95E90"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61AD6A7D"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54DB35BE"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8A9AF48"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0B667A0" w14:textId="77777777" w:rsidR="004D7555" w:rsidRPr="003638DC" w:rsidRDefault="004D7555" w:rsidP="00A243F5">
            <w:pPr>
              <w:pStyle w:val="TAC"/>
              <w:keepNext w:val="0"/>
              <w:keepLines w:val="0"/>
              <w:rPr>
                <w:szCs w:val="18"/>
                <w:lang w:eastAsia="zh-CN"/>
              </w:rPr>
            </w:pPr>
          </w:p>
        </w:tc>
      </w:tr>
      <w:tr w:rsidR="004D7555" w:rsidRPr="003638DC" w14:paraId="0F288B6B" w14:textId="77777777" w:rsidTr="00A243F5">
        <w:trPr>
          <w:jc w:val="center"/>
        </w:trPr>
        <w:tc>
          <w:tcPr>
            <w:tcW w:w="721" w:type="dxa"/>
            <w:shd w:val="clear" w:color="auto" w:fill="auto"/>
            <w:vAlign w:val="center"/>
          </w:tcPr>
          <w:p w14:paraId="1F437122" w14:textId="77777777" w:rsidR="004D7555" w:rsidRPr="003638DC" w:rsidRDefault="004D7555" w:rsidP="00A243F5">
            <w:pPr>
              <w:pStyle w:val="TAC"/>
              <w:keepNext w:val="0"/>
              <w:keepLines w:val="0"/>
              <w:rPr>
                <w:rFonts w:cs="Arial"/>
                <w:szCs w:val="18"/>
                <w:lang w:eastAsia="zh-CN"/>
              </w:rPr>
            </w:pPr>
            <w:r w:rsidRPr="003638DC">
              <w:rPr>
                <w:rFonts w:cs="Arial"/>
                <w:szCs w:val="18"/>
              </w:rPr>
              <w:t>54</w:t>
            </w:r>
          </w:p>
        </w:tc>
        <w:tc>
          <w:tcPr>
            <w:tcW w:w="1250" w:type="dxa"/>
            <w:shd w:val="clear" w:color="auto" w:fill="auto"/>
            <w:vAlign w:val="center"/>
          </w:tcPr>
          <w:p w14:paraId="7957DA2C"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1027" w:type="dxa"/>
            <w:shd w:val="clear" w:color="auto" w:fill="auto"/>
            <w:vAlign w:val="center"/>
          </w:tcPr>
          <w:p w14:paraId="3A59CC5C" w14:textId="77777777" w:rsidR="004D7555" w:rsidRPr="003638DC" w:rsidRDefault="004D7555" w:rsidP="00A243F5">
            <w:pPr>
              <w:pStyle w:val="TAC"/>
              <w:keepNext w:val="0"/>
              <w:keepLines w:val="0"/>
              <w:rPr>
                <w:rFonts w:cs="Arial"/>
                <w:szCs w:val="18"/>
              </w:rPr>
            </w:pPr>
            <w:r w:rsidRPr="003638DC">
              <w:rPr>
                <w:rFonts w:cs="Arial"/>
                <w:szCs w:val="18"/>
              </w:rPr>
              <w:t>0,1</w:t>
            </w:r>
          </w:p>
        </w:tc>
        <w:tc>
          <w:tcPr>
            <w:tcW w:w="1192" w:type="dxa"/>
            <w:shd w:val="clear" w:color="auto" w:fill="auto"/>
            <w:vAlign w:val="center"/>
          </w:tcPr>
          <w:p w14:paraId="2201C15C"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3863BB64"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518C46A"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02341597"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232CF7BB" w14:textId="77777777" w:rsidR="004D7555" w:rsidRPr="003638DC" w:rsidRDefault="004D7555" w:rsidP="00A243F5">
            <w:pPr>
              <w:pStyle w:val="TAC"/>
              <w:keepNext w:val="0"/>
              <w:keepLines w:val="0"/>
              <w:rPr>
                <w:szCs w:val="18"/>
                <w:lang w:eastAsia="zh-CN"/>
              </w:rPr>
            </w:pPr>
          </w:p>
        </w:tc>
      </w:tr>
      <w:tr w:rsidR="004D7555" w:rsidRPr="003638DC" w14:paraId="023E4DD5" w14:textId="77777777" w:rsidTr="00A243F5">
        <w:trPr>
          <w:jc w:val="center"/>
        </w:trPr>
        <w:tc>
          <w:tcPr>
            <w:tcW w:w="721" w:type="dxa"/>
            <w:shd w:val="clear" w:color="auto" w:fill="auto"/>
            <w:vAlign w:val="center"/>
          </w:tcPr>
          <w:p w14:paraId="2179411E" w14:textId="77777777" w:rsidR="004D7555" w:rsidRPr="003638DC" w:rsidRDefault="004D7555" w:rsidP="00A243F5">
            <w:pPr>
              <w:pStyle w:val="TAC"/>
              <w:keepNext w:val="0"/>
              <w:keepLines w:val="0"/>
              <w:rPr>
                <w:rFonts w:cs="Arial"/>
                <w:szCs w:val="18"/>
                <w:lang w:eastAsia="zh-CN"/>
              </w:rPr>
            </w:pPr>
            <w:r w:rsidRPr="003638DC">
              <w:rPr>
                <w:rFonts w:cs="Arial"/>
                <w:szCs w:val="18"/>
              </w:rPr>
              <w:t>55</w:t>
            </w:r>
          </w:p>
        </w:tc>
        <w:tc>
          <w:tcPr>
            <w:tcW w:w="1250" w:type="dxa"/>
            <w:shd w:val="clear" w:color="auto" w:fill="auto"/>
            <w:vAlign w:val="center"/>
          </w:tcPr>
          <w:p w14:paraId="43C3ED0C"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1027" w:type="dxa"/>
            <w:shd w:val="clear" w:color="auto" w:fill="auto"/>
            <w:vAlign w:val="center"/>
          </w:tcPr>
          <w:p w14:paraId="4E69B455" w14:textId="77777777" w:rsidR="004D7555" w:rsidRPr="003638DC" w:rsidRDefault="004D7555" w:rsidP="00A243F5">
            <w:pPr>
              <w:pStyle w:val="TAC"/>
              <w:keepNext w:val="0"/>
              <w:keepLines w:val="0"/>
              <w:rPr>
                <w:rFonts w:cs="Arial"/>
                <w:szCs w:val="18"/>
              </w:rPr>
            </w:pPr>
            <w:r w:rsidRPr="003638DC">
              <w:rPr>
                <w:rFonts w:cs="Arial"/>
                <w:szCs w:val="18"/>
              </w:rPr>
              <w:t>2,3</w:t>
            </w:r>
          </w:p>
        </w:tc>
        <w:tc>
          <w:tcPr>
            <w:tcW w:w="1192" w:type="dxa"/>
            <w:shd w:val="clear" w:color="auto" w:fill="auto"/>
            <w:vAlign w:val="center"/>
          </w:tcPr>
          <w:p w14:paraId="48380BF4"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292F58C6"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86D6233"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375CEFD5"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036985CA" w14:textId="77777777" w:rsidR="004D7555" w:rsidRPr="003638DC" w:rsidRDefault="004D7555" w:rsidP="00A243F5">
            <w:pPr>
              <w:pStyle w:val="TAC"/>
              <w:keepNext w:val="0"/>
              <w:keepLines w:val="0"/>
              <w:rPr>
                <w:szCs w:val="18"/>
                <w:lang w:eastAsia="zh-CN"/>
              </w:rPr>
            </w:pPr>
          </w:p>
        </w:tc>
      </w:tr>
      <w:tr w:rsidR="004D7555" w:rsidRPr="003638DC" w14:paraId="4481339A" w14:textId="77777777" w:rsidTr="00A243F5">
        <w:trPr>
          <w:jc w:val="center"/>
        </w:trPr>
        <w:tc>
          <w:tcPr>
            <w:tcW w:w="721" w:type="dxa"/>
            <w:shd w:val="clear" w:color="auto" w:fill="auto"/>
            <w:vAlign w:val="center"/>
          </w:tcPr>
          <w:p w14:paraId="2B3CA7BE" w14:textId="77777777" w:rsidR="004D7555" w:rsidRPr="003638DC" w:rsidRDefault="004D7555" w:rsidP="00A243F5">
            <w:pPr>
              <w:pStyle w:val="TAC"/>
              <w:keepNext w:val="0"/>
              <w:keepLines w:val="0"/>
              <w:rPr>
                <w:rFonts w:cs="Arial"/>
                <w:szCs w:val="18"/>
                <w:lang w:eastAsia="zh-CN"/>
              </w:rPr>
            </w:pPr>
            <w:r w:rsidRPr="003638DC">
              <w:rPr>
                <w:rFonts w:cs="Arial"/>
                <w:szCs w:val="18"/>
              </w:rPr>
              <w:t>56</w:t>
            </w:r>
          </w:p>
        </w:tc>
        <w:tc>
          <w:tcPr>
            <w:tcW w:w="1250" w:type="dxa"/>
            <w:shd w:val="clear" w:color="auto" w:fill="auto"/>
            <w:vAlign w:val="center"/>
          </w:tcPr>
          <w:p w14:paraId="50FBE2D1"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1027" w:type="dxa"/>
            <w:shd w:val="clear" w:color="auto" w:fill="auto"/>
            <w:vAlign w:val="center"/>
          </w:tcPr>
          <w:p w14:paraId="6A393EA5" w14:textId="77777777" w:rsidR="004D7555" w:rsidRPr="003638DC" w:rsidRDefault="004D7555" w:rsidP="00A243F5">
            <w:pPr>
              <w:pStyle w:val="TAC"/>
              <w:keepNext w:val="0"/>
              <w:keepLines w:val="0"/>
              <w:rPr>
                <w:rFonts w:cs="Arial"/>
                <w:szCs w:val="18"/>
              </w:rPr>
            </w:pPr>
            <w:r w:rsidRPr="003638DC">
              <w:rPr>
                <w:rFonts w:cs="Arial"/>
                <w:szCs w:val="18"/>
              </w:rPr>
              <w:t>6,7</w:t>
            </w:r>
          </w:p>
        </w:tc>
        <w:tc>
          <w:tcPr>
            <w:tcW w:w="1192" w:type="dxa"/>
            <w:shd w:val="clear" w:color="auto" w:fill="auto"/>
            <w:vAlign w:val="center"/>
          </w:tcPr>
          <w:p w14:paraId="31252E2A"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7A68BC26"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1F06F52B"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8F833BB"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14E58738" w14:textId="77777777" w:rsidR="004D7555" w:rsidRPr="003638DC" w:rsidRDefault="004D7555" w:rsidP="00A243F5">
            <w:pPr>
              <w:pStyle w:val="TAC"/>
              <w:keepNext w:val="0"/>
              <w:keepLines w:val="0"/>
              <w:rPr>
                <w:szCs w:val="18"/>
                <w:lang w:eastAsia="zh-CN"/>
              </w:rPr>
            </w:pPr>
          </w:p>
        </w:tc>
      </w:tr>
      <w:tr w:rsidR="004D7555" w:rsidRPr="003638DC" w14:paraId="6FDF9B01" w14:textId="77777777" w:rsidTr="00A243F5">
        <w:trPr>
          <w:jc w:val="center"/>
        </w:trPr>
        <w:tc>
          <w:tcPr>
            <w:tcW w:w="721" w:type="dxa"/>
            <w:shd w:val="clear" w:color="auto" w:fill="auto"/>
            <w:vAlign w:val="center"/>
          </w:tcPr>
          <w:p w14:paraId="2BA586FE" w14:textId="77777777" w:rsidR="004D7555" w:rsidRPr="003638DC" w:rsidRDefault="004D7555" w:rsidP="00A243F5">
            <w:pPr>
              <w:pStyle w:val="TAC"/>
              <w:keepNext w:val="0"/>
              <w:keepLines w:val="0"/>
              <w:rPr>
                <w:rFonts w:cs="Arial"/>
                <w:szCs w:val="18"/>
                <w:lang w:eastAsia="zh-CN"/>
              </w:rPr>
            </w:pPr>
            <w:r w:rsidRPr="003638DC">
              <w:rPr>
                <w:rFonts w:cs="Arial"/>
                <w:szCs w:val="18"/>
              </w:rPr>
              <w:t>57</w:t>
            </w:r>
          </w:p>
        </w:tc>
        <w:tc>
          <w:tcPr>
            <w:tcW w:w="1250" w:type="dxa"/>
            <w:shd w:val="clear" w:color="auto" w:fill="auto"/>
            <w:vAlign w:val="center"/>
          </w:tcPr>
          <w:p w14:paraId="08389545"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1027" w:type="dxa"/>
            <w:shd w:val="clear" w:color="auto" w:fill="auto"/>
            <w:vAlign w:val="center"/>
          </w:tcPr>
          <w:p w14:paraId="7DC3271E" w14:textId="77777777" w:rsidR="004D7555" w:rsidRPr="003638DC" w:rsidRDefault="004D7555" w:rsidP="00A243F5">
            <w:pPr>
              <w:pStyle w:val="TAC"/>
              <w:keepNext w:val="0"/>
              <w:keepLines w:val="0"/>
              <w:rPr>
                <w:rFonts w:cs="Arial"/>
                <w:szCs w:val="18"/>
              </w:rPr>
            </w:pPr>
            <w:r w:rsidRPr="003638DC">
              <w:rPr>
                <w:rFonts w:cs="Arial"/>
                <w:szCs w:val="18"/>
              </w:rPr>
              <w:t>8,9</w:t>
            </w:r>
          </w:p>
        </w:tc>
        <w:tc>
          <w:tcPr>
            <w:tcW w:w="1192" w:type="dxa"/>
            <w:shd w:val="clear" w:color="auto" w:fill="auto"/>
            <w:vAlign w:val="center"/>
          </w:tcPr>
          <w:p w14:paraId="42C0ACCC"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694" w:type="dxa"/>
            <w:shd w:val="clear" w:color="auto" w:fill="auto"/>
            <w:vAlign w:val="center"/>
          </w:tcPr>
          <w:p w14:paraId="74B1F489"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9FF1138"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9448F72"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63FFD27" w14:textId="77777777" w:rsidR="004D7555" w:rsidRPr="003638DC" w:rsidRDefault="004D7555" w:rsidP="00A243F5">
            <w:pPr>
              <w:pStyle w:val="TAC"/>
              <w:keepNext w:val="0"/>
              <w:keepLines w:val="0"/>
              <w:rPr>
                <w:szCs w:val="18"/>
                <w:lang w:eastAsia="zh-CN"/>
              </w:rPr>
            </w:pPr>
          </w:p>
        </w:tc>
      </w:tr>
      <w:tr w:rsidR="004D7555" w:rsidRPr="003638DC" w14:paraId="36CCFB73" w14:textId="77777777" w:rsidTr="00A243F5">
        <w:trPr>
          <w:jc w:val="center"/>
        </w:trPr>
        <w:tc>
          <w:tcPr>
            <w:tcW w:w="721" w:type="dxa"/>
            <w:shd w:val="clear" w:color="auto" w:fill="auto"/>
            <w:vAlign w:val="center"/>
          </w:tcPr>
          <w:p w14:paraId="704A6D65" w14:textId="77777777" w:rsidR="004D7555" w:rsidRPr="003638DC" w:rsidRDefault="004D7555" w:rsidP="00A243F5">
            <w:pPr>
              <w:pStyle w:val="TAC"/>
              <w:keepNext w:val="0"/>
              <w:keepLines w:val="0"/>
              <w:rPr>
                <w:rFonts w:cs="Arial"/>
                <w:szCs w:val="18"/>
                <w:lang w:eastAsia="zh-CN"/>
              </w:rPr>
            </w:pPr>
            <w:r w:rsidRPr="003638DC">
              <w:rPr>
                <w:rFonts w:cs="Arial"/>
                <w:szCs w:val="18"/>
              </w:rPr>
              <w:t>58</w:t>
            </w:r>
          </w:p>
        </w:tc>
        <w:tc>
          <w:tcPr>
            <w:tcW w:w="1250" w:type="dxa"/>
            <w:shd w:val="clear" w:color="auto" w:fill="auto"/>
            <w:vAlign w:val="center"/>
          </w:tcPr>
          <w:p w14:paraId="7253BB97" w14:textId="77777777" w:rsidR="004D7555" w:rsidRPr="003638DC" w:rsidRDefault="004D7555" w:rsidP="00A243F5">
            <w:pPr>
              <w:pStyle w:val="TAC"/>
              <w:keepNext w:val="0"/>
              <w:keepLines w:val="0"/>
              <w:rPr>
                <w:rFonts w:cs="Arial"/>
                <w:szCs w:val="18"/>
              </w:rPr>
            </w:pPr>
            <w:r w:rsidRPr="003638DC">
              <w:rPr>
                <w:rFonts w:cs="Arial"/>
                <w:szCs w:val="18"/>
              </w:rPr>
              <w:t>2</w:t>
            </w:r>
          </w:p>
        </w:tc>
        <w:tc>
          <w:tcPr>
            <w:tcW w:w="1027" w:type="dxa"/>
            <w:shd w:val="clear" w:color="auto" w:fill="auto"/>
            <w:vAlign w:val="center"/>
          </w:tcPr>
          <w:p w14:paraId="11509275" w14:textId="77777777" w:rsidR="004D7555" w:rsidRPr="003638DC" w:rsidRDefault="004D7555" w:rsidP="00A243F5">
            <w:pPr>
              <w:pStyle w:val="TAC"/>
              <w:keepNext w:val="0"/>
              <w:keepLines w:val="0"/>
              <w:rPr>
                <w:rFonts w:cs="Arial"/>
                <w:szCs w:val="18"/>
              </w:rPr>
            </w:pPr>
            <w:r w:rsidRPr="003638DC">
              <w:rPr>
                <w:rFonts w:cs="Arial"/>
                <w:szCs w:val="18"/>
              </w:rPr>
              <w:t>0,2,3</w:t>
            </w:r>
          </w:p>
        </w:tc>
        <w:tc>
          <w:tcPr>
            <w:tcW w:w="1192" w:type="dxa"/>
            <w:shd w:val="clear" w:color="auto" w:fill="auto"/>
            <w:vAlign w:val="center"/>
          </w:tcPr>
          <w:p w14:paraId="5B0F5D0E" w14:textId="77777777" w:rsidR="004D7555" w:rsidRPr="003638DC" w:rsidRDefault="004D7555" w:rsidP="00A243F5">
            <w:pPr>
              <w:pStyle w:val="TAC"/>
              <w:keepNext w:val="0"/>
              <w:keepLines w:val="0"/>
              <w:rPr>
                <w:rFonts w:cs="Arial"/>
                <w:szCs w:val="18"/>
              </w:rPr>
            </w:pPr>
            <w:r w:rsidRPr="003638DC">
              <w:rPr>
                <w:rFonts w:cs="Arial"/>
                <w:szCs w:val="18"/>
              </w:rPr>
              <w:t>1</w:t>
            </w:r>
          </w:p>
        </w:tc>
        <w:tc>
          <w:tcPr>
            <w:tcW w:w="694" w:type="dxa"/>
            <w:shd w:val="clear" w:color="auto" w:fill="auto"/>
            <w:vAlign w:val="center"/>
          </w:tcPr>
          <w:p w14:paraId="7771D805"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65793445"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75D73007"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B5A6B23" w14:textId="77777777" w:rsidR="004D7555" w:rsidRPr="003638DC" w:rsidRDefault="004D7555" w:rsidP="00A243F5">
            <w:pPr>
              <w:pStyle w:val="TAC"/>
              <w:keepNext w:val="0"/>
              <w:keepLines w:val="0"/>
              <w:rPr>
                <w:szCs w:val="18"/>
                <w:lang w:eastAsia="zh-CN"/>
              </w:rPr>
            </w:pPr>
          </w:p>
        </w:tc>
      </w:tr>
      <w:tr w:rsidR="004D7555" w:rsidRPr="003638DC" w14:paraId="5283CDE3" w14:textId="77777777" w:rsidTr="00A243F5">
        <w:trPr>
          <w:jc w:val="center"/>
        </w:trPr>
        <w:tc>
          <w:tcPr>
            <w:tcW w:w="721" w:type="dxa"/>
            <w:shd w:val="clear" w:color="auto" w:fill="auto"/>
            <w:vAlign w:val="center"/>
          </w:tcPr>
          <w:p w14:paraId="70D74D88" w14:textId="77777777" w:rsidR="004D7555" w:rsidRPr="003638DC" w:rsidRDefault="004D7555" w:rsidP="00A243F5">
            <w:pPr>
              <w:pStyle w:val="TAC"/>
              <w:keepNext w:val="0"/>
              <w:keepLines w:val="0"/>
              <w:rPr>
                <w:rFonts w:cs="Arial"/>
                <w:szCs w:val="18"/>
              </w:rPr>
            </w:pPr>
            <w:r w:rsidRPr="003638DC">
              <w:rPr>
                <w:rFonts w:cs="Arial"/>
                <w:szCs w:val="18"/>
              </w:rPr>
              <w:t>59-63</w:t>
            </w:r>
          </w:p>
        </w:tc>
        <w:tc>
          <w:tcPr>
            <w:tcW w:w="1250" w:type="dxa"/>
            <w:shd w:val="clear" w:color="auto" w:fill="auto"/>
            <w:vAlign w:val="center"/>
          </w:tcPr>
          <w:p w14:paraId="0EC643AF" w14:textId="77777777" w:rsidR="004D7555" w:rsidRPr="003638DC" w:rsidRDefault="004D7555" w:rsidP="00A243F5">
            <w:pPr>
              <w:pStyle w:val="TAC"/>
              <w:keepNext w:val="0"/>
              <w:keepLines w:val="0"/>
              <w:rPr>
                <w:rFonts w:cs="Arial"/>
                <w:szCs w:val="18"/>
              </w:rPr>
            </w:pPr>
            <w:r w:rsidRPr="003638DC">
              <w:rPr>
                <w:rFonts w:cs="Arial"/>
                <w:szCs w:val="18"/>
              </w:rPr>
              <w:t>Reserved</w:t>
            </w:r>
          </w:p>
        </w:tc>
        <w:tc>
          <w:tcPr>
            <w:tcW w:w="1027" w:type="dxa"/>
            <w:shd w:val="clear" w:color="auto" w:fill="auto"/>
            <w:vAlign w:val="center"/>
          </w:tcPr>
          <w:p w14:paraId="671F4BFE" w14:textId="77777777" w:rsidR="004D7555" w:rsidRPr="003638DC" w:rsidRDefault="004D7555" w:rsidP="00A243F5">
            <w:pPr>
              <w:pStyle w:val="TAC"/>
              <w:keepNext w:val="0"/>
              <w:keepLines w:val="0"/>
              <w:rPr>
                <w:rFonts w:cs="Arial"/>
                <w:szCs w:val="18"/>
              </w:rPr>
            </w:pPr>
            <w:r w:rsidRPr="003638DC">
              <w:rPr>
                <w:rFonts w:cs="Arial"/>
                <w:szCs w:val="18"/>
              </w:rPr>
              <w:t>Reserved</w:t>
            </w:r>
          </w:p>
        </w:tc>
        <w:tc>
          <w:tcPr>
            <w:tcW w:w="1192" w:type="dxa"/>
            <w:shd w:val="clear" w:color="auto" w:fill="auto"/>
            <w:vAlign w:val="center"/>
          </w:tcPr>
          <w:p w14:paraId="36B32AB0" w14:textId="77777777" w:rsidR="004D7555" w:rsidRPr="003638DC" w:rsidRDefault="004D7555" w:rsidP="00A243F5">
            <w:pPr>
              <w:pStyle w:val="TAC"/>
              <w:keepNext w:val="0"/>
              <w:keepLines w:val="0"/>
              <w:rPr>
                <w:rFonts w:cs="Arial"/>
                <w:szCs w:val="18"/>
              </w:rPr>
            </w:pPr>
            <w:r w:rsidRPr="003638DC">
              <w:rPr>
                <w:rFonts w:cs="Arial"/>
                <w:szCs w:val="18"/>
              </w:rPr>
              <w:t>Reserved</w:t>
            </w:r>
          </w:p>
        </w:tc>
        <w:tc>
          <w:tcPr>
            <w:tcW w:w="694" w:type="dxa"/>
            <w:shd w:val="clear" w:color="auto" w:fill="auto"/>
            <w:vAlign w:val="center"/>
          </w:tcPr>
          <w:p w14:paraId="12796C7F" w14:textId="77777777" w:rsidR="004D7555" w:rsidRPr="003638DC" w:rsidRDefault="004D7555" w:rsidP="00A243F5">
            <w:pPr>
              <w:pStyle w:val="TAC"/>
              <w:keepNext w:val="0"/>
              <w:keepLines w:val="0"/>
              <w:rPr>
                <w:szCs w:val="18"/>
                <w:lang w:eastAsia="zh-CN"/>
              </w:rPr>
            </w:pPr>
          </w:p>
        </w:tc>
        <w:tc>
          <w:tcPr>
            <w:tcW w:w="1187" w:type="dxa"/>
            <w:shd w:val="clear" w:color="auto" w:fill="auto"/>
            <w:vAlign w:val="center"/>
          </w:tcPr>
          <w:p w14:paraId="5743ED59" w14:textId="77777777" w:rsidR="004D7555" w:rsidRPr="003638DC" w:rsidRDefault="004D7555" w:rsidP="00A243F5">
            <w:pPr>
              <w:pStyle w:val="TAC"/>
              <w:keepNext w:val="0"/>
              <w:keepLines w:val="0"/>
              <w:rPr>
                <w:szCs w:val="18"/>
                <w:lang w:eastAsia="zh-CN"/>
              </w:rPr>
            </w:pPr>
          </w:p>
        </w:tc>
        <w:tc>
          <w:tcPr>
            <w:tcW w:w="1410" w:type="dxa"/>
            <w:shd w:val="clear" w:color="auto" w:fill="auto"/>
            <w:vAlign w:val="center"/>
          </w:tcPr>
          <w:p w14:paraId="63F5456C" w14:textId="77777777" w:rsidR="004D7555" w:rsidRPr="003638DC" w:rsidRDefault="004D7555" w:rsidP="00A243F5">
            <w:pPr>
              <w:pStyle w:val="TAC"/>
              <w:keepNext w:val="0"/>
              <w:keepLines w:val="0"/>
              <w:rPr>
                <w:szCs w:val="18"/>
                <w:lang w:eastAsia="zh-CN"/>
              </w:rPr>
            </w:pPr>
          </w:p>
        </w:tc>
        <w:tc>
          <w:tcPr>
            <w:tcW w:w="1343" w:type="dxa"/>
            <w:shd w:val="clear" w:color="auto" w:fill="auto"/>
            <w:vAlign w:val="center"/>
          </w:tcPr>
          <w:p w14:paraId="5375351F" w14:textId="77777777" w:rsidR="004D7555" w:rsidRPr="003638DC" w:rsidRDefault="004D7555" w:rsidP="00A243F5">
            <w:pPr>
              <w:pStyle w:val="TAC"/>
              <w:keepNext w:val="0"/>
              <w:keepLines w:val="0"/>
              <w:rPr>
                <w:szCs w:val="18"/>
                <w:lang w:eastAsia="zh-CN"/>
              </w:rPr>
            </w:pPr>
          </w:p>
        </w:tc>
      </w:tr>
    </w:tbl>
    <w:p w14:paraId="6759D0E0" w14:textId="77777777" w:rsidR="000F6AFB" w:rsidRDefault="000F6AFB" w:rsidP="000F6AFB">
      <w:pPr>
        <w:rPr>
          <w:color w:val="FF0000"/>
          <w:kern w:val="2"/>
          <w:lang w:eastAsia="zh-CN"/>
        </w:rPr>
      </w:pPr>
    </w:p>
    <w:p w14:paraId="7BAF1E34" w14:textId="77777777" w:rsidR="000F6AFB" w:rsidRPr="00D14968" w:rsidRDefault="000F6AFB" w:rsidP="000F6AFB">
      <w:pPr>
        <w:rPr>
          <w:noProof/>
          <w:color w:val="FF0000"/>
        </w:rPr>
      </w:pPr>
      <w:r>
        <w:rPr>
          <w:color w:val="FF0000"/>
          <w:kern w:val="2"/>
          <w:lang w:eastAsia="zh-CN"/>
        </w:rPr>
        <w:lastRenderedPageBreak/>
        <w:t>---------------------------------------</w:t>
      </w:r>
      <w:r w:rsidRPr="00D14968">
        <w:rPr>
          <w:color w:val="FF0000"/>
          <w:kern w:val="2"/>
          <w:lang w:eastAsia="zh-CN"/>
        </w:rPr>
        <w:t>&lt;Unchanged parts omitted&gt;</w:t>
      </w:r>
      <w:r>
        <w:rPr>
          <w:color w:val="FF0000"/>
          <w:kern w:val="2"/>
          <w:lang w:eastAsia="zh-CN"/>
        </w:rPr>
        <w:t>------------------------------------</w:t>
      </w:r>
    </w:p>
    <w:p w14:paraId="1EDD5924" w14:textId="77777777" w:rsidR="00E95139" w:rsidRPr="00E95139" w:rsidRDefault="00E95139" w:rsidP="00E95139"/>
    <w:bookmarkEnd w:id="2"/>
    <w:p w14:paraId="6465C349" w14:textId="77777777" w:rsidR="00EB6434" w:rsidRDefault="00EB6434" w:rsidP="00EB6434"/>
    <w:sectPr w:rsidR="00EB6434"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EC7A1" w14:textId="77777777" w:rsidR="00725A2C" w:rsidRDefault="00725A2C">
      <w:r>
        <w:separator/>
      </w:r>
    </w:p>
  </w:endnote>
  <w:endnote w:type="continuationSeparator" w:id="0">
    <w:p w14:paraId="4D75A6B6" w14:textId="77777777" w:rsidR="00725A2C" w:rsidRDefault="00725A2C">
      <w:r>
        <w:continuationSeparator/>
      </w:r>
    </w:p>
  </w:endnote>
  <w:endnote w:type="continuationNotice" w:id="1">
    <w:p w14:paraId="7326EEDD" w14:textId="77777777" w:rsidR="00725A2C" w:rsidRDefault="00725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MS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88274" w14:textId="77777777" w:rsidR="00725A2C" w:rsidRDefault="00725A2C">
      <w:r>
        <w:separator/>
      </w:r>
    </w:p>
  </w:footnote>
  <w:footnote w:type="continuationSeparator" w:id="0">
    <w:p w14:paraId="1CC6511D" w14:textId="77777777" w:rsidR="00725A2C" w:rsidRDefault="00725A2C">
      <w:r>
        <w:continuationSeparator/>
      </w:r>
    </w:p>
  </w:footnote>
  <w:footnote w:type="continuationNotice" w:id="1">
    <w:p w14:paraId="68EDD53C" w14:textId="77777777" w:rsidR="00725A2C" w:rsidRDefault="00725A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FFFFFF82"/>
    <w:multiLevelType w:val="singleLevel"/>
    <w:tmpl w:val="7BF27FE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7"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94577322">
    <w:abstractNumId w:val="1"/>
  </w:num>
  <w:num w:numId="2" w16cid:durableId="1634359505">
    <w:abstractNumId w:val="4"/>
  </w:num>
  <w:num w:numId="3" w16cid:durableId="2025934659">
    <w:abstractNumId w:val="3"/>
  </w:num>
  <w:num w:numId="4" w16cid:durableId="1940403137">
    <w:abstractNumId w:val="2"/>
  </w:num>
  <w:num w:numId="5" w16cid:durableId="1989237125">
    <w:abstractNumId w:val="31"/>
  </w:num>
  <w:num w:numId="6" w16cid:durableId="422722334">
    <w:abstractNumId w:val="46"/>
  </w:num>
  <w:num w:numId="7" w16cid:durableId="821238464">
    <w:abstractNumId w:val="33"/>
  </w:num>
  <w:num w:numId="8" w16cid:durableId="2024360331">
    <w:abstractNumId w:val="35"/>
  </w:num>
  <w:num w:numId="9" w16cid:durableId="610626359">
    <w:abstractNumId w:val="7"/>
  </w:num>
  <w:num w:numId="10" w16cid:durableId="1744525208">
    <w:abstractNumId w:val="10"/>
  </w:num>
  <w:num w:numId="11" w16cid:durableId="542982055">
    <w:abstractNumId w:val="71"/>
  </w:num>
  <w:num w:numId="12" w16cid:durableId="535628492">
    <w:abstractNumId w:val="27"/>
  </w:num>
  <w:num w:numId="13" w16cid:durableId="1554349158">
    <w:abstractNumId w:val="57"/>
  </w:num>
  <w:num w:numId="14" w16cid:durableId="813986010">
    <w:abstractNumId w:val="54"/>
  </w:num>
  <w:num w:numId="15" w16cid:durableId="453334307">
    <w:abstractNumId w:val="55"/>
  </w:num>
  <w:num w:numId="16" w16cid:durableId="1804274354">
    <w:abstractNumId w:val="50"/>
  </w:num>
  <w:num w:numId="17" w16cid:durableId="287783824">
    <w:abstractNumId w:val="76"/>
  </w:num>
  <w:num w:numId="18" w16cid:durableId="1142576141">
    <w:abstractNumId w:val="51"/>
  </w:num>
  <w:num w:numId="19" w16cid:durableId="1168447588">
    <w:abstractNumId w:val="47"/>
  </w:num>
  <w:num w:numId="20" w16cid:durableId="1720127587">
    <w:abstractNumId w:val="73"/>
  </w:num>
  <w:num w:numId="21" w16cid:durableId="1651786794">
    <w:abstractNumId w:val="37"/>
  </w:num>
  <w:num w:numId="22" w16cid:durableId="1290548350">
    <w:abstractNumId w:val="32"/>
  </w:num>
  <w:num w:numId="23" w16cid:durableId="1923640531">
    <w:abstractNumId w:val="26"/>
  </w:num>
  <w:num w:numId="24" w16cid:durableId="825587641">
    <w:abstractNumId w:val="53"/>
  </w:num>
  <w:num w:numId="25" w16cid:durableId="1322855575">
    <w:abstractNumId w:val="74"/>
  </w:num>
  <w:num w:numId="26" w16cid:durableId="1774086957">
    <w:abstractNumId w:val="67"/>
  </w:num>
  <w:num w:numId="27" w16cid:durableId="1741246421">
    <w:abstractNumId w:val="15"/>
  </w:num>
  <w:num w:numId="28" w16cid:durableId="1938249654">
    <w:abstractNumId w:val="77"/>
  </w:num>
  <w:num w:numId="29" w16cid:durableId="497038367">
    <w:abstractNumId w:val="28"/>
  </w:num>
  <w:num w:numId="30" w16cid:durableId="1076198725">
    <w:abstractNumId w:val="69"/>
  </w:num>
  <w:num w:numId="31" w16cid:durableId="585500824">
    <w:abstractNumId w:val="24"/>
  </w:num>
  <w:num w:numId="32" w16cid:durableId="1383745957">
    <w:abstractNumId w:val="61"/>
  </w:num>
  <w:num w:numId="33" w16cid:durableId="124213531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172600551">
    <w:abstractNumId w:val="41"/>
  </w:num>
  <w:num w:numId="35" w16cid:durableId="1054814660">
    <w:abstractNumId w:val="59"/>
  </w:num>
  <w:num w:numId="36" w16cid:durableId="1758285123">
    <w:abstractNumId w:val="68"/>
  </w:num>
  <w:num w:numId="37" w16cid:durableId="929655474">
    <w:abstractNumId w:val="19"/>
  </w:num>
  <w:num w:numId="38" w16cid:durableId="2128312027">
    <w:abstractNumId w:val="25"/>
  </w:num>
  <w:num w:numId="39" w16cid:durableId="215702655">
    <w:abstractNumId w:val="60"/>
  </w:num>
  <w:num w:numId="40" w16cid:durableId="778527645">
    <w:abstractNumId w:val="11"/>
  </w:num>
  <w:num w:numId="41" w16cid:durableId="1050299837">
    <w:abstractNumId w:val="56"/>
  </w:num>
  <w:num w:numId="42" w16cid:durableId="325861506">
    <w:abstractNumId w:val="64"/>
  </w:num>
  <w:num w:numId="43" w16cid:durableId="2129931842">
    <w:abstractNumId w:val="20"/>
  </w:num>
  <w:num w:numId="44" w16cid:durableId="1355308910">
    <w:abstractNumId w:val="65"/>
  </w:num>
  <w:num w:numId="45" w16cid:durableId="1066492217">
    <w:abstractNumId w:val="12"/>
  </w:num>
  <w:num w:numId="46" w16cid:durableId="199174967">
    <w:abstractNumId w:val="8"/>
  </w:num>
  <w:num w:numId="47" w16cid:durableId="217472513">
    <w:abstractNumId w:val="13"/>
  </w:num>
  <w:num w:numId="48" w16cid:durableId="101462741">
    <w:abstractNumId w:val="34"/>
  </w:num>
  <w:num w:numId="49" w16cid:durableId="1638680523">
    <w:abstractNumId w:val="6"/>
  </w:num>
  <w:num w:numId="50" w16cid:durableId="1925458173">
    <w:abstractNumId w:val="21"/>
  </w:num>
  <w:num w:numId="51" w16cid:durableId="777259278">
    <w:abstractNumId w:val="62"/>
  </w:num>
  <w:num w:numId="52" w16cid:durableId="2131510396">
    <w:abstractNumId w:val="36"/>
  </w:num>
  <w:num w:numId="53" w16cid:durableId="58987758">
    <w:abstractNumId w:val="16"/>
  </w:num>
  <w:num w:numId="54" w16cid:durableId="301887029">
    <w:abstractNumId w:val="72"/>
  </w:num>
  <w:num w:numId="55" w16cid:durableId="838231242">
    <w:abstractNumId w:val="52"/>
  </w:num>
  <w:num w:numId="56" w16cid:durableId="1882787212">
    <w:abstractNumId w:val="66"/>
  </w:num>
  <w:num w:numId="57" w16cid:durableId="1737974733">
    <w:abstractNumId w:val="22"/>
  </w:num>
  <w:num w:numId="58" w16cid:durableId="2076974724">
    <w:abstractNumId w:val="18"/>
  </w:num>
  <w:num w:numId="59" w16cid:durableId="1818450346">
    <w:abstractNumId w:val="70"/>
  </w:num>
  <w:num w:numId="60" w16cid:durableId="295992083">
    <w:abstractNumId w:val="29"/>
  </w:num>
  <w:num w:numId="61" w16cid:durableId="1373993565">
    <w:abstractNumId w:val="14"/>
  </w:num>
  <w:num w:numId="62" w16cid:durableId="431510168">
    <w:abstractNumId w:val="30"/>
  </w:num>
  <w:num w:numId="63" w16cid:durableId="1655527221">
    <w:abstractNumId w:val="58"/>
  </w:num>
  <w:num w:numId="64" w16cid:durableId="1416626585">
    <w:abstractNumId w:val="9"/>
  </w:num>
  <w:num w:numId="65" w16cid:durableId="2139108325">
    <w:abstractNumId w:val="63"/>
  </w:num>
  <w:num w:numId="66" w16cid:durableId="421145990">
    <w:abstractNumId w:val="44"/>
  </w:num>
  <w:num w:numId="67" w16cid:durableId="181679615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8" w16cid:durableId="747993417">
    <w:abstractNumId w:val="49"/>
  </w:num>
  <w:num w:numId="69" w16cid:durableId="1127352822">
    <w:abstractNumId w:val="23"/>
  </w:num>
  <w:num w:numId="70" w16cid:durableId="1435007474">
    <w:abstractNumId w:val="0"/>
  </w:num>
  <w:num w:numId="71" w16cid:durableId="314653571">
    <w:abstractNumId w:val="42"/>
  </w:num>
  <w:num w:numId="72" w16cid:durableId="1172573495">
    <w:abstractNumId w:val="38"/>
  </w:num>
  <w:num w:numId="73" w16cid:durableId="691616186">
    <w:abstractNumId w:val="17"/>
  </w:num>
  <w:num w:numId="74" w16cid:durableId="7013258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82440963">
    <w:abstractNumId w:val="45"/>
  </w:num>
  <w:num w:numId="76" w16cid:durableId="121931851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89394423">
    <w:abstractNumId w:val="75"/>
  </w:num>
  <w:num w:numId="78" w16cid:durableId="969284696">
    <w:abstractNumId w:val="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09"/>
    <w:rsid w:val="00022E4A"/>
    <w:rsid w:val="00050A82"/>
    <w:rsid w:val="00051347"/>
    <w:rsid w:val="00067313"/>
    <w:rsid w:val="000A026E"/>
    <w:rsid w:val="000A1142"/>
    <w:rsid w:val="000A6394"/>
    <w:rsid w:val="000B7FED"/>
    <w:rsid w:val="000C038A"/>
    <w:rsid w:val="000C6598"/>
    <w:rsid w:val="000D3D6E"/>
    <w:rsid w:val="000D44B3"/>
    <w:rsid w:val="000E0CE3"/>
    <w:rsid w:val="000E5EE1"/>
    <w:rsid w:val="000E7658"/>
    <w:rsid w:val="000F5CD7"/>
    <w:rsid w:val="000F6AFB"/>
    <w:rsid w:val="001058B0"/>
    <w:rsid w:val="00106CF5"/>
    <w:rsid w:val="00107684"/>
    <w:rsid w:val="00110262"/>
    <w:rsid w:val="00133E7F"/>
    <w:rsid w:val="0014235B"/>
    <w:rsid w:val="00145D43"/>
    <w:rsid w:val="00146EA0"/>
    <w:rsid w:val="00163BB3"/>
    <w:rsid w:val="00166581"/>
    <w:rsid w:val="0017434E"/>
    <w:rsid w:val="00176372"/>
    <w:rsid w:val="00192C46"/>
    <w:rsid w:val="001A08B3"/>
    <w:rsid w:val="001A4595"/>
    <w:rsid w:val="001A7B60"/>
    <w:rsid w:val="001B52F0"/>
    <w:rsid w:val="001B7A65"/>
    <w:rsid w:val="001D6ED3"/>
    <w:rsid w:val="001E41F3"/>
    <w:rsid w:val="00204245"/>
    <w:rsid w:val="002223ED"/>
    <w:rsid w:val="00224B35"/>
    <w:rsid w:val="00233BEF"/>
    <w:rsid w:val="00250076"/>
    <w:rsid w:val="0026004D"/>
    <w:rsid w:val="002640DD"/>
    <w:rsid w:val="00273A1D"/>
    <w:rsid w:val="00275B75"/>
    <w:rsid w:val="00275D12"/>
    <w:rsid w:val="00284FEB"/>
    <w:rsid w:val="002860C4"/>
    <w:rsid w:val="00287900"/>
    <w:rsid w:val="00287DFF"/>
    <w:rsid w:val="002924AF"/>
    <w:rsid w:val="002963E7"/>
    <w:rsid w:val="002A3913"/>
    <w:rsid w:val="002A56C5"/>
    <w:rsid w:val="002B0A68"/>
    <w:rsid w:val="002B5741"/>
    <w:rsid w:val="002B751A"/>
    <w:rsid w:val="002C04BD"/>
    <w:rsid w:val="002C3E3C"/>
    <w:rsid w:val="002D0E76"/>
    <w:rsid w:val="002E472E"/>
    <w:rsid w:val="002E5E72"/>
    <w:rsid w:val="002F1993"/>
    <w:rsid w:val="002F2BDB"/>
    <w:rsid w:val="002F3B4B"/>
    <w:rsid w:val="002F4CA3"/>
    <w:rsid w:val="00301A77"/>
    <w:rsid w:val="00304EE7"/>
    <w:rsid w:val="00305409"/>
    <w:rsid w:val="0031713A"/>
    <w:rsid w:val="00322D7F"/>
    <w:rsid w:val="0032472A"/>
    <w:rsid w:val="00344591"/>
    <w:rsid w:val="00355337"/>
    <w:rsid w:val="00356345"/>
    <w:rsid w:val="003609EF"/>
    <w:rsid w:val="0036231A"/>
    <w:rsid w:val="00374DD4"/>
    <w:rsid w:val="003B4C8B"/>
    <w:rsid w:val="003B6896"/>
    <w:rsid w:val="003E1A36"/>
    <w:rsid w:val="004039BA"/>
    <w:rsid w:val="00410371"/>
    <w:rsid w:val="004143C3"/>
    <w:rsid w:val="004227FE"/>
    <w:rsid w:val="004242F1"/>
    <w:rsid w:val="00432BDB"/>
    <w:rsid w:val="00433E2E"/>
    <w:rsid w:val="0043729D"/>
    <w:rsid w:val="00482424"/>
    <w:rsid w:val="00483BF3"/>
    <w:rsid w:val="004A25F8"/>
    <w:rsid w:val="004B2934"/>
    <w:rsid w:val="004B6F6B"/>
    <w:rsid w:val="004B75B7"/>
    <w:rsid w:val="004C6D57"/>
    <w:rsid w:val="004D2244"/>
    <w:rsid w:val="004D44B2"/>
    <w:rsid w:val="004D7555"/>
    <w:rsid w:val="004E76AF"/>
    <w:rsid w:val="005141D9"/>
    <w:rsid w:val="0051580D"/>
    <w:rsid w:val="00516295"/>
    <w:rsid w:val="00522736"/>
    <w:rsid w:val="00547111"/>
    <w:rsid w:val="005843A7"/>
    <w:rsid w:val="00592D74"/>
    <w:rsid w:val="00595CC4"/>
    <w:rsid w:val="005A1340"/>
    <w:rsid w:val="005B0476"/>
    <w:rsid w:val="005D4492"/>
    <w:rsid w:val="005D6F59"/>
    <w:rsid w:val="005E2C44"/>
    <w:rsid w:val="005E4CBE"/>
    <w:rsid w:val="005E6579"/>
    <w:rsid w:val="006003D1"/>
    <w:rsid w:val="00615AD2"/>
    <w:rsid w:val="00621188"/>
    <w:rsid w:val="006257ED"/>
    <w:rsid w:val="0063442E"/>
    <w:rsid w:val="006446C7"/>
    <w:rsid w:val="00651CAE"/>
    <w:rsid w:val="00653963"/>
    <w:rsid w:val="00653DE4"/>
    <w:rsid w:val="00665C47"/>
    <w:rsid w:val="00667FC0"/>
    <w:rsid w:val="0068044D"/>
    <w:rsid w:val="006829AC"/>
    <w:rsid w:val="00695808"/>
    <w:rsid w:val="0069745A"/>
    <w:rsid w:val="006A13D9"/>
    <w:rsid w:val="006B46FB"/>
    <w:rsid w:val="006C14E5"/>
    <w:rsid w:val="006C17C7"/>
    <w:rsid w:val="006E21FB"/>
    <w:rsid w:val="006F3EF6"/>
    <w:rsid w:val="006F7210"/>
    <w:rsid w:val="00725A2C"/>
    <w:rsid w:val="007341DE"/>
    <w:rsid w:val="0074316B"/>
    <w:rsid w:val="007526FD"/>
    <w:rsid w:val="00756DA3"/>
    <w:rsid w:val="0079011D"/>
    <w:rsid w:val="00790C32"/>
    <w:rsid w:val="00792342"/>
    <w:rsid w:val="007977A8"/>
    <w:rsid w:val="007B512A"/>
    <w:rsid w:val="007C2097"/>
    <w:rsid w:val="007D6A07"/>
    <w:rsid w:val="007F0C67"/>
    <w:rsid w:val="007F2BBB"/>
    <w:rsid w:val="007F3E7D"/>
    <w:rsid w:val="007F6299"/>
    <w:rsid w:val="007F7259"/>
    <w:rsid w:val="008040A8"/>
    <w:rsid w:val="00807E13"/>
    <w:rsid w:val="00823DCA"/>
    <w:rsid w:val="00823DDE"/>
    <w:rsid w:val="00826927"/>
    <w:rsid w:val="008279FA"/>
    <w:rsid w:val="00845421"/>
    <w:rsid w:val="00861318"/>
    <w:rsid w:val="008626E7"/>
    <w:rsid w:val="00870EE7"/>
    <w:rsid w:val="00871393"/>
    <w:rsid w:val="00871F9E"/>
    <w:rsid w:val="00875BA1"/>
    <w:rsid w:val="00881BAB"/>
    <w:rsid w:val="00882D8F"/>
    <w:rsid w:val="008863B9"/>
    <w:rsid w:val="00886EB1"/>
    <w:rsid w:val="008900A2"/>
    <w:rsid w:val="00890A96"/>
    <w:rsid w:val="008A45A6"/>
    <w:rsid w:val="008C05A9"/>
    <w:rsid w:val="008D3CCC"/>
    <w:rsid w:val="008E2AA2"/>
    <w:rsid w:val="008F312E"/>
    <w:rsid w:val="008F3789"/>
    <w:rsid w:val="008F686C"/>
    <w:rsid w:val="009103EB"/>
    <w:rsid w:val="009148DE"/>
    <w:rsid w:val="00941E30"/>
    <w:rsid w:val="0094555D"/>
    <w:rsid w:val="0095539D"/>
    <w:rsid w:val="009555D0"/>
    <w:rsid w:val="009649FB"/>
    <w:rsid w:val="009777D9"/>
    <w:rsid w:val="009849E0"/>
    <w:rsid w:val="00991B88"/>
    <w:rsid w:val="00993A5D"/>
    <w:rsid w:val="00994B47"/>
    <w:rsid w:val="009A5753"/>
    <w:rsid w:val="009A579D"/>
    <w:rsid w:val="009B6AE5"/>
    <w:rsid w:val="009D75AE"/>
    <w:rsid w:val="009E3297"/>
    <w:rsid w:val="009F734F"/>
    <w:rsid w:val="00A04686"/>
    <w:rsid w:val="00A20DBA"/>
    <w:rsid w:val="00A246B6"/>
    <w:rsid w:val="00A47E70"/>
    <w:rsid w:val="00A50CF0"/>
    <w:rsid w:val="00A637F3"/>
    <w:rsid w:val="00A706E6"/>
    <w:rsid w:val="00A70C65"/>
    <w:rsid w:val="00A71CE4"/>
    <w:rsid w:val="00A7671C"/>
    <w:rsid w:val="00A81B94"/>
    <w:rsid w:val="00A91FEB"/>
    <w:rsid w:val="00AA2CBC"/>
    <w:rsid w:val="00AB2365"/>
    <w:rsid w:val="00AC5820"/>
    <w:rsid w:val="00AD107A"/>
    <w:rsid w:val="00AD1CD8"/>
    <w:rsid w:val="00AF7E2A"/>
    <w:rsid w:val="00B258BB"/>
    <w:rsid w:val="00B2641A"/>
    <w:rsid w:val="00B67B97"/>
    <w:rsid w:val="00B92F5E"/>
    <w:rsid w:val="00B968C8"/>
    <w:rsid w:val="00BA3EC5"/>
    <w:rsid w:val="00BA51D9"/>
    <w:rsid w:val="00BB5DFC"/>
    <w:rsid w:val="00BC0DDA"/>
    <w:rsid w:val="00BC663C"/>
    <w:rsid w:val="00BD04E3"/>
    <w:rsid w:val="00BD279D"/>
    <w:rsid w:val="00BD6BB8"/>
    <w:rsid w:val="00BF67CA"/>
    <w:rsid w:val="00C02091"/>
    <w:rsid w:val="00C23809"/>
    <w:rsid w:val="00C457F5"/>
    <w:rsid w:val="00C5609D"/>
    <w:rsid w:val="00C66BA2"/>
    <w:rsid w:val="00C67FEF"/>
    <w:rsid w:val="00C870F6"/>
    <w:rsid w:val="00C95985"/>
    <w:rsid w:val="00CB490B"/>
    <w:rsid w:val="00CB6FC0"/>
    <w:rsid w:val="00CC5026"/>
    <w:rsid w:val="00CC68D0"/>
    <w:rsid w:val="00CE3175"/>
    <w:rsid w:val="00CE4721"/>
    <w:rsid w:val="00CF1FAD"/>
    <w:rsid w:val="00CF7611"/>
    <w:rsid w:val="00D03F59"/>
    <w:rsid w:val="00D03F9A"/>
    <w:rsid w:val="00D06D51"/>
    <w:rsid w:val="00D108F0"/>
    <w:rsid w:val="00D14968"/>
    <w:rsid w:val="00D17D04"/>
    <w:rsid w:val="00D2297C"/>
    <w:rsid w:val="00D24991"/>
    <w:rsid w:val="00D3609F"/>
    <w:rsid w:val="00D47647"/>
    <w:rsid w:val="00D50255"/>
    <w:rsid w:val="00D56B01"/>
    <w:rsid w:val="00D626DB"/>
    <w:rsid w:val="00D66520"/>
    <w:rsid w:val="00D67A0A"/>
    <w:rsid w:val="00D70424"/>
    <w:rsid w:val="00D745C7"/>
    <w:rsid w:val="00D80F5E"/>
    <w:rsid w:val="00D84AE9"/>
    <w:rsid w:val="00D90FE1"/>
    <w:rsid w:val="00D93292"/>
    <w:rsid w:val="00DC2F70"/>
    <w:rsid w:val="00DD467D"/>
    <w:rsid w:val="00DE11B6"/>
    <w:rsid w:val="00DE34CF"/>
    <w:rsid w:val="00DE6BD7"/>
    <w:rsid w:val="00DF28BD"/>
    <w:rsid w:val="00E13F3D"/>
    <w:rsid w:val="00E2270D"/>
    <w:rsid w:val="00E2571D"/>
    <w:rsid w:val="00E34898"/>
    <w:rsid w:val="00E57A18"/>
    <w:rsid w:val="00E600A0"/>
    <w:rsid w:val="00E7315C"/>
    <w:rsid w:val="00E821EA"/>
    <w:rsid w:val="00E95139"/>
    <w:rsid w:val="00E96D23"/>
    <w:rsid w:val="00EB09B7"/>
    <w:rsid w:val="00EB16D2"/>
    <w:rsid w:val="00EB6434"/>
    <w:rsid w:val="00ED3360"/>
    <w:rsid w:val="00EE7081"/>
    <w:rsid w:val="00EE7983"/>
    <w:rsid w:val="00EE7D7C"/>
    <w:rsid w:val="00EF4A2C"/>
    <w:rsid w:val="00F21D30"/>
    <w:rsid w:val="00F25D98"/>
    <w:rsid w:val="00F300FB"/>
    <w:rsid w:val="00F40E7D"/>
    <w:rsid w:val="00F560DB"/>
    <w:rsid w:val="00F63F08"/>
    <w:rsid w:val="00F6428C"/>
    <w:rsid w:val="00F65118"/>
    <w:rsid w:val="00F72286"/>
    <w:rsid w:val="00F93BF9"/>
    <w:rsid w:val="00FB6386"/>
    <w:rsid w:val="00FC417D"/>
    <w:rsid w:val="00FF4C5D"/>
    <w:rsid w:val="00FF71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926"/>
      </w:tabs>
      <w:spacing w:before="240" w:after="180"/>
      <w:ind w:left="926" w:hanging="360"/>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926"/>
      </w:tabs>
      <w:spacing w:before="180"/>
      <w:ind w:left="926"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926"/>
      </w:tabs>
      <w:spacing w:before="120"/>
      <w:ind w:left="926"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926"/>
      </w:tabs>
      <w:ind w:left="926"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926"/>
      </w:tabs>
      <w:ind w:left="926" w:hanging="360"/>
      <w:outlineLvl w:val="4"/>
    </w:pPr>
    <w:rPr>
      <w:sz w:val="22"/>
    </w:rPr>
  </w:style>
  <w:style w:type="paragraph" w:styleId="Heading6">
    <w:name w:val="heading 6"/>
    <w:basedOn w:val="H6"/>
    <w:next w:val="Normal"/>
    <w:qFormat/>
    <w:rsid w:val="000B7FED"/>
    <w:pPr>
      <w:numPr>
        <w:ilvl w:val="5"/>
      </w:numPr>
      <w:tabs>
        <w:tab w:val="num" w:pos="926"/>
      </w:tabs>
      <w:ind w:left="1985" w:hanging="1985"/>
      <w:outlineLvl w:val="5"/>
    </w:pPr>
  </w:style>
  <w:style w:type="paragraph" w:styleId="Heading7">
    <w:name w:val="heading 7"/>
    <w:aliases w:val="st,h7"/>
    <w:basedOn w:val="H6"/>
    <w:next w:val="Normal"/>
    <w:qFormat/>
    <w:rsid w:val="000B7FED"/>
    <w:pPr>
      <w:numPr>
        <w:ilvl w:val="6"/>
      </w:numPr>
      <w:tabs>
        <w:tab w:val="num" w:pos="926"/>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926"/>
      </w:tabs>
      <w:ind w:left="926" w:hanging="360"/>
      <w:outlineLvl w:val="7"/>
    </w:pPr>
  </w:style>
  <w:style w:type="paragraph" w:styleId="Heading9">
    <w:name w:val="heading 9"/>
    <w:aliases w:val="Figure Heading,FH,appendix"/>
    <w:basedOn w:val="Heading8"/>
    <w:next w:val="Normal"/>
    <w:qFormat/>
    <w:rsid w:val="000B7FED"/>
    <w:pPr>
      <w:numPr>
        <w:ilvl w:val="8"/>
      </w:numPr>
      <w:tabs>
        <w:tab w:val="num" w:pos="926"/>
      </w:tabs>
      <w:ind w:left="926"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571D"/>
    <w:rPr>
      <w:rFonts w:ascii="Arial" w:hAnsi="Arial"/>
      <w:sz w:val="24"/>
      <w:lang w:val="en-GB" w:eastAsia="en-US"/>
    </w:rPr>
  </w:style>
  <w:style w:type="paragraph" w:styleId="Revision">
    <w:name w:val="Revision"/>
    <w:hidden/>
    <w:uiPriority w:val="99"/>
    <w:semiHidden/>
    <w:qFormat/>
    <w:rsid w:val="00A71CE4"/>
    <w:rPr>
      <w:rFonts w:ascii="Times New Roman" w:hAnsi="Times New Roman"/>
      <w:lang w:val="en-GB" w:eastAsia="en-US"/>
    </w:rPr>
  </w:style>
  <w:style w:type="paragraph" w:customStyle="1" w:styleId="3GPPHeader">
    <w:name w:val="3GPP_Header"/>
    <w:basedOn w:val="BodyText"/>
    <w:qForma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qFormat/>
    <w:rsid w:val="00823DDE"/>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THChar">
    <w:name w:val="TH Char"/>
    <w:link w:val="TH"/>
    <w:qFormat/>
    <w:rsid w:val="00EB6434"/>
    <w:rPr>
      <w:rFonts w:ascii="Arial" w:hAnsi="Arial"/>
      <w:b/>
      <w:lang w:val="en-GB" w:eastAsia="en-US"/>
    </w:rPr>
  </w:style>
  <w:style w:type="character" w:customStyle="1" w:styleId="PLChar">
    <w:name w:val="PL Char"/>
    <w:link w:val="PL"/>
    <w:qFormat/>
    <w:rsid w:val="00EB6434"/>
    <w:rPr>
      <w:rFonts w:ascii="Courier New" w:hAnsi="Courier New"/>
      <w:noProof/>
      <w:sz w:val="16"/>
      <w:lang w:val="en-GB" w:eastAsia="en-US"/>
    </w:rPr>
  </w:style>
  <w:style w:type="character" w:customStyle="1" w:styleId="CommentTextChar">
    <w:name w:val="Comment Text Char"/>
    <w:link w:val="CommentText"/>
    <w:qFormat/>
    <w:rsid w:val="00E95139"/>
    <w:rPr>
      <w:rFonts w:ascii="Times New Roman" w:hAnsi="Times New Roman"/>
      <w:lang w:val="en-GB" w:eastAsia="en-US"/>
    </w:rPr>
  </w:style>
  <w:style w:type="character" w:customStyle="1" w:styleId="TAHCar">
    <w:name w:val="TAH Car"/>
    <w:link w:val="TAH"/>
    <w:qFormat/>
    <w:locked/>
    <w:rsid w:val="00E95139"/>
    <w:rPr>
      <w:rFonts w:ascii="Arial" w:hAnsi="Arial"/>
      <w:b/>
      <w:sz w:val="18"/>
      <w:lang w:val="en-GB" w:eastAsia="en-US"/>
    </w:rPr>
  </w:style>
  <w:style w:type="character" w:customStyle="1" w:styleId="TACChar">
    <w:name w:val="TAC Char"/>
    <w:link w:val="TAC"/>
    <w:qFormat/>
    <w:locked/>
    <w:rsid w:val="00E95139"/>
    <w:rPr>
      <w:rFonts w:ascii="Arial" w:hAnsi="Arial"/>
      <w:sz w:val="18"/>
      <w:lang w:val="en-GB" w:eastAsia="en-US"/>
    </w:rPr>
  </w:style>
  <w:style w:type="character" w:customStyle="1" w:styleId="BalloonTextChar">
    <w:name w:val="Balloon Text Char"/>
    <w:link w:val="BalloonText"/>
    <w:uiPriority w:val="99"/>
    <w:qFormat/>
    <w:rsid w:val="004D7555"/>
    <w:rPr>
      <w:rFonts w:ascii="Tahoma" w:hAnsi="Tahoma" w:cs="Tahoma"/>
      <w:sz w:val="16"/>
      <w:szCs w:val="16"/>
      <w:lang w:val="en-GB" w:eastAsia="en-US"/>
    </w:rPr>
  </w:style>
  <w:style w:type="character" w:customStyle="1" w:styleId="B1Char1">
    <w:name w:val="B1 Char1"/>
    <w:qFormat/>
    <w:rsid w:val="004D7555"/>
    <w:rPr>
      <w:lang w:eastAsia="en-US"/>
    </w:rPr>
  </w:style>
  <w:style w:type="character" w:customStyle="1" w:styleId="Head2AChar3">
    <w:name w:val="Head2A Char3"/>
    <w:aliases w:val="2 Char3,H2 Char4,UNDERRUBRIK 1-2 Char3,DO NOT USE_h2 Char3,h2 Char4,h21 Char3,H2 Char Char3,h2 Char Char3,Header 2 Char3,Header2 Char3,22 Char3,heading2 Char3,2nd level Char3,H21 Char3,H22 Char3,H23 Char3,H24 Char3,H25 Char3"/>
    <w:qFormat/>
    <w:rsid w:val="004D7555"/>
    <w:rPr>
      <w:rFonts w:ascii="Arial" w:hAnsi="Arial"/>
      <w:sz w:val="32"/>
      <w:lang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qFormat/>
    <w:rsid w:val="004D7555"/>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4D7555"/>
    <w:rPr>
      <w:rFonts w:ascii="Arial" w:hAnsi="Arial"/>
      <w:sz w:val="28"/>
      <w:lang w:val="en-GB" w:eastAsia="en-US"/>
    </w:rPr>
  </w:style>
  <w:style w:type="character" w:customStyle="1" w:styleId="Heading5Char">
    <w:name w:val="Heading 5 Char"/>
    <w:aliases w:val="h5 Char1,Heading5 Char1,H5 Char1"/>
    <w:link w:val="Heading5"/>
    <w:qFormat/>
    <w:rsid w:val="004D7555"/>
    <w:rPr>
      <w:rFonts w:ascii="Arial" w:hAnsi="Arial"/>
      <w:sz w:val="22"/>
      <w:lang w:val="en-GB" w:eastAsia="en-US"/>
    </w:rPr>
  </w:style>
  <w:style w:type="character" w:customStyle="1" w:styleId="Heading6Char">
    <w:name w:val="Heading 6 Char"/>
    <w:qFormat/>
    <w:rsid w:val="004D7555"/>
    <w:rPr>
      <w:rFonts w:ascii="Arial" w:hAnsi="Arial"/>
      <w:lang w:eastAsia="en-US"/>
    </w:rPr>
  </w:style>
  <w:style w:type="character" w:customStyle="1" w:styleId="Heading7Char">
    <w:name w:val="Heading 7 Char"/>
    <w:aliases w:val="st Char,h7 Char"/>
    <w:qFormat/>
    <w:rsid w:val="004D7555"/>
    <w:rPr>
      <w:rFonts w:ascii="Arial" w:hAnsi="Arial"/>
      <w:lang w:eastAsia="en-US"/>
    </w:rPr>
  </w:style>
  <w:style w:type="character" w:customStyle="1" w:styleId="Heading8Char">
    <w:name w:val="Heading 8 Char"/>
    <w:aliases w:val="Table Heading Char,acronym Char"/>
    <w:link w:val="Heading8"/>
    <w:qFormat/>
    <w:rsid w:val="004D7555"/>
    <w:rPr>
      <w:rFonts w:ascii="Arial" w:hAnsi="Arial"/>
      <w:sz w:val="36"/>
      <w:lang w:val="en-GB" w:eastAsia="en-US"/>
    </w:rPr>
  </w:style>
  <w:style w:type="character" w:customStyle="1" w:styleId="Heading9Char">
    <w:name w:val="Heading 9 Char"/>
    <w:aliases w:val="Figure Heading Char,FH Char,appendix Char"/>
    <w:qFormat/>
    <w:rsid w:val="004D7555"/>
    <w:rPr>
      <w:rFonts w:ascii="Arial" w:hAnsi="Arial"/>
      <w:sz w:val="36"/>
      <w:lang w:eastAsia="en-US"/>
    </w:rPr>
  </w:style>
  <w:style w:type="character" w:customStyle="1" w:styleId="TALCar">
    <w:name w:val="TAL Car"/>
    <w:link w:val="TAL"/>
    <w:qFormat/>
    <w:rsid w:val="004D7555"/>
    <w:rPr>
      <w:rFonts w:ascii="Arial" w:hAnsi="Arial"/>
      <w:sz w:val="18"/>
      <w:lang w:val="en-GB" w:eastAsia="en-US"/>
    </w:rPr>
  </w:style>
  <w:style w:type="character" w:customStyle="1" w:styleId="B2Char">
    <w:name w:val="B2 Char"/>
    <w:link w:val="B2"/>
    <w:qFormat/>
    <w:locked/>
    <w:rsid w:val="004D7555"/>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4D7555"/>
    <w:rPr>
      <w:rFonts w:ascii="Arial" w:hAnsi="Arial"/>
      <w:b/>
      <w:noProof/>
      <w:sz w:val="18"/>
      <w:lang w:val="en-GB" w:eastAsia="en-US"/>
    </w:rPr>
  </w:style>
  <w:style w:type="character" w:customStyle="1" w:styleId="FooterChar1">
    <w:name w:val="Footer Char1"/>
    <w:basedOn w:val="DefaultParagraphFont"/>
    <w:link w:val="Footer"/>
    <w:rsid w:val="004D7555"/>
    <w:rPr>
      <w:rFonts w:ascii="Arial" w:hAnsi="Arial"/>
      <w:b/>
      <w:i/>
      <w:noProof/>
      <w:sz w:val="18"/>
      <w:lang w:val="en-GB" w:eastAsia="en-US"/>
    </w:rPr>
  </w:style>
  <w:style w:type="paragraph" w:styleId="NormalWeb">
    <w:name w:val="Normal (Web)"/>
    <w:basedOn w:val="Normal"/>
    <w:uiPriority w:val="99"/>
    <w:qFormat/>
    <w:rsid w:val="004D7555"/>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4D7555"/>
    <w:rPr>
      <w:rFonts w:ascii="Times New Roman" w:hAnsi="Times New Roman"/>
      <w:lang w:val="en-GB" w:eastAsia="en-US"/>
    </w:rPr>
  </w:style>
  <w:style w:type="character" w:customStyle="1" w:styleId="TFChar1">
    <w:name w:val="TF Char1"/>
    <w:link w:val="TF"/>
    <w:locked/>
    <w:rsid w:val="004D7555"/>
    <w:rPr>
      <w:rFonts w:ascii="Arial" w:hAnsi="Arial"/>
      <w:b/>
      <w:lang w:val="en-GB" w:eastAsia="en-US"/>
    </w:rPr>
  </w:style>
  <w:style w:type="paragraph" w:styleId="PlainText">
    <w:name w:val="Plain Text"/>
    <w:basedOn w:val="Normal"/>
    <w:link w:val="PlainTextChar"/>
    <w:uiPriority w:val="99"/>
    <w:qFormat/>
    <w:rsid w:val="004D7555"/>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uiPriority w:val="99"/>
    <w:qFormat/>
    <w:rsid w:val="004D7555"/>
    <w:rPr>
      <w:rFonts w:ascii="Courier New" w:eastAsiaTheme="minorEastAsia" w:hAnsi="Courier New"/>
      <w:lang w:val="en-GB" w:eastAsia="en-US"/>
    </w:rPr>
  </w:style>
  <w:style w:type="paragraph" w:styleId="TOCHeading">
    <w:name w:val="TOC Heading"/>
    <w:basedOn w:val="Heading1"/>
    <w:next w:val="Normal"/>
    <w:uiPriority w:val="39"/>
    <w:unhideWhenUsed/>
    <w:qFormat/>
    <w:rsid w:val="004D7555"/>
    <w:pPr>
      <w:pBdr>
        <w:top w:val="none" w:sz="0" w:space="0" w:color="auto"/>
      </w:pBdr>
      <w:spacing w:after="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4D7555"/>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4D7555"/>
    <w:pPr>
      <w:pBdr>
        <w:bottom w:val="single" w:sz="6" w:space="1" w:color="auto"/>
      </w:pBdr>
      <w:overflowPunct w:val="0"/>
      <w:autoSpaceDE w:val="0"/>
      <w:autoSpaceDN w:val="0"/>
      <w:adjustRightInd w:val="0"/>
      <w:spacing w:after="0"/>
      <w:jc w:val="center"/>
      <w:textAlignment w:val="baseline"/>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qFormat/>
    <w:rsid w:val="004D7555"/>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4D7555"/>
    <w:pPr>
      <w:pBdr>
        <w:top w:val="single" w:sz="6" w:space="1" w:color="auto"/>
      </w:pBdr>
      <w:overflowPunct w:val="0"/>
      <w:autoSpaceDE w:val="0"/>
      <w:autoSpaceDN w:val="0"/>
      <w:adjustRightInd w:val="0"/>
      <w:spacing w:after="0"/>
      <w:jc w:val="center"/>
      <w:textAlignment w:val="baseline"/>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qFormat/>
    <w:rsid w:val="004D7555"/>
    <w:rPr>
      <w:rFonts w:ascii="Arial" w:hAnsi="Arial"/>
      <w:vanish/>
      <w:sz w:val="16"/>
      <w:szCs w:val="16"/>
      <w:lang w:val="en-US" w:eastAsia="zh-CN"/>
    </w:rPr>
  </w:style>
  <w:style w:type="character" w:customStyle="1" w:styleId="ListChar">
    <w:name w:val="List Char"/>
    <w:qFormat/>
    <w:rsid w:val="004D7555"/>
    <w:rPr>
      <w:lang w:eastAsia="en-US"/>
    </w:rPr>
  </w:style>
  <w:style w:type="character" w:customStyle="1" w:styleId="List2Char">
    <w:name w:val="List 2 Char"/>
    <w:basedOn w:val="ListChar"/>
    <w:qFormat/>
    <w:rsid w:val="004D7555"/>
    <w:rPr>
      <w:lang w:eastAsia="en-US"/>
    </w:rPr>
  </w:style>
  <w:style w:type="character" w:customStyle="1" w:styleId="List3Char">
    <w:name w:val="List 3 Char"/>
    <w:basedOn w:val="List2Char"/>
    <w:qFormat/>
    <w:rsid w:val="004D7555"/>
    <w:rPr>
      <w:lang w:eastAsia="en-US"/>
    </w:rPr>
  </w:style>
  <w:style w:type="character" w:styleId="PageNumber">
    <w:name w:val="page number"/>
    <w:basedOn w:val="DefaultParagraphFont"/>
    <w:qFormat/>
    <w:rsid w:val="004D7555"/>
  </w:style>
  <w:style w:type="paragraph" w:customStyle="1" w:styleId="71">
    <w:name w:val="表 (赤)  71"/>
    <w:hidden/>
    <w:uiPriority w:val="99"/>
    <w:semiHidden/>
    <w:qFormat/>
    <w:rsid w:val="004D7555"/>
    <w:rPr>
      <w:rFonts w:eastAsia="MS Gothic"/>
      <w:sz w:val="24"/>
      <w:lang w:val="en-GB" w:eastAsia="ja-JP"/>
    </w:rPr>
  </w:style>
  <w:style w:type="character" w:customStyle="1" w:styleId="shorttext">
    <w:name w:val="short_text"/>
    <w:basedOn w:val="DefaultParagraphFont"/>
    <w:qFormat/>
    <w:rsid w:val="004D7555"/>
  </w:style>
  <w:style w:type="paragraph" w:styleId="z-TopofForm">
    <w:name w:val="HTML Top of Form"/>
    <w:basedOn w:val="Normal"/>
    <w:next w:val="Normal"/>
    <w:link w:val="z-TopofFormChar"/>
    <w:hidden/>
    <w:uiPriority w:val="99"/>
    <w:rsid w:val="004D7555"/>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TopofFormChar1">
    <w:name w:val="z-Top of Form Char1"/>
    <w:basedOn w:val="DefaultParagraphFont"/>
    <w:rsid w:val="004D755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D7555"/>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BottomofFormChar1">
    <w:name w:val="z-Bottom of Form Char1"/>
    <w:basedOn w:val="DefaultParagraphFont"/>
    <w:rsid w:val="004D7555"/>
    <w:rPr>
      <w:rFonts w:ascii="Arial" w:hAnsi="Arial" w:cs="Arial"/>
      <w:vanish/>
      <w:sz w:val="16"/>
      <w:szCs w:val="16"/>
      <w:lang w:val="en-GB" w:eastAsia="en-US"/>
    </w:rPr>
  </w:style>
  <w:style w:type="character" w:customStyle="1" w:styleId="size">
    <w:name w:val="size"/>
    <w:basedOn w:val="DefaultParagraphFont"/>
    <w:qFormat/>
    <w:rsid w:val="004D7555"/>
  </w:style>
  <w:style w:type="character" w:customStyle="1" w:styleId="normaltextrun1">
    <w:name w:val="normaltextrun1"/>
    <w:basedOn w:val="DefaultParagraphFont"/>
    <w:qFormat/>
    <w:rsid w:val="004D7555"/>
  </w:style>
  <w:style w:type="character" w:customStyle="1" w:styleId="normaltextrun">
    <w:name w:val="normaltextrun"/>
    <w:basedOn w:val="DefaultParagraphFont"/>
    <w:qFormat/>
    <w:rsid w:val="004D7555"/>
  </w:style>
  <w:style w:type="character" w:customStyle="1" w:styleId="B4Char">
    <w:name w:val="B4 Char"/>
    <w:basedOn w:val="DefaultParagraphFont"/>
    <w:link w:val="B4"/>
    <w:qFormat/>
    <w:locked/>
    <w:rsid w:val="004D7555"/>
    <w:rPr>
      <w:rFonts w:ascii="Times New Roman" w:hAnsi="Times New Roman"/>
      <w:lang w:val="en-GB" w:eastAsia="en-US"/>
    </w:rPr>
  </w:style>
  <w:style w:type="character" w:customStyle="1" w:styleId="TANChar">
    <w:name w:val="TAN Char"/>
    <w:link w:val="TAN"/>
    <w:qFormat/>
    <w:locked/>
    <w:rsid w:val="004D7555"/>
    <w:rPr>
      <w:rFonts w:ascii="Arial" w:hAnsi="Arial"/>
      <w:sz w:val="18"/>
      <w:lang w:val="en-GB" w:eastAsia="en-US"/>
    </w:rPr>
  </w:style>
  <w:style w:type="paragraph" w:styleId="NoteHeading">
    <w:name w:val="Note Heading"/>
    <w:basedOn w:val="Normal"/>
    <w:next w:val="Normal"/>
    <w:link w:val="NoteHeadingChar"/>
    <w:qFormat/>
    <w:rsid w:val="004D7555"/>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4D7555"/>
    <w:rPr>
      <w:rFonts w:ascii="Times New Roman" w:eastAsia="DengXian" w:hAnsi="Times New Roman"/>
      <w:lang w:val="en-GB" w:eastAsia="en-US"/>
    </w:rPr>
  </w:style>
  <w:style w:type="paragraph" w:styleId="BlockText">
    <w:name w:val="Block Text"/>
    <w:basedOn w:val="Normal"/>
    <w:qFormat/>
    <w:rsid w:val="004D7555"/>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4D7555"/>
    <w:pPr>
      <w:spacing w:after="160" w:line="259" w:lineRule="auto"/>
    </w:pPr>
    <w:rPr>
      <w:rFonts w:eastAsia="DengXian"/>
      <w:lang w:val="en-GB" w:eastAsia="en-US"/>
    </w:rPr>
  </w:style>
  <w:style w:type="character" w:customStyle="1" w:styleId="B5Char">
    <w:name w:val="B5 Char"/>
    <w:basedOn w:val="DefaultParagraphFont"/>
    <w:link w:val="B5"/>
    <w:qFormat/>
    <w:locked/>
    <w:rsid w:val="004D7555"/>
    <w:rPr>
      <w:rFonts w:ascii="Times New Roman" w:hAnsi="Times New Roman"/>
      <w:lang w:val="en-GB" w:eastAsia="en-US"/>
    </w:rPr>
  </w:style>
  <w:style w:type="character" w:customStyle="1" w:styleId="EQChar">
    <w:name w:val="EQ Char"/>
    <w:link w:val="EQ"/>
    <w:qFormat/>
    <w:locked/>
    <w:rsid w:val="004D7555"/>
    <w:rPr>
      <w:rFonts w:ascii="Times New Roman" w:hAnsi="Times New Roman"/>
      <w:noProof/>
      <w:lang w:val="en-GB" w:eastAsia="en-US"/>
    </w:rPr>
  </w:style>
  <w:style w:type="paragraph" w:customStyle="1" w:styleId="Revision6">
    <w:name w:val="Revision6"/>
    <w:hidden/>
    <w:uiPriority w:val="99"/>
    <w:semiHidden/>
    <w:qFormat/>
    <w:rsid w:val="004D7555"/>
    <w:rPr>
      <w:rFonts w:ascii="Calibri" w:eastAsia="MS PGothic" w:hAnsi="Calibri" w:cs="Calibri"/>
      <w:sz w:val="21"/>
      <w:szCs w:val="21"/>
      <w:lang w:val="en-US" w:eastAsia="zh-TW"/>
    </w:rPr>
  </w:style>
  <w:style w:type="paragraph" w:customStyle="1" w:styleId="20">
    <w:name w:val="変更箇所2"/>
    <w:hidden/>
    <w:uiPriority w:val="99"/>
    <w:semiHidden/>
    <w:qFormat/>
    <w:rsid w:val="004D7555"/>
    <w:rPr>
      <w:rFonts w:eastAsiaTheme="minorEastAsia"/>
      <w:sz w:val="22"/>
      <w:szCs w:val="22"/>
      <w:lang w:val="en-US" w:eastAsia="en-US"/>
    </w:rPr>
  </w:style>
  <w:style w:type="paragraph" w:customStyle="1" w:styleId="11">
    <w:name w:val="수정1"/>
    <w:hidden/>
    <w:uiPriority w:val="99"/>
    <w:semiHidden/>
    <w:qFormat/>
    <w:rsid w:val="004D7555"/>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4D7555"/>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4D7555"/>
    <w:rPr>
      <w:rFonts w:ascii="Times New Roman" w:eastAsia="DengXian" w:hAnsi="Times New Roman"/>
      <w:lang w:val="en-GB" w:eastAsia="en-US"/>
    </w:rPr>
  </w:style>
  <w:style w:type="paragraph" w:styleId="Signature">
    <w:name w:val="Signature"/>
    <w:basedOn w:val="Normal"/>
    <w:link w:val="SignatureChar"/>
    <w:qFormat/>
    <w:rsid w:val="004D7555"/>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4D7555"/>
    <w:rPr>
      <w:rFonts w:ascii="Times New Roman" w:eastAsia="DengXian" w:hAnsi="Times New Roman"/>
      <w:lang w:val="en-GB" w:eastAsia="en-US"/>
    </w:rPr>
  </w:style>
  <w:style w:type="paragraph" w:styleId="Quote">
    <w:name w:val="Quote"/>
    <w:basedOn w:val="Normal"/>
    <w:next w:val="Normal"/>
    <w:link w:val="QuoteChar"/>
    <w:uiPriority w:val="29"/>
    <w:qFormat/>
    <w:rsid w:val="004D7555"/>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4D7555"/>
    <w:rPr>
      <w:rFonts w:ascii="Times New Roman" w:eastAsia="DengXian" w:hAnsi="Times New Roman"/>
      <w:i/>
      <w:iCs/>
      <w:color w:val="404040" w:themeColor="text1" w:themeTint="BF"/>
      <w:lang w:val="en-GB" w:eastAsia="en-US"/>
    </w:rPr>
  </w:style>
  <w:style w:type="character" w:customStyle="1" w:styleId="spelle">
    <w:name w:val="spelle"/>
    <w:qFormat/>
    <w:rsid w:val="004D7555"/>
  </w:style>
  <w:style w:type="character" w:customStyle="1" w:styleId="spellchecker-word-highlight">
    <w:name w:val="spellchecker-word-highlight"/>
    <w:qFormat/>
    <w:rsid w:val="004D7555"/>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4D7555"/>
    <w:rPr>
      <w:rFonts w:ascii="Arial" w:hAnsi="Arial"/>
      <w:b/>
      <w:sz w:val="18"/>
      <w:lang w:eastAsia="en-US"/>
    </w:rPr>
  </w:style>
  <w:style w:type="character" w:customStyle="1" w:styleId="FooterChar">
    <w:name w:val="Footer Char"/>
    <w:basedOn w:val="DefaultParagraphFont"/>
    <w:qFormat/>
    <w:rsid w:val="004D7555"/>
    <w:rPr>
      <w:rFonts w:ascii="Arial" w:hAnsi="Arial"/>
      <w:b/>
      <w:i/>
      <w:sz w:val="18"/>
      <w:lang w:eastAsia="en-US"/>
    </w:rPr>
  </w:style>
  <w:style w:type="character" w:customStyle="1" w:styleId="CommentSubjectChar">
    <w:name w:val="Comment Subject Char"/>
    <w:basedOn w:val="CommentTextChar"/>
    <w:link w:val="CommentSubject"/>
    <w:qFormat/>
    <w:rsid w:val="004D7555"/>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4D7555"/>
    <w:rPr>
      <w:sz w:val="16"/>
      <w:lang w:eastAsia="en-US"/>
    </w:rPr>
  </w:style>
  <w:style w:type="paragraph" w:styleId="Bibliography">
    <w:name w:val="Bibliography"/>
    <w:basedOn w:val="Normal"/>
    <w:next w:val="Normal"/>
    <w:uiPriority w:val="37"/>
    <w:semiHidden/>
    <w:unhideWhenUsed/>
    <w:rsid w:val="004D7555"/>
    <w:pPr>
      <w:overflowPunct w:val="0"/>
      <w:autoSpaceDE w:val="0"/>
      <w:autoSpaceDN w:val="0"/>
      <w:adjustRightInd w:val="0"/>
      <w:textAlignment w:val="baseline"/>
    </w:pPr>
    <w:rPr>
      <w:rFonts w:eastAsiaTheme="minorEastAsia"/>
    </w:rPr>
  </w:style>
  <w:style w:type="paragraph" w:styleId="BodyText2">
    <w:name w:val="Body Text 2"/>
    <w:basedOn w:val="Normal"/>
    <w:link w:val="BodyText2Char"/>
    <w:qFormat/>
    <w:rsid w:val="004D7555"/>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qFormat/>
    <w:rsid w:val="004D7555"/>
    <w:rPr>
      <w:rFonts w:ascii="Times New Roman" w:eastAsiaTheme="minorEastAsia" w:hAnsi="Times New Roman"/>
      <w:lang w:val="en-GB" w:eastAsia="en-US"/>
    </w:rPr>
  </w:style>
  <w:style w:type="paragraph" w:styleId="BodyText3">
    <w:name w:val="Body Text 3"/>
    <w:basedOn w:val="Normal"/>
    <w:link w:val="BodyText3Char"/>
    <w:qFormat/>
    <w:rsid w:val="004D7555"/>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qFormat/>
    <w:rsid w:val="004D755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4D7555"/>
    <w:pPr>
      <w:overflowPunct w:val="0"/>
      <w:autoSpaceDE w:val="0"/>
      <w:autoSpaceDN w:val="0"/>
      <w:adjustRightInd w:val="0"/>
      <w:spacing w:after="180"/>
      <w:ind w:firstLine="360"/>
      <w:textAlignment w:val="baseline"/>
    </w:pPr>
    <w:rPr>
      <w:rFonts w:eastAsiaTheme="minorEastAsia"/>
    </w:rPr>
  </w:style>
  <w:style w:type="character" w:customStyle="1" w:styleId="BodyTextFirstIndentChar">
    <w:name w:val="Body Text First Indent Char"/>
    <w:basedOn w:val="BodyTextChar"/>
    <w:link w:val="BodyTextFirstIndent"/>
    <w:qFormat/>
    <w:rsid w:val="004D7555"/>
    <w:rPr>
      <w:rFonts w:ascii="Times New Roman" w:eastAsiaTheme="minorEastAsia" w:hAnsi="Times New Roman"/>
      <w:lang w:val="en-GB" w:eastAsia="en-US"/>
    </w:rPr>
  </w:style>
  <w:style w:type="paragraph" w:styleId="BodyTextIndent">
    <w:name w:val="Body Text Indent"/>
    <w:basedOn w:val="Normal"/>
    <w:link w:val="BodyTextIndentChar"/>
    <w:uiPriority w:val="99"/>
    <w:qFormat/>
    <w:rsid w:val="004D7555"/>
    <w:pPr>
      <w:overflowPunct w:val="0"/>
      <w:autoSpaceDE w:val="0"/>
      <w:autoSpaceDN w:val="0"/>
      <w:adjustRightInd w:val="0"/>
      <w:spacing w:after="120"/>
      <w:ind w:left="283"/>
      <w:textAlignment w:val="baseline"/>
    </w:pPr>
    <w:rPr>
      <w:rFonts w:eastAsiaTheme="minorEastAsia"/>
    </w:rPr>
  </w:style>
  <w:style w:type="character" w:customStyle="1" w:styleId="BodyTextIndentChar">
    <w:name w:val="Body Text Indent Char"/>
    <w:basedOn w:val="DefaultParagraphFont"/>
    <w:link w:val="BodyTextIndent"/>
    <w:uiPriority w:val="99"/>
    <w:rsid w:val="004D7555"/>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4D7555"/>
    <w:pPr>
      <w:spacing w:after="180"/>
      <w:ind w:left="360" w:firstLine="360"/>
    </w:pPr>
  </w:style>
  <w:style w:type="character" w:customStyle="1" w:styleId="BodyTextFirstIndent2Char">
    <w:name w:val="Body Text First Indent 2 Char"/>
    <w:basedOn w:val="BodyTextIndentChar"/>
    <w:link w:val="BodyTextFirstIndent2"/>
    <w:qFormat/>
    <w:rsid w:val="004D7555"/>
    <w:rPr>
      <w:rFonts w:ascii="Times New Roman" w:eastAsiaTheme="minorEastAsia" w:hAnsi="Times New Roman"/>
      <w:lang w:val="en-GB" w:eastAsia="en-US"/>
    </w:rPr>
  </w:style>
  <w:style w:type="paragraph" w:styleId="BodyTextIndent2">
    <w:name w:val="Body Text Indent 2"/>
    <w:basedOn w:val="Normal"/>
    <w:link w:val="BodyTextIndent2Char"/>
    <w:qFormat/>
    <w:rsid w:val="004D7555"/>
    <w:pPr>
      <w:overflowPunct w:val="0"/>
      <w:autoSpaceDE w:val="0"/>
      <w:autoSpaceDN w:val="0"/>
      <w:adjustRightInd w:val="0"/>
      <w:spacing w:after="120" w:line="480" w:lineRule="auto"/>
      <w:ind w:left="283"/>
      <w:textAlignment w:val="baseline"/>
    </w:pPr>
    <w:rPr>
      <w:rFonts w:eastAsiaTheme="minorEastAsia"/>
    </w:rPr>
  </w:style>
  <w:style w:type="character" w:customStyle="1" w:styleId="BodyTextIndent2Char">
    <w:name w:val="Body Text Indent 2 Char"/>
    <w:basedOn w:val="DefaultParagraphFont"/>
    <w:link w:val="BodyTextIndent2"/>
    <w:qFormat/>
    <w:rsid w:val="004D7555"/>
    <w:rPr>
      <w:rFonts w:ascii="Times New Roman" w:eastAsiaTheme="minorEastAsia" w:hAnsi="Times New Roman"/>
      <w:lang w:val="en-GB" w:eastAsia="en-US"/>
    </w:rPr>
  </w:style>
  <w:style w:type="paragraph" w:styleId="BodyTextIndent3">
    <w:name w:val="Body Text Indent 3"/>
    <w:basedOn w:val="Normal"/>
    <w:link w:val="BodyTextIndent3Char"/>
    <w:qFormat/>
    <w:rsid w:val="004D7555"/>
    <w:pPr>
      <w:overflowPunct w:val="0"/>
      <w:autoSpaceDE w:val="0"/>
      <w:autoSpaceDN w:val="0"/>
      <w:adjustRightInd w:val="0"/>
      <w:spacing w:after="120"/>
      <w:ind w:left="283"/>
      <w:textAlignment w:val="baseline"/>
    </w:pPr>
    <w:rPr>
      <w:rFonts w:eastAsiaTheme="minorEastAsia"/>
      <w:sz w:val="16"/>
      <w:szCs w:val="16"/>
    </w:rPr>
  </w:style>
  <w:style w:type="character" w:customStyle="1" w:styleId="BodyTextIndent3Char">
    <w:name w:val="Body Text Indent 3 Char"/>
    <w:basedOn w:val="DefaultParagraphFont"/>
    <w:link w:val="BodyTextIndent3"/>
    <w:qFormat/>
    <w:rsid w:val="004D7555"/>
    <w:rPr>
      <w:rFonts w:ascii="Times New Roman" w:eastAsiaTheme="minorEastAsia" w:hAnsi="Times New Roman"/>
      <w:sz w:val="16"/>
      <w:szCs w:val="16"/>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4D7555"/>
    <w:pPr>
      <w:overflowPunct w:val="0"/>
      <w:autoSpaceDE w:val="0"/>
      <w:autoSpaceDN w:val="0"/>
      <w:adjustRightInd w:val="0"/>
      <w:spacing w:after="200"/>
      <w:textAlignment w:val="baseline"/>
    </w:pPr>
    <w:rPr>
      <w:rFonts w:eastAsiaTheme="minorEastAsia"/>
      <w:i/>
      <w:iCs/>
      <w:color w:val="1F497D" w:themeColor="text2"/>
      <w:sz w:val="18"/>
      <w:szCs w:val="18"/>
    </w:rPr>
  </w:style>
  <w:style w:type="paragraph" w:styleId="Closing">
    <w:name w:val="Closing"/>
    <w:basedOn w:val="Normal"/>
    <w:link w:val="ClosingChar"/>
    <w:qFormat/>
    <w:rsid w:val="004D7555"/>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4D7555"/>
    <w:rPr>
      <w:rFonts w:ascii="Times New Roman" w:eastAsiaTheme="minorEastAsia" w:hAnsi="Times New Roman"/>
      <w:lang w:val="en-GB" w:eastAsia="en-US"/>
    </w:rPr>
  </w:style>
  <w:style w:type="paragraph" w:styleId="Date">
    <w:name w:val="Date"/>
    <w:basedOn w:val="Normal"/>
    <w:next w:val="Normal"/>
    <w:link w:val="DateChar"/>
    <w:uiPriority w:val="99"/>
    <w:qFormat/>
    <w:rsid w:val="004D7555"/>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uiPriority w:val="99"/>
    <w:qFormat/>
    <w:rsid w:val="004D7555"/>
    <w:rPr>
      <w:rFonts w:ascii="Times New Roman" w:eastAsiaTheme="minorEastAsia" w:hAnsi="Times New Roman"/>
      <w:lang w:val="en-GB" w:eastAsia="en-US"/>
    </w:rPr>
  </w:style>
  <w:style w:type="character" w:customStyle="1" w:styleId="DocumentMapChar">
    <w:name w:val="Document Map Char"/>
    <w:basedOn w:val="DefaultParagraphFont"/>
    <w:link w:val="DocumentMap"/>
    <w:qFormat/>
    <w:rsid w:val="004D7555"/>
    <w:rPr>
      <w:rFonts w:ascii="Tahoma" w:hAnsi="Tahoma" w:cs="Tahoma"/>
      <w:shd w:val="clear" w:color="auto" w:fill="000080"/>
      <w:lang w:val="en-GB" w:eastAsia="en-US"/>
    </w:rPr>
  </w:style>
  <w:style w:type="paragraph" w:styleId="E-mailSignature">
    <w:name w:val="E-mail Signature"/>
    <w:basedOn w:val="Normal"/>
    <w:link w:val="E-mailSignatureChar"/>
    <w:qFormat/>
    <w:rsid w:val="004D7555"/>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4D7555"/>
    <w:rPr>
      <w:rFonts w:ascii="Times New Roman" w:eastAsiaTheme="minorEastAsia" w:hAnsi="Times New Roman"/>
      <w:lang w:val="en-GB" w:eastAsia="en-US"/>
    </w:rPr>
  </w:style>
  <w:style w:type="character" w:customStyle="1" w:styleId="EndnoteTextChar">
    <w:name w:val="Endnote Text Char"/>
    <w:basedOn w:val="DefaultParagraphFont"/>
    <w:qFormat/>
    <w:rsid w:val="004D7555"/>
    <w:rPr>
      <w:lang w:eastAsia="en-US"/>
    </w:rPr>
  </w:style>
  <w:style w:type="character" w:customStyle="1" w:styleId="HTMLAddressChar">
    <w:name w:val="HTML Address Char"/>
    <w:basedOn w:val="DefaultParagraphFont"/>
    <w:qFormat/>
    <w:rsid w:val="004D7555"/>
    <w:rPr>
      <w:i/>
      <w:iCs/>
      <w:lang w:eastAsia="en-US"/>
    </w:rPr>
  </w:style>
  <w:style w:type="character" w:customStyle="1" w:styleId="HTMLPreformattedChar">
    <w:name w:val="HTML Preformatted Char"/>
    <w:basedOn w:val="DefaultParagraphFont"/>
    <w:qFormat/>
    <w:rsid w:val="004D7555"/>
    <w:rPr>
      <w:rFonts w:ascii="Consolas" w:hAnsi="Consolas"/>
      <w:lang w:eastAsia="en-US"/>
    </w:rPr>
  </w:style>
  <w:style w:type="character" w:customStyle="1" w:styleId="IntenseQuoteChar">
    <w:name w:val="Intense Quote Char"/>
    <w:basedOn w:val="DefaultParagraphFont"/>
    <w:uiPriority w:val="30"/>
    <w:qFormat/>
    <w:rsid w:val="004D7555"/>
    <w:rPr>
      <w:i/>
      <w:iCs/>
      <w:color w:val="4F81BD" w:themeColor="accent1"/>
      <w:lang w:eastAsia="en-US"/>
    </w:rPr>
  </w:style>
  <w:style w:type="character" w:customStyle="1" w:styleId="MacroTextChar">
    <w:name w:val="Macro Text Char"/>
    <w:basedOn w:val="DefaultParagraphFont"/>
    <w:qFormat/>
    <w:rsid w:val="004D7555"/>
    <w:rPr>
      <w:rFonts w:ascii="Consolas" w:hAnsi="Consolas"/>
      <w:lang w:eastAsia="en-US"/>
    </w:rPr>
  </w:style>
  <w:style w:type="paragraph" w:styleId="MessageHeader">
    <w:name w:val="Message Header"/>
    <w:basedOn w:val="Normal"/>
    <w:link w:val="MessageHeaderChar"/>
    <w:qFormat/>
    <w:rsid w:val="004D75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4D7555"/>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4D7555"/>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D7555"/>
    <w:pPr>
      <w:overflowPunct w:val="0"/>
      <w:autoSpaceDE w:val="0"/>
      <w:autoSpaceDN w:val="0"/>
      <w:adjustRightInd w:val="0"/>
      <w:ind w:left="720"/>
      <w:textAlignment w:val="baseline"/>
    </w:pPr>
    <w:rPr>
      <w:rFonts w:eastAsiaTheme="minorEastAsia"/>
    </w:rPr>
  </w:style>
  <w:style w:type="paragraph" w:styleId="Subtitle">
    <w:name w:val="Subtitle"/>
    <w:basedOn w:val="Normal"/>
    <w:next w:val="Normal"/>
    <w:link w:val="SubtitleChar"/>
    <w:uiPriority w:val="11"/>
    <w:qFormat/>
    <w:rsid w:val="004D755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qFormat/>
    <w:rsid w:val="004D755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4D7555"/>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uiPriority w:val="99"/>
    <w:qFormat/>
    <w:rsid w:val="004D7555"/>
    <w:pPr>
      <w:overflowPunct w:val="0"/>
      <w:autoSpaceDE w:val="0"/>
      <w:autoSpaceDN w:val="0"/>
      <w:adjustRightInd w:val="0"/>
      <w:spacing w:after="0"/>
      <w:textAlignment w:val="baseline"/>
    </w:pPr>
    <w:rPr>
      <w:rFonts w:eastAsiaTheme="minorEastAsia"/>
    </w:rPr>
  </w:style>
  <w:style w:type="paragraph" w:styleId="Title">
    <w:name w:val="Title"/>
    <w:aliases w:val="Heading 31"/>
    <w:basedOn w:val="Normal"/>
    <w:next w:val="Normal"/>
    <w:link w:val="TitleChar"/>
    <w:uiPriority w:val="10"/>
    <w:qFormat/>
    <w:rsid w:val="004D75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4D755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4D755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4D7555"/>
    <w:pPr>
      <w:overflowPunct w:val="0"/>
      <w:autoSpaceDE w:val="0"/>
      <w:autoSpaceDN w:val="0"/>
      <w:adjustRightInd w:val="0"/>
      <w:spacing w:after="0"/>
      <w:textAlignment w:val="baseline"/>
    </w:pPr>
    <w:rPr>
      <w:rFonts w:eastAsiaTheme="minorEastAsia"/>
    </w:rPr>
  </w:style>
  <w:style w:type="character" w:customStyle="1" w:styleId="EndnoteTextChar1">
    <w:name w:val="Endnote Text Char1"/>
    <w:basedOn w:val="DefaultParagraphFont"/>
    <w:link w:val="EndnoteText"/>
    <w:rsid w:val="004D7555"/>
    <w:rPr>
      <w:rFonts w:ascii="Times New Roman" w:eastAsiaTheme="minorEastAsia" w:hAnsi="Times New Roman"/>
      <w:lang w:val="en-GB" w:eastAsia="en-US"/>
    </w:rPr>
  </w:style>
  <w:style w:type="paragraph" w:styleId="EnvelopeAddress">
    <w:name w:val="envelope address"/>
    <w:basedOn w:val="Normal"/>
    <w:qFormat/>
    <w:rsid w:val="004D75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4D755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4D7555"/>
    <w:rPr>
      <w:rFonts w:ascii="Times New Roman" w:hAnsi="Times New Roman"/>
      <w:sz w:val="16"/>
      <w:lang w:val="en-GB" w:eastAsia="en-US"/>
    </w:rPr>
  </w:style>
  <w:style w:type="paragraph" w:styleId="HTMLAddress">
    <w:name w:val="HTML Address"/>
    <w:basedOn w:val="Normal"/>
    <w:link w:val="HTMLAddressChar1"/>
    <w:qFormat/>
    <w:rsid w:val="004D7555"/>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rsid w:val="004D7555"/>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4D7555"/>
    <w:pPr>
      <w:overflowPunct w:val="0"/>
      <w:autoSpaceDE w:val="0"/>
      <w:autoSpaceDN w:val="0"/>
      <w:adjustRightInd w:val="0"/>
      <w:spacing w:after="0"/>
      <w:textAlignment w:val="baseline"/>
    </w:pPr>
    <w:rPr>
      <w:rFonts w:ascii="Consolas" w:eastAsiaTheme="minorEastAsia" w:hAnsi="Consolas"/>
    </w:rPr>
  </w:style>
  <w:style w:type="character" w:customStyle="1" w:styleId="HTMLPreformattedChar1">
    <w:name w:val="HTML Preformatted Char1"/>
    <w:basedOn w:val="DefaultParagraphFont"/>
    <w:link w:val="HTMLPreformatted"/>
    <w:rsid w:val="004D7555"/>
    <w:rPr>
      <w:rFonts w:ascii="Consolas" w:eastAsiaTheme="minorEastAsia" w:hAnsi="Consolas"/>
      <w:lang w:val="en-GB" w:eastAsia="en-US"/>
    </w:rPr>
  </w:style>
  <w:style w:type="paragraph" w:styleId="Index3">
    <w:name w:val="index 3"/>
    <w:basedOn w:val="Normal"/>
    <w:next w:val="Normal"/>
    <w:qFormat/>
    <w:rsid w:val="004D7555"/>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4D7555"/>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4D7555"/>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4D7555"/>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4D7555"/>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4D7555"/>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4D7555"/>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qFormat/>
    <w:rsid w:val="004D755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4D75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1">
    <w:name w:val="Intense Quote Char1"/>
    <w:basedOn w:val="DefaultParagraphFont"/>
    <w:link w:val="IntenseQuote"/>
    <w:uiPriority w:val="30"/>
    <w:rsid w:val="004D7555"/>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4D7555"/>
    <w:pPr>
      <w:overflowPunct w:val="0"/>
      <w:autoSpaceDE w:val="0"/>
      <w:autoSpaceDN w:val="0"/>
      <w:adjustRightInd w:val="0"/>
      <w:spacing w:after="120"/>
      <w:ind w:left="283"/>
      <w:contextualSpacing/>
      <w:textAlignment w:val="baseline"/>
    </w:pPr>
    <w:rPr>
      <w:rFonts w:eastAsiaTheme="minorEastAsia"/>
    </w:rPr>
  </w:style>
  <w:style w:type="paragraph" w:styleId="ListContinue2">
    <w:name w:val="List Continue 2"/>
    <w:basedOn w:val="Normal"/>
    <w:qFormat/>
    <w:rsid w:val="004D7555"/>
    <w:pPr>
      <w:overflowPunct w:val="0"/>
      <w:autoSpaceDE w:val="0"/>
      <w:autoSpaceDN w:val="0"/>
      <w:adjustRightInd w:val="0"/>
      <w:spacing w:after="120"/>
      <w:ind w:left="566"/>
      <w:contextualSpacing/>
      <w:textAlignment w:val="baseline"/>
    </w:pPr>
    <w:rPr>
      <w:rFonts w:eastAsiaTheme="minorEastAsia"/>
    </w:rPr>
  </w:style>
  <w:style w:type="paragraph" w:styleId="ListContinue3">
    <w:name w:val="List Continue 3"/>
    <w:basedOn w:val="Normal"/>
    <w:qFormat/>
    <w:rsid w:val="004D7555"/>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4D7555"/>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4D7555"/>
    <w:pPr>
      <w:overflowPunct w:val="0"/>
      <w:autoSpaceDE w:val="0"/>
      <w:autoSpaceDN w:val="0"/>
      <w:adjustRightInd w:val="0"/>
      <w:spacing w:after="120"/>
      <w:ind w:left="1415"/>
      <w:contextualSpacing/>
      <w:textAlignment w:val="baseline"/>
    </w:pPr>
    <w:rPr>
      <w:rFonts w:eastAsiaTheme="minorEastAsia"/>
    </w:rPr>
  </w:style>
  <w:style w:type="paragraph" w:styleId="ListNumber3">
    <w:name w:val="List Number 3"/>
    <w:basedOn w:val="Normal"/>
    <w:qFormat/>
    <w:rsid w:val="004D7555"/>
    <w:pPr>
      <w:numPr>
        <w:numId w:val="3"/>
      </w:numPr>
      <w:overflowPunct w:val="0"/>
      <w:autoSpaceDE w:val="0"/>
      <w:autoSpaceDN w:val="0"/>
      <w:adjustRightInd w:val="0"/>
      <w:contextualSpacing/>
      <w:textAlignment w:val="baseline"/>
    </w:pPr>
    <w:rPr>
      <w:rFonts w:eastAsiaTheme="minorEastAsia"/>
    </w:rPr>
  </w:style>
  <w:style w:type="paragraph" w:styleId="ListNumber4">
    <w:name w:val="List Number 4"/>
    <w:basedOn w:val="Normal"/>
    <w:qFormat/>
    <w:rsid w:val="004D7555"/>
    <w:pPr>
      <w:numPr>
        <w:numId w:val="4"/>
      </w:numPr>
      <w:overflowPunct w:val="0"/>
      <w:autoSpaceDE w:val="0"/>
      <w:autoSpaceDN w:val="0"/>
      <w:adjustRightInd w:val="0"/>
      <w:contextualSpacing/>
      <w:textAlignment w:val="baseline"/>
    </w:pPr>
    <w:rPr>
      <w:rFonts w:eastAsiaTheme="minorEastAsia"/>
    </w:rPr>
  </w:style>
  <w:style w:type="paragraph" w:styleId="ListNumber5">
    <w:name w:val="List Number 5"/>
    <w:basedOn w:val="Normal"/>
    <w:qFormat/>
    <w:rsid w:val="004D7555"/>
    <w:pPr>
      <w:numPr>
        <w:numId w:val="1"/>
      </w:numPr>
      <w:overflowPunct w:val="0"/>
      <w:autoSpaceDE w:val="0"/>
      <w:autoSpaceDN w:val="0"/>
      <w:adjustRightInd w:val="0"/>
      <w:contextualSpacing/>
      <w:textAlignment w:val="baseline"/>
    </w:pPr>
    <w:rPr>
      <w:rFonts w:eastAsiaTheme="minorEastAsi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4D7555"/>
    <w:pPr>
      <w:overflowPunct w:val="0"/>
      <w:autoSpaceDE w:val="0"/>
      <w:autoSpaceDN w:val="0"/>
      <w:adjustRightInd w:val="0"/>
      <w:ind w:left="720"/>
      <w:contextualSpacing/>
      <w:textAlignment w:val="baseline"/>
    </w:pPr>
    <w:rPr>
      <w:rFonts w:eastAsiaTheme="minorEastAsia"/>
    </w:rPr>
  </w:style>
  <w:style w:type="paragraph" w:styleId="MacroText">
    <w:name w:val="macro"/>
    <w:link w:val="MacroTextChar1"/>
    <w:qFormat/>
    <w:rsid w:val="004D75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4D7555"/>
    <w:rPr>
      <w:rFonts w:ascii="Consolas" w:eastAsiaTheme="minorEastAsia" w:hAnsi="Consolas"/>
      <w:lang w:val="en-GB" w:eastAsia="en-US"/>
    </w:rPr>
  </w:style>
  <w:style w:type="character" w:customStyle="1" w:styleId="B10">
    <w:name w:val="B1 (文字)"/>
    <w:qFormat/>
    <w:locked/>
    <w:rsid w:val="004D7555"/>
    <w:rPr>
      <w:rFonts w:ascii="Times New Roman" w:hAnsi="Times New Roman"/>
      <w:lang w:val="en-GB" w:eastAsia="en-US"/>
    </w:rPr>
  </w:style>
  <w:style w:type="character" w:customStyle="1" w:styleId="TALChar">
    <w:name w:val="TAL Char"/>
    <w:qFormat/>
    <w:rsid w:val="004D7555"/>
    <w:rPr>
      <w:rFonts w:ascii="Arial" w:hAnsi="Arial"/>
      <w:sz w:val="18"/>
      <w:lang w:val="en-GB" w:eastAsia="en-US"/>
    </w:rPr>
  </w:style>
  <w:style w:type="numbering" w:customStyle="1" w:styleId="NoList1">
    <w:name w:val="No List1"/>
    <w:next w:val="NoList"/>
    <w:uiPriority w:val="99"/>
    <w:semiHidden/>
    <w:unhideWhenUsed/>
    <w:rsid w:val="004D7555"/>
  </w:style>
  <w:style w:type="character" w:customStyle="1" w:styleId="CRCoverPageZchn">
    <w:name w:val="CR Cover Page Zchn"/>
    <w:link w:val="CRCoverPage"/>
    <w:uiPriority w:val="99"/>
    <w:qFormat/>
    <w:locked/>
    <w:rsid w:val="004D7555"/>
    <w:rPr>
      <w:rFonts w:ascii="Arial" w:hAnsi="Arial"/>
      <w:lang w:val="en-GB" w:eastAsia="en-US"/>
    </w:rPr>
  </w:style>
  <w:style w:type="character" w:customStyle="1" w:styleId="B1Char">
    <w:name w:val="B1 Char"/>
    <w:qFormat/>
    <w:rsid w:val="004D7555"/>
    <w:rPr>
      <w:rFonts w:ascii="Times New Roman" w:hAnsi="Times New Roman"/>
      <w:lang w:val="en-GB" w:eastAsia="en-US"/>
    </w:rPr>
  </w:style>
  <w:style w:type="character" w:customStyle="1" w:styleId="B3Char2">
    <w:name w:val="B3 Char2"/>
    <w:qFormat/>
    <w:rsid w:val="004D7555"/>
    <w:rPr>
      <w:rFonts w:ascii="Times New Roman" w:hAnsi="Times New Roman"/>
      <w:lang w:val="en-GB" w:eastAsia="en-US"/>
    </w:rPr>
  </w:style>
  <w:style w:type="numbering" w:customStyle="1" w:styleId="12">
    <w:name w:val="无列表1"/>
    <w:next w:val="NoList"/>
    <w:uiPriority w:val="99"/>
    <w:semiHidden/>
    <w:unhideWhenUsed/>
    <w:rsid w:val="004D7555"/>
  </w:style>
  <w:style w:type="paragraph" w:customStyle="1" w:styleId="TAJ">
    <w:name w:val="TAJ"/>
    <w:basedOn w:val="TH"/>
    <w:qFormat/>
    <w:rsid w:val="004D7555"/>
    <w:rPr>
      <w:rFonts w:eastAsia="SimSun"/>
    </w:rPr>
  </w:style>
  <w:style w:type="paragraph" w:customStyle="1" w:styleId="Guidance">
    <w:name w:val="Guidance"/>
    <w:basedOn w:val="Normal"/>
    <w:qFormat/>
    <w:rsid w:val="004D7555"/>
    <w:rPr>
      <w:rFonts w:eastAsia="SimSun"/>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4D7555"/>
    <w:rPr>
      <w:rFonts w:ascii="Arial" w:hAnsi="Arial"/>
      <w:sz w:val="32"/>
      <w:lang w:val="en-GB" w:eastAsia="en-US"/>
    </w:rPr>
  </w:style>
  <w:style w:type="table" w:styleId="TableGrid">
    <w:name w:val="Table Grid"/>
    <w:aliases w:val="TableGrid"/>
    <w:basedOn w:val="TableNormal"/>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4D7555"/>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D7555"/>
    <w:rPr>
      <w:rFonts w:ascii="Times New Roman" w:eastAsiaTheme="minorEastAsia" w:hAnsi="Times New Roman"/>
      <w:lang w:val="en-GB" w:eastAsia="en-US"/>
    </w:rPr>
  </w:style>
  <w:style w:type="character" w:styleId="Strong">
    <w:name w:val="Strong"/>
    <w:uiPriority w:val="22"/>
    <w:qFormat/>
    <w:rsid w:val="004D7555"/>
    <w:rPr>
      <w:b/>
      <w:bCs/>
    </w:rPr>
  </w:style>
  <w:style w:type="character" w:styleId="Emphasis">
    <w:name w:val="Emphasis"/>
    <w:qFormat/>
    <w:rsid w:val="004D7555"/>
    <w:rPr>
      <w:i/>
      <w:iCs/>
    </w:rPr>
  </w:style>
  <w:style w:type="character" w:customStyle="1" w:styleId="msoins0">
    <w:name w:val="msoins"/>
    <w:basedOn w:val="DefaultParagraphFont"/>
    <w:qFormat/>
    <w:rsid w:val="004D7555"/>
  </w:style>
  <w:style w:type="character" w:customStyle="1" w:styleId="a5">
    <w:name w:val="已访问的超链接"/>
    <w:rsid w:val="004D7555"/>
    <w:rPr>
      <w:color w:val="800080"/>
      <w:u w:val="single"/>
    </w:rPr>
  </w:style>
  <w:style w:type="paragraph" w:customStyle="1" w:styleId="INDENT1">
    <w:name w:val="INDENT1"/>
    <w:basedOn w:val="Normal"/>
    <w:qFormat/>
    <w:rsid w:val="004D7555"/>
    <w:pPr>
      <w:ind w:left="851"/>
    </w:pPr>
    <w:rPr>
      <w:rFonts w:eastAsia="SimSun"/>
    </w:rPr>
  </w:style>
  <w:style w:type="paragraph" w:customStyle="1" w:styleId="INDENT2">
    <w:name w:val="INDENT2"/>
    <w:basedOn w:val="Normal"/>
    <w:qFormat/>
    <w:rsid w:val="004D7555"/>
    <w:pPr>
      <w:ind w:left="1135" w:hanging="284"/>
    </w:pPr>
    <w:rPr>
      <w:rFonts w:eastAsia="SimSun"/>
    </w:rPr>
  </w:style>
  <w:style w:type="paragraph" w:customStyle="1" w:styleId="INDENT3">
    <w:name w:val="INDENT3"/>
    <w:basedOn w:val="Normal"/>
    <w:qFormat/>
    <w:rsid w:val="004D7555"/>
    <w:pPr>
      <w:ind w:left="1701" w:hanging="567"/>
    </w:pPr>
    <w:rPr>
      <w:rFonts w:eastAsia="SimSun"/>
    </w:rPr>
  </w:style>
  <w:style w:type="paragraph" w:customStyle="1" w:styleId="FigureTitle">
    <w:name w:val="Figure_Title"/>
    <w:basedOn w:val="Normal"/>
    <w:next w:val="Normal"/>
    <w:qFormat/>
    <w:rsid w:val="004D755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4D7555"/>
    <w:pPr>
      <w:keepNext/>
      <w:keepLines/>
    </w:pPr>
    <w:rPr>
      <w:rFonts w:eastAsia="SimSun"/>
      <w:b/>
    </w:rPr>
  </w:style>
  <w:style w:type="paragraph" w:customStyle="1" w:styleId="enumlev2">
    <w:name w:val="enumlev2"/>
    <w:basedOn w:val="Normal"/>
    <w:qFormat/>
    <w:rsid w:val="004D755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4D7555"/>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4D75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0">
    <w:name w:val="Reference"/>
    <w:basedOn w:val="Normal"/>
    <w:link w:val="ReferenceChar"/>
    <w:qFormat/>
    <w:rsid w:val="004D7555"/>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qFormat/>
    <w:rsid w:val="004D7555"/>
    <w:pPr>
      <w:numPr>
        <w:numId w:val="6"/>
      </w:numPr>
      <w:spacing w:after="0"/>
      <w:jc w:val="both"/>
    </w:pPr>
    <w:rPr>
      <w:rFonts w:eastAsia="MS Mincho"/>
    </w:rPr>
  </w:style>
  <w:style w:type="paragraph" w:customStyle="1" w:styleId="Figure">
    <w:name w:val="Figure"/>
    <w:basedOn w:val="Normal"/>
    <w:next w:val="Normal"/>
    <w:qFormat/>
    <w:rsid w:val="004D7555"/>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4D755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4D7555"/>
    <w:pPr>
      <w:spacing w:before="120" w:after="120" w:line="240" w:lineRule="atLeast"/>
      <w:jc w:val="right"/>
    </w:pPr>
    <w:rPr>
      <w:rFonts w:eastAsia="SimSun"/>
      <w:sz w:val="22"/>
      <w:lang w:val="en-US"/>
    </w:rPr>
  </w:style>
  <w:style w:type="paragraph" w:customStyle="1" w:styleId="multifig">
    <w:name w:val="multifig"/>
    <w:basedOn w:val="Normal"/>
    <w:qFormat/>
    <w:rsid w:val="004D755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4D755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4D755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4D7555"/>
    <w:pPr>
      <w:spacing w:before="120" w:after="0" w:line="240" w:lineRule="exact"/>
      <w:jc w:val="both"/>
    </w:pPr>
    <w:rPr>
      <w:rFonts w:eastAsia="MS Mincho"/>
      <w:lang w:val="en-US"/>
    </w:rPr>
  </w:style>
  <w:style w:type="character" w:customStyle="1" w:styleId="Style10ptCharChar">
    <w:name w:val="Style 10 pt Char Char"/>
    <w:qFormat/>
    <w:rsid w:val="004D755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D7555"/>
    <w:pPr>
      <w:spacing w:before="60" w:after="60" w:line="240" w:lineRule="exact"/>
      <w:jc w:val="both"/>
    </w:pPr>
    <w:rPr>
      <w:rFonts w:eastAsia="MS Mincho"/>
      <w:b/>
      <w:lang w:val="en-US"/>
    </w:rPr>
  </w:style>
  <w:style w:type="character" w:customStyle="1" w:styleId="Style10ptBoldCharChar">
    <w:name w:val="Style 10 pt Bold Char Char"/>
    <w:qFormat/>
    <w:rsid w:val="004D7555"/>
    <w:rPr>
      <w:rFonts w:ascii="Arial" w:eastAsia="MS Mincho" w:hAnsi="Arial" w:cs="Arial"/>
      <w:b/>
      <w:color w:val="0000FF"/>
      <w:kern w:val="2"/>
      <w:lang w:val="en-US" w:eastAsia="en-US" w:bidi="ar-SA"/>
    </w:rPr>
  </w:style>
  <w:style w:type="paragraph" w:customStyle="1" w:styleId="Bullet0">
    <w:name w:val="Bullet"/>
    <w:basedOn w:val="Normal"/>
    <w:qFormat/>
    <w:rsid w:val="004D7555"/>
    <w:pPr>
      <w:numPr>
        <w:numId w:val="5"/>
      </w:numPr>
      <w:spacing w:after="0"/>
    </w:pPr>
    <w:rPr>
      <w:rFonts w:eastAsia="SimSun"/>
      <w:sz w:val="24"/>
      <w:szCs w:val="24"/>
      <w:lang w:val="en-US"/>
    </w:rPr>
  </w:style>
  <w:style w:type="character" w:customStyle="1" w:styleId="FigureCaption1">
    <w:name w:val="Figure Caption1"/>
    <w:aliases w:val="fc Char1,Figure Caption Char Char"/>
    <w:qFormat/>
    <w:rsid w:val="004D7555"/>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4D7555"/>
    <w:pPr>
      <w:keepNext/>
      <w:spacing w:before="60" w:after="60" w:line="240" w:lineRule="atLeast"/>
      <w:jc w:val="center"/>
    </w:pPr>
    <w:rPr>
      <w:rFonts w:eastAsia="SimSun"/>
      <w:sz w:val="24"/>
      <w:lang w:val="en-US"/>
    </w:rPr>
  </w:style>
  <w:style w:type="character" w:customStyle="1" w:styleId="Equation-NumberedChar">
    <w:name w:val="Equation-Numbered Char"/>
    <w:qFormat/>
    <w:rsid w:val="004D7555"/>
    <w:rPr>
      <w:rFonts w:ascii="Arial" w:eastAsia="SimSun" w:hAnsi="Arial" w:cs="Arial"/>
      <w:color w:val="0000FF"/>
      <w:kern w:val="2"/>
      <w:sz w:val="22"/>
      <w:lang w:val="en-US" w:eastAsia="en-US" w:bidi="ar-SA"/>
    </w:rPr>
  </w:style>
  <w:style w:type="paragraph" w:customStyle="1" w:styleId="item">
    <w:name w:val="item"/>
    <w:basedOn w:val="Normal"/>
    <w:qFormat/>
    <w:rsid w:val="004D7555"/>
    <w:pPr>
      <w:numPr>
        <w:numId w:val="7"/>
      </w:numPr>
      <w:spacing w:after="0"/>
      <w:jc w:val="both"/>
    </w:pPr>
    <w:rPr>
      <w:rFonts w:eastAsia="MS Mincho"/>
    </w:rPr>
  </w:style>
  <w:style w:type="paragraph" w:customStyle="1" w:styleId="PaperTableCell">
    <w:name w:val="PaperTableCell"/>
    <w:basedOn w:val="Normal"/>
    <w:qFormat/>
    <w:rsid w:val="004D7555"/>
    <w:pPr>
      <w:spacing w:after="0"/>
      <w:jc w:val="both"/>
    </w:pPr>
    <w:rPr>
      <w:rFonts w:eastAsia="SimSun"/>
      <w:sz w:val="16"/>
      <w:szCs w:val="24"/>
      <w:lang w:val="en-US"/>
    </w:rPr>
  </w:style>
  <w:style w:type="character" w:styleId="LineNumber">
    <w:name w:val="line number"/>
    <w:qFormat/>
    <w:rsid w:val="004D7555"/>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4D7555"/>
    <w:pPr>
      <w:keepNext/>
      <w:keepLines/>
      <w:spacing w:before="60" w:after="60" w:line="240" w:lineRule="atLeast"/>
      <w:jc w:val="center"/>
    </w:pPr>
    <w:rPr>
      <w:rFonts w:eastAsia="SimSun"/>
      <w:lang w:val="en-US"/>
    </w:rPr>
  </w:style>
  <w:style w:type="character" w:customStyle="1" w:styleId="moz-txt-tag">
    <w:name w:val="moz-txt-tag"/>
    <w:qFormat/>
    <w:rsid w:val="004D7555"/>
    <w:rPr>
      <w:rFonts w:ascii="Arial" w:eastAsia="SimSun" w:hAnsi="Arial" w:cs="Arial"/>
      <w:color w:val="0000FF"/>
      <w:kern w:val="2"/>
      <w:lang w:val="en-US" w:eastAsia="zh-CN" w:bidi="ar-SA"/>
    </w:rPr>
  </w:style>
  <w:style w:type="character" w:customStyle="1" w:styleId="GuidanceChar">
    <w:name w:val="Guidance Char"/>
    <w:qFormat/>
    <w:rsid w:val="004D7555"/>
    <w:rPr>
      <w:i/>
      <w:color w:val="0000FF"/>
      <w:lang w:val="en-GB" w:eastAsia="en-US" w:bidi="ar-SA"/>
    </w:rPr>
  </w:style>
  <w:style w:type="paragraph" w:customStyle="1" w:styleId="tah0">
    <w:name w:val="tah"/>
    <w:basedOn w:val="Normal"/>
    <w:qFormat/>
    <w:rsid w:val="004D7555"/>
    <w:pPr>
      <w:keepNext/>
      <w:spacing w:after="0"/>
      <w:jc w:val="center"/>
    </w:pPr>
    <w:rPr>
      <w:rFonts w:ascii="Arial" w:eastAsia="Calibri" w:hAnsi="Arial" w:cs="Arial"/>
      <w:b/>
      <w:bCs/>
      <w:sz w:val="18"/>
      <w:szCs w:val="18"/>
      <w:lang w:val="en-US"/>
    </w:rPr>
  </w:style>
  <w:style w:type="paragraph" w:customStyle="1" w:styleId="tac0">
    <w:name w:val="tac"/>
    <w:basedOn w:val="Normal"/>
    <w:qFormat/>
    <w:rsid w:val="004D7555"/>
    <w:pPr>
      <w:keepNext/>
      <w:spacing w:after="0"/>
      <w:jc w:val="center"/>
    </w:pPr>
    <w:rPr>
      <w:rFonts w:ascii="Arial" w:eastAsia="Calibri" w:hAnsi="Arial" w:cs="Arial"/>
      <w:sz w:val="18"/>
      <w:szCs w:val="18"/>
      <w:lang w:val="en-US"/>
    </w:rPr>
  </w:style>
  <w:style w:type="paragraph" w:customStyle="1" w:styleId="th0">
    <w:name w:val="th"/>
    <w:basedOn w:val="Normal"/>
    <w:qFormat/>
    <w:rsid w:val="004D755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D755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4D7555"/>
    <w:rPr>
      <w:vanish w:val="0"/>
      <w:webHidden w:val="0"/>
      <w:color w:val="333333"/>
      <w:specVanish w:val="0"/>
    </w:rPr>
  </w:style>
  <w:style w:type="paragraph" w:customStyle="1" w:styleId="Style1">
    <w:name w:val="Style1"/>
    <w:basedOn w:val="Normal"/>
    <w:link w:val="Style1Char"/>
    <w:qFormat/>
    <w:rsid w:val="004D7555"/>
    <w:pPr>
      <w:spacing w:line="288" w:lineRule="auto"/>
      <w:ind w:firstLine="360"/>
      <w:jc w:val="both"/>
    </w:pPr>
    <w:rPr>
      <w:rFonts w:eastAsia="Malgun Gothic"/>
    </w:rPr>
  </w:style>
  <w:style w:type="character" w:customStyle="1" w:styleId="Style1Char">
    <w:name w:val="Style1 Char"/>
    <w:link w:val="Style1"/>
    <w:qFormat/>
    <w:rsid w:val="004D7555"/>
    <w:rPr>
      <w:rFonts w:ascii="Times New Roman" w:eastAsia="Malgun Gothic" w:hAnsi="Times New Roman"/>
      <w:lang w:val="en-GB" w:eastAsia="en-US"/>
    </w:rPr>
  </w:style>
  <w:style w:type="paragraph" w:customStyle="1" w:styleId="References">
    <w:name w:val="References"/>
    <w:basedOn w:val="Normal"/>
    <w:qFormat/>
    <w:rsid w:val="004D7555"/>
    <w:pPr>
      <w:numPr>
        <w:numId w:val="8"/>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D755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D7555"/>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4D7555"/>
    <w:rPr>
      <w:color w:val="808080"/>
    </w:rPr>
  </w:style>
  <w:style w:type="character" w:customStyle="1" w:styleId="apple-converted-space">
    <w:name w:val="apple-converted-space"/>
    <w:basedOn w:val="DefaultParagraphFont"/>
    <w:qFormat/>
    <w:rsid w:val="004D7555"/>
  </w:style>
  <w:style w:type="paragraph" w:customStyle="1" w:styleId="a6">
    <w:name w:val="문단"/>
    <w:basedOn w:val="Normal"/>
    <w:uiPriority w:val="99"/>
    <w:qFormat/>
    <w:rsid w:val="004D7555"/>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4D7555"/>
    <w:rPr>
      <w:rFonts w:ascii="Arial" w:hAnsi="Arial"/>
      <w:b/>
      <w:lang w:val="en-GB" w:eastAsia="en-US"/>
    </w:rPr>
  </w:style>
  <w:style w:type="paragraph" w:customStyle="1" w:styleId="RAN1bullet2">
    <w:name w:val="RAN1 bullet2"/>
    <w:basedOn w:val="Normal"/>
    <w:link w:val="RAN1bullet2Char"/>
    <w:qFormat/>
    <w:rsid w:val="004D7555"/>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qFormat/>
    <w:rsid w:val="004D7555"/>
    <w:rPr>
      <w:rFonts w:ascii="Times" w:eastAsia="Batang" w:hAnsi="Times"/>
      <w:lang w:val="en-US" w:eastAsia="en-US"/>
    </w:rPr>
  </w:style>
  <w:style w:type="paragraph" w:customStyle="1" w:styleId="RAN1bullet1">
    <w:name w:val="RAN1 bullet1"/>
    <w:basedOn w:val="Normal"/>
    <w:link w:val="RAN1bullet1Char"/>
    <w:qFormat/>
    <w:rsid w:val="004D7555"/>
    <w:pPr>
      <w:numPr>
        <w:numId w:val="10"/>
      </w:numPr>
      <w:spacing w:after="0"/>
    </w:pPr>
    <w:rPr>
      <w:rFonts w:ascii="Times" w:eastAsia="Batang" w:hAnsi="Times"/>
      <w:szCs w:val="24"/>
    </w:rPr>
  </w:style>
  <w:style w:type="character" w:customStyle="1" w:styleId="RAN1bullet1Char">
    <w:name w:val="RAN1 bullet1 Char"/>
    <w:link w:val="RAN1bullet1"/>
    <w:qFormat/>
    <w:rsid w:val="004D7555"/>
    <w:rPr>
      <w:rFonts w:ascii="Times" w:eastAsia="Batang" w:hAnsi="Times"/>
      <w:szCs w:val="24"/>
      <w:lang w:val="en-GB" w:eastAsia="en-US"/>
    </w:rPr>
  </w:style>
  <w:style w:type="paragraph" w:customStyle="1" w:styleId="RAN1tdoc">
    <w:name w:val="RAN1 tdoc"/>
    <w:basedOn w:val="Normal"/>
    <w:link w:val="RAN1tdocChar"/>
    <w:qFormat/>
    <w:rsid w:val="004D755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D755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D7555"/>
    <w:pPr>
      <w:numPr>
        <w:ilvl w:val="2"/>
        <w:numId w:val="11"/>
      </w:numPr>
    </w:pPr>
  </w:style>
  <w:style w:type="character" w:customStyle="1" w:styleId="RAN1bullet3Char">
    <w:name w:val="RAN1 bullet3 Char"/>
    <w:link w:val="RAN1bullet3"/>
    <w:qFormat/>
    <w:rsid w:val="004D7555"/>
    <w:rPr>
      <w:rFonts w:ascii="Times" w:eastAsia="Batang" w:hAnsi="Times"/>
      <w:lang w:val="en-US" w:eastAsia="en-US"/>
    </w:rPr>
  </w:style>
  <w:style w:type="paragraph" w:customStyle="1" w:styleId="Proposal">
    <w:name w:val="Proposal"/>
    <w:basedOn w:val="Normal"/>
    <w:link w:val="ProposalChar"/>
    <w:qFormat/>
    <w:rsid w:val="004D755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4D7555"/>
    <w:rPr>
      <w:rFonts w:ascii="Times New Roman" w:eastAsia="SimSun" w:hAnsi="Times New Roman"/>
      <w:b/>
      <w:bCs/>
      <w:lang w:val="en-GB" w:eastAsia="zh-CN"/>
    </w:rPr>
  </w:style>
  <w:style w:type="paragraph" w:customStyle="1" w:styleId="ZchnZchn">
    <w:name w:val="Zchn Zchn"/>
    <w:qFormat/>
    <w:rsid w:val="004D755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D7555"/>
    <w:pPr>
      <w:numPr>
        <w:numId w:val="12"/>
      </w:numPr>
      <w:spacing w:line="259" w:lineRule="auto"/>
      <w:ind w:left="0" w:firstLine="0"/>
      <w:contextualSpacing w:val="0"/>
    </w:pPr>
    <w:rPr>
      <w:rFonts w:eastAsia="DengXian"/>
    </w:rPr>
  </w:style>
  <w:style w:type="character" w:customStyle="1" w:styleId="bulletChar">
    <w:name w:val="bullet Char"/>
    <w:link w:val="bullet"/>
    <w:qFormat/>
    <w:rsid w:val="004D7555"/>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4D7555"/>
  </w:style>
  <w:style w:type="paragraph" w:customStyle="1" w:styleId="Comments">
    <w:name w:val="Comments"/>
    <w:basedOn w:val="Normal"/>
    <w:link w:val="CommentsChar"/>
    <w:qFormat/>
    <w:rsid w:val="004D7555"/>
    <w:pPr>
      <w:spacing w:before="40" w:after="0"/>
    </w:pPr>
    <w:rPr>
      <w:rFonts w:ascii="Arial" w:eastAsia="MS Mincho" w:hAnsi="Arial"/>
      <w:i/>
      <w:sz w:val="18"/>
      <w:szCs w:val="24"/>
      <w:lang w:eastAsia="en-GB"/>
    </w:rPr>
  </w:style>
  <w:style w:type="character" w:customStyle="1" w:styleId="CommentsChar">
    <w:name w:val="Comments Char"/>
    <w:link w:val="Comments"/>
    <w:qFormat/>
    <w:rsid w:val="004D755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4D7555"/>
    <w:rPr>
      <w:rFonts w:ascii="Times New Roman" w:eastAsiaTheme="minorEastAsia" w:hAnsi="Times New Roman"/>
      <w:i/>
      <w:iCs/>
      <w:color w:val="1F497D" w:themeColor="text2"/>
      <w:sz w:val="18"/>
      <w:szCs w:val="18"/>
      <w:lang w:val="en-GB" w:eastAsia="en-US"/>
    </w:rPr>
  </w:style>
  <w:style w:type="paragraph" w:customStyle="1" w:styleId="onecomwebmail-msonormal">
    <w:name w:val="onecomwebmail-msonormal"/>
    <w:basedOn w:val="Normal"/>
    <w:qFormat/>
    <w:rsid w:val="004D7555"/>
    <w:pPr>
      <w:spacing w:before="100" w:beforeAutospacing="1" w:after="100" w:afterAutospacing="1"/>
    </w:pPr>
    <w:rPr>
      <w:rFonts w:eastAsia="SimSun"/>
      <w:sz w:val="24"/>
      <w:szCs w:val="24"/>
      <w:lang w:val="en-US"/>
    </w:rPr>
  </w:style>
  <w:style w:type="paragraph" w:customStyle="1" w:styleId="text">
    <w:name w:val="text"/>
    <w:basedOn w:val="Normal"/>
    <w:link w:val="textChar"/>
    <w:qFormat/>
    <w:rsid w:val="004D7555"/>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4D7555"/>
    <w:rPr>
      <w:rFonts w:ascii="Calibri" w:eastAsia="SimSun" w:hAnsi="Calibri"/>
      <w:kern w:val="2"/>
      <w:sz w:val="24"/>
      <w:lang w:val="en-US" w:eastAsia="zh-CN"/>
    </w:rPr>
  </w:style>
  <w:style w:type="paragraph" w:customStyle="1" w:styleId="bullet1">
    <w:name w:val="bullet1"/>
    <w:basedOn w:val="text"/>
    <w:link w:val="bullet1Char"/>
    <w:qFormat/>
    <w:rsid w:val="004D7555"/>
    <w:pPr>
      <w:widowControl/>
      <w:numPr>
        <w:ilvl w:val="2"/>
        <w:numId w:val="13"/>
      </w:numPr>
      <w:spacing w:after="0"/>
      <w:ind w:left="720"/>
      <w:jc w:val="left"/>
    </w:pPr>
    <w:rPr>
      <w:szCs w:val="24"/>
      <w:lang w:val="en-GB"/>
    </w:rPr>
  </w:style>
  <w:style w:type="character" w:customStyle="1" w:styleId="bullet1Char">
    <w:name w:val="bullet1 Char"/>
    <w:link w:val="bullet1"/>
    <w:qFormat/>
    <w:rsid w:val="004D7555"/>
    <w:rPr>
      <w:rFonts w:ascii="Calibri" w:eastAsia="SimSun" w:hAnsi="Calibri"/>
      <w:kern w:val="2"/>
      <w:sz w:val="24"/>
      <w:szCs w:val="24"/>
      <w:lang w:val="en-GB" w:eastAsia="zh-CN"/>
    </w:rPr>
  </w:style>
  <w:style w:type="paragraph" w:customStyle="1" w:styleId="bullet2">
    <w:name w:val="bullet2"/>
    <w:basedOn w:val="text"/>
    <w:link w:val="bullet2Char"/>
    <w:qFormat/>
    <w:rsid w:val="004D7555"/>
    <w:pPr>
      <w:widowControl/>
      <w:numPr>
        <w:ilvl w:val="3"/>
        <w:numId w:val="13"/>
      </w:numPr>
      <w:spacing w:after="0"/>
      <w:ind w:left="1440"/>
      <w:jc w:val="left"/>
    </w:pPr>
    <w:rPr>
      <w:rFonts w:ascii="Times" w:hAnsi="Times"/>
      <w:szCs w:val="24"/>
      <w:lang w:val="en-GB"/>
    </w:rPr>
  </w:style>
  <w:style w:type="character" w:customStyle="1" w:styleId="bullet2Char">
    <w:name w:val="bullet2 Char"/>
    <w:link w:val="bullet2"/>
    <w:qFormat/>
    <w:rsid w:val="004D7555"/>
    <w:rPr>
      <w:rFonts w:ascii="Times" w:eastAsia="SimSun" w:hAnsi="Times"/>
      <w:kern w:val="2"/>
      <w:sz w:val="24"/>
      <w:szCs w:val="24"/>
      <w:lang w:val="en-GB" w:eastAsia="zh-CN"/>
    </w:rPr>
  </w:style>
  <w:style w:type="paragraph" w:customStyle="1" w:styleId="bullet3">
    <w:name w:val="bullet3"/>
    <w:basedOn w:val="text"/>
    <w:link w:val="bullet3Char"/>
    <w:qFormat/>
    <w:rsid w:val="004D755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4D7555"/>
    <w:rPr>
      <w:rFonts w:ascii="Times" w:eastAsia="Batang" w:hAnsi="Times"/>
      <w:szCs w:val="24"/>
      <w:lang w:val="en-GB" w:eastAsia="en-US"/>
    </w:rPr>
  </w:style>
  <w:style w:type="paragraph" w:customStyle="1" w:styleId="bullet4">
    <w:name w:val="bullet4"/>
    <w:basedOn w:val="text"/>
    <w:qFormat/>
    <w:rsid w:val="004D755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D755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D7555"/>
    <w:rPr>
      <w:rFonts w:ascii="Times New Roman" w:eastAsia="Malgun Gothic" w:hAnsi="Times New Roman" w:cs="Batang"/>
      <w:lang w:val="en-GB" w:eastAsia="en-US"/>
    </w:rPr>
  </w:style>
  <w:style w:type="paragraph" w:customStyle="1" w:styleId="tdoc">
    <w:name w:val="tdoc"/>
    <w:basedOn w:val="Normal"/>
    <w:link w:val="tdocChar"/>
    <w:qFormat/>
    <w:rsid w:val="004D7555"/>
    <w:pPr>
      <w:spacing w:after="0"/>
      <w:ind w:left="1440" w:hanging="1440"/>
    </w:pPr>
    <w:rPr>
      <w:rFonts w:ascii="Times" w:eastAsia="Batang" w:hAnsi="Times"/>
      <w:szCs w:val="24"/>
    </w:rPr>
  </w:style>
  <w:style w:type="character" w:customStyle="1" w:styleId="tdocChar">
    <w:name w:val="tdoc Char"/>
    <w:link w:val="tdoc"/>
    <w:qFormat/>
    <w:rsid w:val="004D7555"/>
    <w:rPr>
      <w:rFonts w:ascii="Times" w:eastAsia="Batang" w:hAnsi="Times"/>
      <w:szCs w:val="24"/>
      <w:lang w:val="en-GB" w:eastAsia="en-US"/>
    </w:rPr>
  </w:style>
  <w:style w:type="paragraph" w:customStyle="1" w:styleId="maintext">
    <w:name w:val="main text"/>
    <w:basedOn w:val="Normal"/>
    <w:link w:val="maintextChar"/>
    <w:qFormat/>
    <w:rsid w:val="004D755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D7555"/>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D7555"/>
    <w:pPr>
      <w:widowControl w:val="0"/>
      <w:spacing w:after="0"/>
      <w:ind w:firstLine="420"/>
      <w:jc w:val="both"/>
    </w:pPr>
    <w:rPr>
      <w:rFonts w:eastAsia="SimSun"/>
      <w:kern w:val="2"/>
      <w:sz w:val="21"/>
      <w:lang w:val="en-US" w:eastAsia="zh-CN"/>
    </w:rPr>
  </w:style>
  <w:style w:type="paragraph" w:customStyle="1" w:styleId="a7">
    <w:name w:val="表格文字居左"/>
    <w:basedOn w:val="Normal"/>
    <w:next w:val="Normal"/>
    <w:qFormat/>
    <w:rsid w:val="004D7555"/>
    <w:pPr>
      <w:widowControl w:val="0"/>
      <w:spacing w:after="0"/>
      <w:jc w:val="both"/>
    </w:pPr>
    <w:rPr>
      <w:rFonts w:ascii="Arial" w:eastAsia="SimSun" w:hAnsi="Arial" w:cs="SimSun"/>
      <w:kern w:val="2"/>
      <w:sz w:val="21"/>
      <w:lang w:val="en-US" w:eastAsia="zh-CN"/>
    </w:rPr>
  </w:style>
  <w:style w:type="character" w:customStyle="1" w:styleId="z-TopofFormChar2">
    <w:name w:val="z-Top of Form Char2"/>
    <w:basedOn w:val="DefaultParagraphFont"/>
    <w:uiPriority w:val="99"/>
    <w:qFormat/>
    <w:rsid w:val="004D7555"/>
    <w:rPr>
      <w:rFonts w:ascii="Arial" w:hAnsi="Arial"/>
      <w:vanish/>
      <w:sz w:val="16"/>
      <w:szCs w:val="16"/>
      <w:lang w:val="en-US" w:eastAsia="zh-CN"/>
    </w:rPr>
  </w:style>
  <w:style w:type="character" w:customStyle="1" w:styleId="hps">
    <w:name w:val="hps"/>
    <w:basedOn w:val="DefaultParagraphFont"/>
    <w:qFormat/>
    <w:rsid w:val="004D7555"/>
  </w:style>
  <w:style w:type="character" w:customStyle="1" w:styleId="z-BottomofFormChar2">
    <w:name w:val="z-Bottom of Form Char2"/>
    <w:basedOn w:val="DefaultParagraphFont"/>
    <w:uiPriority w:val="99"/>
    <w:qFormat/>
    <w:rsid w:val="004D7555"/>
    <w:rPr>
      <w:rFonts w:ascii="Arial" w:hAnsi="Arial"/>
      <w:vanish/>
      <w:sz w:val="16"/>
      <w:szCs w:val="16"/>
      <w:lang w:val="en-US" w:eastAsia="zh-CN"/>
    </w:rPr>
  </w:style>
  <w:style w:type="paragraph" w:customStyle="1" w:styleId="Date1">
    <w:name w:val="Date1"/>
    <w:basedOn w:val="Normal"/>
    <w:next w:val="Normal"/>
    <w:uiPriority w:val="99"/>
    <w:unhideWhenUsed/>
    <w:rsid w:val="004D7555"/>
    <w:pPr>
      <w:spacing w:after="200" w:line="276" w:lineRule="auto"/>
      <w:ind w:leftChars="2500" w:left="100"/>
    </w:pPr>
    <w:rPr>
      <w:rFonts w:eastAsia="SimSun"/>
      <w:lang w:val="en-US" w:eastAsia="zh-CN"/>
    </w:rPr>
  </w:style>
  <w:style w:type="paragraph" w:customStyle="1" w:styleId="tablecell">
    <w:name w:val="tablecell"/>
    <w:basedOn w:val="Normal"/>
    <w:qFormat/>
    <w:rsid w:val="004D7555"/>
    <w:pPr>
      <w:autoSpaceDE w:val="0"/>
      <w:autoSpaceDN w:val="0"/>
      <w:adjustRightInd w:val="0"/>
      <w:snapToGrid w:val="0"/>
      <w:spacing w:before="40" w:after="40"/>
    </w:pPr>
    <w:rPr>
      <w:rFonts w:eastAsia="SimSun"/>
      <w:lang w:val="en-US"/>
    </w:rPr>
  </w:style>
  <w:style w:type="paragraph" w:customStyle="1" w:styleId="tableheader">
    <w:name w:val="tableheader"/>
    <w:basedOn w:val="Normal"/>
    <w:qFormat/>
    <w:rsid w:val="004D7555"/>
    <w:pPr>
      <w:snapToGrid w:val="0"/>
      <w:spacing w:before="40" w:after="40"/>
      <w:jc w:val="center"/>
    </w:pPr>
    <w:rPr>
      <w:rFonts w:eastAsia="SimSun" w:cs="Calibri"/>
      <w:b/>
      <w:bCs/>
      <w:color w:val="000000"/>
      <w:lang w:val="en-US"/>
    </w:rPr>
  </w:style>
  <w:style w:type="character" w:customStyle="1" w:styleId="keyword">
    <w:name w:val="keyword"/>
    <w:basedOn w:val="DefaultParagraphFont"/>
    <w:qFormat/>
    <w:rsid w:val="004D7555"/>
  </w:style>
  <w:style w:type="paragraph" w:customStyle="1" w:styleId="Test">
    <w:name w:val="Test"/>
    <w:basedOn w:val="Normal"/>
    <w:qFormat/>
    <w:rsid w:val="004D7555"/>
    <w:pPr>
      <w:spacing w:before="60" w:after="60" w:line="280" w:lineRule="atLeast"/>
      <w:ind w:left="2160"/>
      <w:jc w:val="both"/>
    </w:pPr>
    <w:rPr>
      <w:rFonts w:eastAsia="MS Mincho"/>
    </w:rPr>
  </w:style>
  <w:style w:type="paragraph" w:customStyle="1" w:styleId="Doc-text2">
    <w:name w:val="Doc-text2"/>
    <w:basedOn w:val="Normal"/>
    <w:link w:val="Doc-text2Char"/>
    <w:qFormat/>
    <w:rsid w:val="004D7555"/>
    <w:pPr>
      <w:spacing w:after="200" w:line="276" w:lineRule="auto"/>
    </w:pPr>
    <w:rPr>
      <w:rFonts w:eastAsia="SimSun"/>
      <w:lang w:val="en-US" w:eastAsia="zh-CN"/>
    </w:rPr>
  </w:style>
  <w:style w:type="character" w:customStyle="1" w:styleId="Doc-text2Char">
    <w:name w:val="Doc-text2 Char"/>
    <w:link w:val="Doc-text2"/>
    <w:qFormat/>
    <w:rsid w:val="004D7555"/>
    <w:rPr>
      <w:rFonts w:ascii="Times New Roman" w:eastAsia="SimSun" w:hAnsi="Times New Roman"/>
      <w:lang w:val="en-US" w:eastAsia="zh-CN"/>
    </w:rPr>
  </w:style>
  <w:style w:type="paragraph" w:customStyle="1" w:styleId="BodyTextIndent1">
    <w:name w:val="Body Text Indent1"/>
    <w:basedOn w:val="Normal"/>
    <w:next w:val="BodyTextIndent"/>
    <w:uiPriority w:val="99"/>
    <w:unhideWhenUsed/>
    <w:rsid w:val="004D7555"/>
    <w:pPr>
      <w:spacing w:after="120" w:line="276" w:lineRule="auto"/>
      <w:ind w:left="360"/>
    </w:pPr>
    <w:rPr>
      <w:rFonts w:eastAsia="SimSun"/>
      <w:lang w:val="en-US" w:eastAsia="zh-CN"/>
    </w:rPr>
  </w:style>
  <w:style w:type="paragraph" w:customStyle="1" w:styleId="ordinary-output">
    <w:name w:val="ordinary-output"/>
    <w:basedOn w:val="Normal"/>
    <w:qFormat/>
    <w:rsid w:val="004D755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4D7555"/>
  </w:style>
  <w:style w:type="paragraph" w:customStyle="1" w:styleId="3GPPNormalText">
    <w:name w:val="3GPP Normal Text"/>
    <w:basedOn w:val="BodyText"/>
    <w:link w:val="3GPPNormalTextChar"/>
    <w:qFormat/>
    <w:rsid w:val="004D7555"/>
    <w:pPr>
      <w:spacing w:after="0"/>
    </w:pPr>
    <w:rPr>
      <w:rFonts w:ascii="CG Times (WN)" w:eastAsiaTheme="minorEastAsia" w:hAnsi="CG Times (WN)"/>
      <w:sz w:val="22"/>
      <w:szCs w:val="22"/>
      <w:lang w:val="en-US"/>
    </w:rPr>
  </w:style>
  <w:style w:type="character" w:customStyle="1" w:styleId="3GPPNormalTextChar">
    <w:name w:val="3GPP Normal Text Char"/>
    <w:link w:val="3GPPNormalText"/>
    <w:qFormat/>
    <w:rsid w:val="004D7555"/>
    <w:rPr>
      <w:rFonts w:eastAsiaTheme="minorEastAsia"/>
      <w:sz w:val="22"/>
      <w:szCs w:val="22"/>
      <w:lang w:val="en-US" w:eastAsia="en-US"/>
    </w:rPr>
  </w:style>
  <w:style w:type="paragraph" w:customStyle="1" w:styleId="31">
    <w:name w:val="列表编号 31"/>
    <w:basedOn w:val="Normal"/>
    <w:next w:val="ListNumber3"/>
    <w:rsid w:val="004D7555"/>
    <w:pPr>
      <w:tabs>
        <w:tab w:val="num" w:pos="643"/>
      </w:tabs>
      <w:overflowPunct w:val="0"/>
      <w:autoSpaceDE w:val="0"/>
      <w:autoSpaceDN w:val="0"/>
      <w:adjustRightInd w:val="0"/>
      <w:ind w:left="720" w:hanging="360"/>
      <w:textAlignment w:val="baseline"/>
    </w:pPr>
    <w:rPr>
      <w:rFonts w:eastAsia="SimSun"/>
    </w:rPr>
  </w:style>
  <w:style w:type="table" w:customStyle="1" w:styleId="13">
    <w:name w:val="网格型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4D7555"/>
    <w:rPr>
      <w:rFonts w:ascii="Times New Roman" w:eastAsia="SimSun" w:hAnsi="Times New Roman"/>
      <w:sz w:val="18"/>
      <w:lang w:val="en-US" w:eastAsia="en-US"/>
    </w:rPr>
  </w:style>
  <w:style w:type="paragraph" w:customStyle="1" w:styleId="Subtitle1">
    <w:name w:val="Subtitle1"/>
    <w:basedOn w:val="Normal"/>
    <w:next w:val="Normal"/>
    <w:uiPriority w:val="11"/>
    <w:qFormat/>
    <w:rsid w:val="004D7555"/>
    <w:pPr>
      <w:numPr>
        <w:ilvl w:val="1"/>
      </w:numPr>
      <w:snapToGrid w:val="0"/>
      <w:spacing w:after="0"/>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4D7555"/>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4D7555"/>
    <w:rPr>
      <w:rFonts w:ascii="Arial" w:eastAsia="MS Mincho" w:hAnsi="Arial"/>
      <w:b/>
      <w:sz w:val="24"/>
      <w:lang w:val="de-DE" w:eastAsia="ja-JP"/>
    </w:rPr>
  </w:style>
  <w:style w:type="paragraph" w:customStyle="1" w:styleId="TableText">
    <w:name w:val="TableText"/>
    <w:basedOn w:val="BodyTextIndent"/>
    <w:qFormat/>
    <w:rsid w:val="004D7555"/>
    <w:pPr>
      <w:keepNext/>
      <w:keepLines/>
      <w:snapToGrid w:val="0"/>
      <w:spacing w:after="180"/>
      <w:ind w:left="0"/>
      <w:jc w:val="center"/>
      <w:textAlignment w:val="auto"/>
    </w:pPr>
    <w:rPr>
      <w:rFonts w:eastAsia="SimSun"/>
      <w:kern w:val="2"/>
    </w:rPr>
  </w:style>
  <w:style w:type="paragraph" w:customStyle="1" w:styleId="HDStyleLS">
    <w:name w:val="HDStyle_LS"/>
    <w:basedOn w:val="Header"/>
    <w:qFormat/>
    <w:rsid w:val="004D755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4D755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4D7555"/>
    <w:pPr>
      <w:widowControl/>
      <w:tabs>
        <w:tab w:val="clear" w:pos="9639"/>
        <w:tab w:val="num" w:pos="3600"/>
      </w:tabs>
      <w:overflowPunct w:val="0"/>
      <w:autoSpaceDE w:val="0"/>
      <w:autoSpaceDN w:val="0"/>
      <w:adjustRightInd w:val="0"/>
      <w:spacing w:before="120" w:after="180"/>
      <w:ind w:left="1985" w:right="0" w:hanging="1985"/>
      <w:textAlignment w:val="baseline"/>
    </w:pPr>
    <w:rPr>
      <w:rFonts w:ascii="Arial" w:eastAsiaTheme="minorEastAsia" w:hAnsi="Arial"/>
      <w:b w:val="0"/>
      <w:noProof w:val="0"/>
      <w:sz w:val="20"/>
    </w:rPr>
  </w:style>
  <w:style w:type="paragraph" w:customStyle="1" w:styleId="CRfront">
    <w:name w:val="CR_front"/>
    <w:next w:val="Normal"/>
    <w:qFormat/>
    <w:rsid w:val="004D7555"/>
    <w:rPr>
      <w:rFonts w:ascii="Arial" w:eastAsia="MS Mincho" w:hAnsi="Arial"/>
      <w:lang w:val="en-GB" w:eastAsia="en-US"/>
    </w:rPr>
  </w:style>
  <w:style w:type="paragraph" w:customStyle="1" w:styleId="berschrift2Head2A2">
    <w:name w:val="Überschrift 2.Head2A.2"/>
    <w:basedOn w:val="Heading1"/>
    <w:next w:val="Normal"/>
    <w:qFormat/>
    <w:rsid w:val="004D7555"/>
  </w:style>
  <w:style w:type="paragraph" w:customStyle="1" w:styleId="berschrift3h3H3Underrubrik2">
    <w:name w:val="Überschrift 3.h3.H3.Underrubrik2"/>
    <w:basedOn w:val="Heading2"/>
    <w:next w:val="Normal"/>
    <w:qFormat/>
    <w:rsid w:val="004D7555"/>
  </w:style>
  <w:style w:type="paragraph" w:customStyle="1" w:styleId="Bullets">
    <w:name w:val="Bullets"/>
    <w:basedOn w:val="BodyText"/>
    <w:qFormat/>
    <w:rsid w:val="004D7555"/>
    <w:pPr>
      <w:spacing w:after="0"/>
    </w:pPr>
    <w:rPr>
      <w:rFonts w:ascii="CG Times (WN)" w:eastAsiaTheme="minorEastAsia" w:hAnsi="CG Times (WN)"/>
      <w:sz w:val="22"/>
      <w:szCs w:val="22"/>
      <w:lang w:val="en-US"/>
    </w:rPr>
  </w:style>
  <w:style w:type="paragraph" w:customStyle="1" w:styleId="BalloonText1">
    <w:name w:val="Balloon Text1"/>
    <w:basedOn w:val="Normal"/>
    <w:semiHidden/>
    <w:qFormat/>
    <w:rsid w:val="004D75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4D7555"/>
    <w:pPr>
      <w:spacing w:before="360" w:after="0" w:line="240" w:lineRule="atLeast"/>
      <w:jc w:val="center"/>
    </w:pPr>
    <w:rPr>
      <w:rFonts w:eastAsia="MS Mincho"/>
      <w:lang w:val="en-US" w:eastAsia="ja-JP"/>
    </w:rPr>
  </w:style>
  <w:style w:type="paragraph" w:customStyle="1" w:styleId="14">
    <w:name w:val="正文文本缩进1"/>
    <w:basedOn w:val="Normal"/>
    <w:next w:val="BodyTextIndent"/>
    <w:link w:val="Char0"/>
    <w:rsid w:val="004D7555"/>
    <w:pPr>
      <w:spacing w:after="120"/>
      <w:ind w:left="283"/>
    </w:pPr>
    <w:rPr>
      <w:rFonts w:ascii="CG Times (WN)" w:eastAsia="DengXian" w:hAnsi="CG Times (WN)"/>
      <w:lang w:val="fr-FR"/>
    </w:rPr>
  </w:style>
  <w:style w:type="character" w:customStyle="1" w:styleId="Char0">
    <w:name w:val="正文文本缩进 Char"/>
    <w:basedOn w:val="DefaultParagraphFont"/>
    <w:link w:val="14"/>
    <w:qFormat/>
    <w:rsid w:val="004D7555"/>
    <w:rPr>
      <w:rFonts w:eastAsia="DengXian"/>
      <w:lang w:eastAsia="en-US"/>
    </w:rPr>
  </w:style>
  <w:style w:type="character" w:customStyle="1" w:styleId="BodyTextIndentChar1">
    <w:name w:val="Body Text Indent Char1"/>
    <w:basedOn w:val="DefaultParagraphFont"/>
    <w:uiPriority w:val="99"/>
    <w:rsid w:val="004D7555"/>
    <w:rPr>
      <w:rFonts w:ascii="Times New Roman" w:hAnsi="Times New Roman"/>
      <w:lang w:val="en-GB" w:eastAsia="en-US"/>
    </w:rPr>
  </w:style>
  <w:style w:type="paragraph" w:customStyle="1" w:styleId="List1">
    <w:name w:val="List 1"/>
    <w:basedOn w:val="Normal"/>
    <w:qFormat/>
    <w:rsid w:val="004D7555"/>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4D7555"/>
    <w:pPr>
      <w:jc w:val="center"/>
    </w:pPr>
    <w:rPr>
      <w:rFonts w:eastAsia="MS Mincho"/>
      <w:lang w:eastAsia="ja-JP"/>
    </w:rPr>
  </w:style>
  <w:style w:type="paragraph" w:customStyle="1" w:styleId="Nor">
    <w:name w:val="Nor'"/>
    <w:basedOn w:val="assocaitedwith"/>
    <w:qFormat/>
    <w:rsid w:val="004D7555"/>
    <w:rPr>
      <w:b/>
    </w:rPr>
  </w:style>
  <w:style w:type="table" w:styleId="TableClassic2">
    <w:name w:val="Table Classic 2"/>
    <w:basedOn w:val="TableNormal"/>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4D755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4D7555"/>
    <w:rPr>
      <w:rFonts w:ascii="Calibri" w:eastAsia="SimSun" w:hAnsi="Calibri"/>
      <w:kern w:val="2"/>
      <w:sz w:val="21"/>
      <w:szCs w:val="22"/>
      <w:lang w:val="en-US" w:eastAsia="zh-CN"/>
    </w:rPr>
  </w:style>
  <w:style w:type="paragraph" w:customStyle="1" w:styleId="00BodyText">
    <w:name w:val="00 BodyText"/>
    <w:basedOn w:val="Normal"/>
    <w:qFormat/>
    <w:rsid w:val="004D7555"/>
    <w:pPr>
      <w:spacing w:after="220"/>
    </w:pPr>
    <w:rPr>
      <w:rFonts w:ascii="Arial" w:eastAsia="SimSun" w:hAnsi="Arial"/>
      <w:sz w:val="22"/>
      <w:szCs w:val="24"/>
      <w:lang w:val="en-US"/>
    </w:rPr>
  </w:style>
  <w:style w:type="paragraph" w:customStyle="1" w:styleId="a8">
    <w:name w:val="样式 正文"/>
    <w:basedOn w:val="Normal"/>
    <w:link w:val="Char1"/>
    <w:qFormat/>
    <w:rsid w:val="004D7555"/>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basedOn w:val="DefaultParagraphFont"/>
    <w:link w:val="a8"/>
    <w:qFormat/>
    <w:rsid w:val="004D7555"/>
    <w:rPr>
      <w:rFonts w:ascii="Times New Roman" w:eastAsia="SimSun" w:hAnsi="Times New Roman" w:cs="SimSun"/>
      <w:kern w:val="2"/>
      <w:sz w:val="21"/>
      <w:lang w:val="en-US" w:eastAsia="zh-CN"/>
    </w:rPr>
  </w:style>
  <w:style w:type="paragraph" w:customStyle="1" w:styleId="a9">
    <w:name w:val="公式"/>
    <w:basedOn w:val="Normal"/>
    <w:qFormat/>
    <w:rsid w:val="004D755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D7555"/>
    <w:pPr>
      <w:spacing w:after="0"/>
    </w:pPr>
    <w:rPr>
      <w:rFonts w:ascii="CG Times (WN)" w:eastAsiaTheme="minorEastAsia" w:hAnsi="CG Times (WN)"/>
      <w:sz w:val="22"/>
      <w:szCs w:val="22"/>
      <w:lang w:val="en-US"/>
    </w:rPr>
  </w:style>
  <w:style w:type="character" w:customStyle="1" w:styleId="Normal9pointspacingChar">
    <w:name w:val="Normal 9 point spacing Char"/>
    <w:link w:val="Normal9pointspacing"/>
    <w:qFormat/>
    <w:rsid w:val="004D7555"/>
    <w:rPr>
      <w:rFonts w:eastAsiaTheme="minorEastAsia"/>
      <w:sz w:val="22"/>
      <w:szCs w:val="22"/>
      <w:lang w:val="en-US" w:eastAsia="en-US"/>
    </w:rPr>
  </w:style>
  <w:style w:type="paragraph" w:customStyle="1" w:styleId="Doc-title">
    <w:name w:val="Doc-title"/>
    <w:basedOn w:val="Normal"/>
    <w:link w:val="Doc-titleChar"/>
    <w:qFormat/>
    <w:rsid w:val="004D7555"/>
    <w:pPr>
      <w:spacing w:before="60" w:after="0"/>
      <w:ind w:left="1259" w:hanging="1259"/>
    </w:pPr>
    <w:rPr>
      <w:rFonts w:ascii="Arial" w:eastAsia="SimSun" w:hAnsi="Arial" w:cs="Arial"/>
      <w:lang w:val="en-US" w:eastAsia="zh-CN"/>
    </w:rPr>
  </w:style>
  <w:style w:type="paragraph" w:customStyle="1" w:styleId="Observation0">
    <w:name w:val="Observation"/>
    <w:basedOn w:val="Proposal"/>
    <w:link w:val="ObservationChar"/>
    <w:qFormat/>
    <w:rsid w:val="004D7555"/>
    <w:pPr>
      <w:numPr>
        <w:numId w:val="14"/>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Normal"/>
    <w:next w:val="Normal"/>
    <w:rsid w:val="004D7555"/>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4D7555"/>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D7555"/>
    <w:pPr>
      <w:pBdr>
        <w:top w:val="single" w:sz="12" w:space="0" w:color="auto"/>
      </w:pBdr>
      <w:spacing w:before="360" w:after="240"/>
    </w:pPr>
    <w:rPr>
      <w:rFonts w:eastAsia="SimSun"/>
      <w:b/>
      <w:i/>
      <w:sz w:val="26"/>
    </w:rPr>
  </w:style>
  <w:style w:type="paragraph" w:customStyle="1" w:styleId="BodyTextIndent31">
    <w:name w:val="Body Text Indent 31"/>
    <w:basedOn w:val="Normal"/>
    <w:next w:val="BodyTextIndent3"/>
    <w:rsid w:val="004D7555"/>
    <w:pPr>
      <w:overflowPunct w:val="0"/>
      <w:autoSpaceDE w:val="0"/>
      <w:autoSpaceDN w:val="0"/>
      <w:adjustRightInd w:val="0"/>
      <w:spacing w:after="0"/>
      <w:ind w:left="1080"/>
      <w:textAlignment w:val="baseline"/>
    </w:pPr>
    <w:rPr>
      <w:rFonts w:eastAsia="SimSun"/>
      <w:lang w:val="en-US" w:eastAsia="ja-JP"/>
    </w:rPr>
  </w:style>
  <w:style w:type="paragraph" w:customStyle="1" w:styleId="numberedlist0">
    <w:name w:val="numbered list"/>
    <w:basedOn w:val="ListBullet"/>
    <w:qFormat/>
    <w:rsid w:val="004D75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rsid w:val="004D75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4D755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4D755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D755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4D7555"/>
    <w:pPr>
      <w:keepNext/>
      <w:keepLines/>
      <w:numPr>
        <w:numId w:val="19"/>
      </w:numPr>
      <w:pBdr>
        <w:top w:val="single" w:sz="12" w:space="3" w:color="auto"/>
      </w:pBdr>
      <w:tabs>
        <w:tab w:val="clear" w:pos="735"/>
        <w:tab w:val="num" w:pos="926"/>
        <w:tab w:val="num" w:pos="992"/>
      </w:tabs>
      <w:overflowPunct w:val="0"/>
      <w:autoSpaceDE w:val="0"/>
      <w:autoSpaceDN w:val="0"/>
      <w:adjustRightInd w:val="0"/>
      <w:spacing w:before="240"/>
      <w:ind w:left="992" w:hanging="425"/>
      <w:textAlignment w:val="baseline"/>
      <w:outlineLvl w:val="0"/>
    </w:pPr>
    <w:rPr>
      <w:rFonts w:ascii="Arial" w:eastAsia="SimSun" w:hAnsi="Arial"/>
      <w:sz w:val="36"/>
      <w:lang w:eastAsia="de-DE"/>
    </w:rPr>
  </w:style>
  <w:style w:type="paragraph" w:customStyle="1" w:styleId="textintend1">
    <w:name w:val="text intend 1"/>
    <w:basedOn w:val="text"/>
    <w:qFormat/>
    <w:rsid w:val="004D7555"/>
    <w:pPr>
      <w:widowControl/>
      <w:numPr>
        <w:numId w:val="16"/>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4D7555"/>
    <w:pPr>
      <w:widowControl/>
      <w:numPr>
        <w:numId w:val="17"/>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4D7555"/>
    <w:pPr>
      <w:widowControl/>
      <w:numPr>
        <w:numId w:val="18"/>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4D7555"/>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4D7555"/>
    <w:pPr>
      <w:numPr>
        <w:numId w:val="21"/>
      </w:numPr>
      <w:tabs>
        <w:tab w:val="clear" w:pos="360"/>
      </w:tabs>
      <w:ind w:left="0" w:firstLine="0"/>
    </w:pPr>
  </w:style>
  <w:style w:type="paragraph" w:customStyle="1" w:styleId="Meetingcaption">
    <w:name w:val="Meeting caption"/>
    <w:basedOn w:val="Normal"/>
    <w:qFormat/>
    <w:rsid w:val="004D75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rsid w:val="004D755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rsid w:val="004D755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rsid w:val="004D755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4D755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CharCharCharChar">
    <w:name w:val="Char Char Char Char"/>
    <w:qFormat/>
    <w:rsid w:val="004D755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4D75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D7555"/>
    <w:rPr>
      <w:rFonts w:ascii="Arial" w:hAnsi="Arial"/>
      <w:sz w:val="24"/>
      <w:lang w:val="en-GB" w:eastAsia="ja-JP" w:bidi="ar-SA"/>
    </w:rPr>
  </w:style>
  <w:style w:type="paragraph" w:customStyle="1" w:styleId="NormalAfter3pt">
    <w:name w:val="Normal + After:  3 pt"/>
    <w:basedOn w:val="Normal"/>
    <w:qFormat/>
    <w:rsid w:val="004D7555"/>
    <w:pPr>
      <w:tabs>
        <w:tab w:val="num" w:pos="2560"/>
      </w:tabs>
      <w:ind w:left="2560" w:hanging="357"/>
    </w:pPr>
    <w:rPr>
      <w:rFonts w:eastAsia="SimSun"/>
      <w:lang w:val="en-AU" w:eastAsia="ko-KR"/>
    </w:rPr>
  </w:style>
  <w:style w:type="character" w:customStyle="1" w:styleId="CharChar5">
    <w:name w:val="Char Char5"/>
    <w:semiHidden/>
    <w:qFormat/>
    <w:rsid w:val="004D7555"/>
    <w:rPr>
      <w:rFonts w:ascii="Times New Roman" w:hAnsi="Times New Roman"/>
      <w:lang w:eastAsia="en-US"/>
    </w:rPr>
  </w:style>
  <w:style w:type="paragraph" w:customStyle="1" w:styleId="CharChar3CharCharCharCharCharChar">
    <w:name w:val="Char Char3 Char Char Char Char Char Char"/>
    <w:semiHidden/>
    <w:qFormat/>
    <w:rsid w:val="004D75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4D755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0">
    <w:name w:val="Table Cell"/>
    <w:basedOn w:val="TAC"/>
    <w:link w:val="TableCellChar"/>
    <w:qFormat/>
    <w:rsid w:val="004D7555"/>
    <w:pPr>
      <w:overflowPunct w:val="0"/>
      <w:autoSpaceDE w:val="0"/>
      <w:autoSpaceDN w:val="0"/>
      <w:adjustRightInd w:val="0"/>
    </w:pPr>
    <w:rPr>
      <w:rFonts w:eastAsia="SimSun"/>
      <w:lang w:val="en-US" w:eastAsia="zh-CN"/>
    </w:rPr>
  </w:style>
  <w:style w:type="character" w:customStyle="1" w:styleId="TableCellChar">
    <w:name w:val="Table Cell Char"/>
    <w:link w:val="TableCell0"/>
    <w:qFormat/>
    <w:rsid w:val="004D7555"/>
    <w:rPr>
      <w:rFonts w:ascii="Arial" w:eastAsia="SimSun" w:hAnsi="Arial"/>
      <w:sz w:val="18"/>
      <w:lang w:val="en-US" w:eastAsia="zh-CN"/>
    </w:rPr>
  </w:style>
  <w:style w:type="paragraph" w:customStyle="1" w:styleId="CharCharCharCharCharChar1">
    <w:name w:val="Char Char Char Char Char Char1"/>
    <w:semiHidden/>
    <w:qFormat/>
    <w:rsid w:val="004D75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4D755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rsid w:val="004D7555"/>
  </w:style>
  <w:style w:type="character" w:customStyle="1" w:styleId="def">
    <w:name w:val="def"/>
    <w:basedOn w:val="DefaultParagraphFont"/>
    <w:qFormat/>
    <w:rsid w:val="004D7555"/>
  </w:style>
  <w:style w:type="paragraph" w:customStyle="1" w:styleId="Normalwithindent">
    <w:name w:val="Normal with indent"/>
    <w:basedOn w:val="Normal"/>
    <w:link w:val="NormalwithindentChar"/>
    <w:qFormat/>
    <w:rsid w:val="004D755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D7555"/>
    <w:rPr>
      <w:rFonts w:ascii="Times New Roman" w:eastAsia="Malgun Gothic" w:hAnsi="Times New Roman"/>
      <w:lang w:val="en-GB" w:eastAsia="zh-CN"/>
    </w:rPr>
  </w:style>
  <w:style w:type="character" w:customStyle="1" w:styleId="high-light-bg4">
    <w:name w:val="high-light-bg4"/>
    <w:basedOn w:val="DefaultParagraphFont"/>
    <w:qFormat/>
    <w:rsid w:val="004D7555"/>
  </w:style>
  <w:style w:type="character" w:customStyle="1" w:styleId="TitleChar2">
    <w:name w:val="Title Char2"/>
    <w:basedOn w:val="DefaultParagraphFont"/>
    <w:uiPriority w:val="10"/>
    <w:qFormat/>
    <w:locked/>
    <w:rsid w:val="004D755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D7555"/>
  </w:style>
  <w:style w:type="paragraph" w:customStyle="1" w:styleId="lptext">
    <w:name w:val="lˆptext"/>
    <w:basedOn w:val="Normal"/>
    <w:qFormat/>
    <w:rsid w:val="004D7555"/>
    <w:pPr>
      <w:spacing w:before="100" w:after="100"/>
      <w:ind w:left="860"/>
    </w:pPr>
    <w:rPr>
      <w:rFonts w:ascii="Times" w:eastAsia="MS Gothic" w:hAnsi="Times"/>
      <w:sz w:val="24"/>
      <w:lang w:eastAsia="ja-JP"/>
    </w:rPr>
  </w:style>
  <w:style w:type="paragraph" w:customStyle="1" w:styleId="a0">
    <w:name w:val="佐藤２"/>
    <w:basedOn w:val="Normal"/>
    <w:qFormat/>
    <w:rsid w:val="004D7555"/>
    <w:pPr>
      <w:numPr>
        <w:numId w:val="22"/>
      </w:numPr>
    </w:pPr>
    <w:rPr>
      <w:rFonts w:eastAsia="MS Gothic"/>
      <w:sz w:val="24"/>
      <w:lang w:eastAsia="ja-JP"/>
    </w:rPr>
  </w:style>
  <w:style w:type="paragraph" w:customStyle="1" w:styleId="ListBulletLast">
    <w:name w:val="List Bullet Last"/>
    <w:aliases w:val="lbl"/>
    <w:basedOn w:val="ListBullet"/>
    <w:next w:val="BodyText"/>
    <w:qFormat/>
    <w:rsid w:val="004D7555"/>
    <w:pPr>
      <w:spacing w:after="240"/>
      <w:ind w:left="714" w:hanging="357"/>
    </w:pPr>
    <w:rPr>
      <w:rFonts w:ascii="Arial" w:eastAsia="MS Gothic" w:hAnsi="Arial"/>
      <w:sz w:val="24"/>
      <w:lang w:eastAsia="ja-JP"/>
    </w:rPr>
  </w:style>
  <w:style w:type="paragraph" w:customStyle="1" w:styleId="TableText1">
    <w:name w:val="Table_Text"/>
    <w:basedOn w:val="Normal"/>
    <w:qFormat/>
    <w:rsid w:val="004D755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4D7555"/>
    <w:pPr>
      <w:spacing w:after="0"/>
    </w:pPr>
    <w:rPr>
      <w:rFonts w:ascii="CG Times (WN)" w:eastAsiaTheme="minorEastAsia" w:hAnsi="CG Times (WN)"/>
      <w:sz w:val="22"/>
      <w:szCs w:val="22"/>
      <w:lang w:val="en-US"/>
    </w:rPr>
  </w:style>
  <w:style w:type="paragraph" w:customStyle="1" w:styleId="HTMLBody">
    <w:name w:val="HTML Body"/>
    <w:qFormat/>
    <w:rsid w:val="004D7555"/>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4D7555"/>
    <w:rPr>
      <w:rFonts w:eastAsia="MS Gothic"/>
      <w:b/>
      <w:noProof w:val="0"/>
      <w:kern w:val="2"/>
      <w:sz w:val="24"/>
      <w:lang w:val="en-GB"/>
    </w:rPr>
  </w:style>
  <w:style w:type="paragraph" w:customStyle="1" w:styleId="Normal1CharChar">
    <w:name w:val="Normal1 Char Char"/>
    <w:qFormat/>
    <w:rsid w:val="004D755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rsid w:val="004D755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755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755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D7555"/>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4D7555"/>
    <w:rPr>
      <w:rFonts w:ascii="Arial" w:eastAsia="SimSun" w:hAnsi="Arial" w:cs="Arial"/>
      <w:lang w:val="en-US" w:eastAsia="zh-CN"/>
    </w:rPr>
  </w:style>
  <w:style w:type="paragraph" w:customStyle="1" w:styleId="msonormal0">
    <w:name w:val="msonormal"/>
    <w:basedOn w:val="Normal"/>
    <w:qFormat/>
    <w:rsid w:val="004D755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4D755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4D755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4D755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4D755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4D755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4D755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4D755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4D755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4D755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4D755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4D755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4D755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4D755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4D755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4D755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4D755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4D755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4D755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4D755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4D755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4D755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4D755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4D755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4D755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4D755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4D755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4D755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4D755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4D755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4D755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4D755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4D755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4D755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4D755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4D755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4D755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4D755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4D755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4D755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4D755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4D755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4D755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4D755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4D755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4D755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4D755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4D755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4D755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4D755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4D755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4D755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4D755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4D755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4D755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4D7555"/>
    <w:rPr>
      <w:rFonts w:ascii="Arial" w:hAnsi="Arial"/>
      <w:vanish/>
      <w:color w:val="FF0000"/>
      <w:sz w:val="24"/>
    </w:rPr>
  </w:style>
  <w:style w:type="paragraph" w:customStyle="1" w:styleId="Bulletedo1">
    <w:name w:val="Bulleted o 1"/>
    <w:basedOn w:val="Normal"/>
    <w:qFormat/>
    <w:rsid w:val="004D755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4D755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4D755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4D75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4D75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4D755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4D7555"/>
    <w:rPr>
      <w:rFonts w:ascii="Arial" w:hAnsi="Arial"/>
      <w:sz w:val="32"/>
      <w:lang w:val="en-GB" w:eastAsia="en-US"/>
    </w:rPr>
  </w:style>
  <w:style w:type="character" w:customStyle="1" w:styleId="CharChar3">
    <w:name w:val="Char Char3"/>
    <w:qFormat/>
    <w:rsid w:val="004D7555"/>
    <w:rPr>
      <w:rFonts w:ascii="Arial" w:hAnsi="Arial"/>
      <w:sz w:val="36"/>
      <w:lang w:val="en-GB" w:eastAsia="en-US" w:bidi="ar-SA"/>
    </w:rPr>
  </w:style>
  <w:style w:type="character" w:customStyle="1" w:styleId="CharChar2">
    <w:name w:val="Char Char2"/>
    <w:qFormat/>
    <w:rsid w:val="004D7555"/>
    <w:rPr>
      <w:rFonts w:ascii="Arial" w:hAnsi="Arial"/>
      <w:sz w:val="32"/>
      <w:lang w:val="en-GB" w:eastAsia="en-US" w:bidi="ar-SA"/>
    </w:rPr>
  </w:style>
  <w:style w:type="character" w:customStyle="1" w:styleId="CharChar1">
    <w:name w:val="Char Char1"/>
    <w:qFormat/>
    <w:rsid w:val="004D7555"/>
    <w:rPr>
      <w:rFonts w:ascii="Arial" w:hAnsi="Arial"/>
      <w:sz w:val="28"/>
      <w:lang w:val="en-GB" w:eastAsia="en-US" w:bidi="ar-SA"/>
    </w:rPr>
  </w:style>
  <w:style w:type="character" w:customStyle="1" w:styleId="CharChar">
    <w:name w:val="Char Char"/>
    <w:qFormat/>
    <w:rsid w:val="004D7555"/>
    <w:rPr>
      <w:rFonts w:ascii="Arial" w:hAnsi="Arial"/>
      <w:sz w:val="22"/>
      <w:lang w:val="en-GB" w:eastAsia="en-US" w:bidi="ar-SA"/>
    </w:rPr>
  </w:style>
  <w:style w:type="table" w:styleId="DarkList-Accent6">
    <w:name w:val="Dark List Accent 6"/>
    <w:basedOn w:val="TableNormal"/>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4D755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4D7555"/>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4D755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4D755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D7555"/>
  </w:style>
  <w:style w:type="paragraph" w:customStyle="1" w:styleId="onecomwebmail-msolistparagraph">
    <w:name w:val="onecomwebmail-msolistparagraph"/>
    <w:basedOn w:val="Normal"/>
    <w:qFormat/>
    <w:rsid w:val="004D755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rsid w:val="004D755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rsid w:val="004D755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rsid w:val="004D7555"/>
  </w:style>
  <w:style w:type="character" w:customStyle="1" w:styleId="onecomwebmail-size">
    <w:name w:val="onecomwebmail-size"/>
    <w:basedOn w:val="DefaultParagraphFont"/>
    <w:qFormat/>
    <w:rsid w:val="004D7555"/>
  </w:style>
  <w:style w:type="table" w:customStyle="1" w:styleId="TableGridLight11">
    <w:name w:val="Table Grid Light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D755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D7555"/>
    <w:rPr>
      <w:rFonts w:ascii="Courier New" w:hAnsi="Courier New"/>
      <w:sz w:val="24"/>
    </w:rPr>
  </w:style>
  <w:style w:type="paragraph" w:customStyle="1" w:styleId="PatAppl">
    <w:name w:val="Pat Appl"/>
    <w:basedOn w:val="Normal"/>
    <w:link w:val="PatApplChar"/>
    <w:qFormat/>
    <w:rsid w:val="004D755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4D755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D7555"/>
    <w:pPr>
      <w:widowControl w:val="0"/>
      <w:spacing w:after="200" w:line="276" w:lineRule="auto"/>
      <w:ind w:firstLineChars="200" w:firstLine="420"/>
      <w:jc w:val="both"/>
    </w:pPr>
    <w:rPr>
      <w:rFonts w:eastAsia="SimSun"/>
      <w:kern w:val="2"/>
      <w:sz w:val="21"/>
      <w:szCs w:val="24"/>
      <w:lang w:val="en-US" w:eastAsia="zh-CN"/>
    </w:rPr>
  </w:style>
  <w:style w:type="paragraph" w:customStyle="1" w:styleId="ListParagraph1">
    <w:name w:val="List Paragraph1"/>
    <w:basedOn w:val="Normal"/>
    <w:link w:val="ListParagraphChar"/>
    <w:qFormat/>
    <w:rsid w:val="004D7555"/>
    <w:pPr>
      <w:spacing w:after="0"/>
      <w:ind w:left="720"/>
      <w:contextualSpacing/>
    </w:pPr>
    <w:rPr>
      <w:rFonts w:eastAsia="SimSun"/>
      <w:sz w:val="24"/>
      <w:szCs w:val="24"/>
      <w:lang w:val="en-US" w:eastAsia="zh-CN"/>
    </w:rPr>
  </w:style>
  <w:style w:type="paragraph" w:customStyle="1" w:styleId="TdocHeader2">
    <w:name w:val="Tdoc_Header_2"/>
    <w:basedOn w:val="Normal"/>
    <w:qFormat/>
    <w:rsid w:val="004D755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4D755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4D7555"/>
    <w:pPr>
      <w:spacing w:after="0"/>
      <w:ind w:left="720" w:hanging="720"/>
    </w:pPr>
    <w:rPr>
      <w:rFonts w:ascii="Times" w:eastAsia="Batang" w:hAnsi="Times"/>
      <w:szCs w:val="24"/>
    </w:rPr>
  </w:style>
  <w:style w:type="paragraph" w:customStyle="1" w:styleId="Default">
    <w:name w:val="Default"/>
    <w:qFormat/>
    <w:rsid w:val="004D755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4D7555"/>
    <w:pPr>
      <w:keepNext/>
      <w:spacing w:after="0"/>
      <w:ind w:left="601" w:hanging="601"/>
    </w:pPr>
    <w:rPr>
      <w:rFonts w:eastAsia="Batang"/>
      <w:b/>
      <w:i/>
      <w:szCs w:val="24"/>
      <w:lang w:val="en-US" w:eastAsia="ko-KR"/>
    </w:rPr>
  </w:style>
  <w:style w:type="character" w:customStyle="1" w:styleId="Alcatel-Lucent-4">
    <w:name w:val="Alcatel-Lucent-4"/>
    <w:semiHidden/>
    <w:qFormat/>
    <w:rsid w:val="004D7555"/>
    <w:rPr>
      <w:rFonts w:ascii="Arial" w:hAnsi="Arial"/>
      <w:color w:val="auto"/>
      <w:sz w:val="20"/>
    </w:rPr>
  </w:style>
  <w:style w:type="paragraph" w:customStyle="1" w:styleId="StatementBody">
    <w:name w:val="Statement Body"/>
    <w:basedOn w:val="Normal"/>
    <w:link w:val="StatementBodyChar"/>
    <w:qFormat/>
    <w:rsid w:val="004D7555"/>
    <w:pPr>
      <w:numPr>
        <w:numId w:val="25"/>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sid w:val="004D7555"/>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D7555"/>
  </w:style>
  <w:style w:type="character" w:customStyle="1" w:styleId="Alcatel-Lucent2">
    <w:name w:val="Alcatel-Lucent2"/>
    <w:semiHidden/>
    <w:qFormat/>
    <w:rsid w:val="004D7555"/>
    <w:rPr>
      <w:rFonts w:ascii="Arial" w:hAnsi="Arial"/>
      <w:color w:val="auto"/>
      <w:sz w:val="20"/>
    </w:rPr>
  </w:style>
  <w:style w:type="character" w:customStyle="1" w:styleId="UnresolvedMention1">
    <w:name w:val="Unresolved Mention1"/>
    <w:uiPriority w:val="99"/>
    <w:unhideWhenUsed/>
    <w:qFormat/>
    <w:rsid w:val="004D7555"/>
    <w:rPr>
      <w:color w:val="808080"/>
      <w:shd w:val="clear" w:color="auto" w:fill="E6E6E6"/>
    </w:rPr>
  </w:style>
  <w:style w:type="character" w:customStyle="1" w:styleId="5">
    <w:name w:val="(文字) (文字)5"/>
    <w:semiHidden/>
    <w:qFormat/>
    <w:rsid w:val="004D7555"/>
    <w:rPr>
      <w:rFonts w:ascii="Times New Roman" w:hAnsi="Times New Roman"/>
      <w:lang w:eastAsia="en-US"/>
    </w:rPr>
  </w:style>
  <w:style w:type="paragraph" w:customStyle="1" w:styleId="TableCell1">
    <w:name w:val="TableCell"/>
    <w:basedOn w:val="Normal"/>
    <w:qFormat/>
    <w:rsid w:val="004D755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D755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D755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D755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D755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D7555"/>
    <w:rPr>
      <w:i/>
      <w:color w:val="404040"/>
    </w:rPr>
  </w:style>
  <w:style w:type="paragraph" w:customStyle="1" w:styleId="62">
    <w:name w:val="标题 62"/>
    <w:basedOn w:val="Normal"/>
    <w:qFormat/>
    <w:rsid w:val="004D7555"/>
    <w:pPr>
      <w:tabs>
        <w:tab w:val="num" w:pos="1152"/>
      </w:tabs>
      <w:spacing w:after="0"/>
    </w:pPr>
    <w:rPr>
      <w:rFonts w:ascii="Times" w:eastAsia="MS PGothic" w:hAnsi="Times" w:cs="Times"/>
      <w:lang w:val="en-US" w:eastAsia="ja-JP"/>
    </w:rPr>
  </w:style>
  <w:style w:type="paragraph" w:customStyle="1" w:styleId="72">
    <w:name w:val="标题 72"/>
    <w:basedOn w:val="Normal"/>
    <w:qFormat/>
    <w:rsid w:val="004D755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D755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D7555"/>
    <w:pPr>
      <w:spacing w:after="0"/>
      <w:ind w:left="720"/>
      <w:contextualSpacing/>
    </w:pPr>
    <w:rPr>
      <w:rFonts w:eastAsia="SimSun"/>
      <w:sz w:val="24"/>
      <w:szCs w:val="24"/>
      <w:lang w:val="en-US" w:eastAsia="zh-CN"/>
    </w:rPr>
  </w:style>
  <w:style w:type="paragraph" w:customStyle="1" w:styleId="61">
    <w:name w:val="标题 61"/>
    <w:basedOn w:val="Normal"/>
    <w:qFormat/>
    <w:rsid w:val="004D755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4D7555"/>
    <w:pPr>
      <w:spacing w:after="0"/>
      <w:ind w:left="720"/>
      <w:contextualSpacing/>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4D7555"/>
    <w:pPr>
      <w:numPr>
        <w:numId w:val="26"/>
      </w:numPr>
      <w:ind w:left="0" w:firstLine="0"/>
    </w:pPr>
  </w:style>
  <w:style w:type="paragraph" w:customStyle="1" w:styleId="710">
    <w:name w:val="标题 71"/>
    <w:basedOn w:val="Normal"/>
    <w:qFormat/>
    <w:rsid w:val="004D755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D7555"/>
    <w:pPr>
      <w:spacing w:after="0"/>
    </w:pPr>
    <w:rPr>
      <w:rFonts w:ascii="CG Times (WN)" w:eastAsiaTheme="minorEastAsia" w:hAnsi="CG Times (WN)"/>
      <w:sz w:val="22"/>
      <w:szCs w:val="22"/>
      <w:lang w:val="en-US"/>
    </w:rPr>
  </w:style>
  <w:style w:type="character" w:customStyle="1" w:styleId="IvDbodytextChar">
    <w:name w:val="IvD bodytext Char"/>
    <w:link w:val="IvDbodytext"/>
    <w:qFormat/>
    <w:locked/>
    <w:rsid w:val="004D7555"/>
    <w:rPr>
      <w:rFonts w:eastAsiaTheme="minorEastAsia"/>
      <w:sz w:val="22"/>
      <w:szCs w:val="22"/>
      <w:lang w:val="en-US" w:eastAsia="en-US"/>
    </w:rPr>
  </w:style>
  <w:style w:type="character" w:customStyle="1" w:styleId="130">
    <w:name w:val="表 (青) 13 (文字)"/>
    <w:link w:val="ColorfulList-Accent1"/>
    <w:uiPriority w:val="34"/>
    <w:qFormat/>
    <w:locked/>
    <w:rsid w:val="004D7555"/>
    <w:rPr>
      <w:rFonts w:eastAsia="MS Gothic"/>
      <w:sz w:val="24"/>
      <w:lang w:val="en-GB" w:eastAsia="en-US"/>
    </w:rPr>
  </w:style>
  <w:style w:type="table" w:styleId="ColorfulList-Accent1">
    <w:name w:val="Colorful List Accent 1"/>
    <w:basedOn w:val="TableNormal"/>
    <w:link w:val="130"/>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4D755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4D755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4D755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4D755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4D755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4D7555"/>
    <w:rPr>
      <w:rFonts w:ascii="Arial" w:hAnsi="Arial"/>
      <w:b/>
      <w:i/>
      <w:sz w:val="26"/>
      <w:lang w:val="en-GB"/>
    </w:rPr>
  </w:style>
  <w:style w:type="paragraph" w:customStyle="1" w:styleId="Paragraph">
    <w:name w:val="Paragraph"/>
    <w:basedOn w:val="Normal"/>
    <w:link w:val="ParagraphChar"/>
    <w:qFormat/>
    <w:rsid w:val="004D7555"/>
    <w:pPr>
      <w:spacing w:before="220" w:after="0"/>
    </w:pPr>
    <w:rPr>
      <w:rFonts w:eastAsia="SimSun"/>
      <w:sz w:val="22"/>
    </w:rPr>
  </w:style>
  <w:style w:type="character" w:customStyle="1" w:styleId="ParagraphChar">
    <w:name w:val="Paragraph Char"/>
    <w:link w:val="Paragraph"/>
    <w:qFormat/>
    <w:locked/>
    <w:rsid w:val="004D7555"/>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4D7555"/>
    <w:rPr>
      <w:rFonts w:eastAsia="MS Gothic"/>
      <w:sz w:val="24"/>
      <w:lang w:eastAsia="en-US"/>
    </w:rPr>
  </w:style>
  <w:style w:type="table" w:customStyle="1" w:styleId="4-51">
    <w:name w:val="网格表 4 - 着色 51"/>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D7555"/>
    <w:rPr>
      <w:color w:val="000000"/>
    </w:rPr>
  </w:style>
  <w:style w:type="numbering" w:customStyle="1" w:styleId="StyleBulletedSymbolsymbolLeft025Hanging025">
    <w:name w:val="Style Bulleted Symbol (symbol) Left:  0.25&quot; Hanging:  0.25&quot;"/>
    <w:rsid w:val="004D7555"/>
  </w:style>
  <w:style w:type="table" w:customStyle="1" w:styleId="TableGrid11">
    <w:name w:val="Table Grid1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D755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D7555"/>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4D7555"/>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4D7555"/>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D755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D7555"/>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4D7555"/>
    <w:rPr>
      <w:sz w:val="24"/>
      <w:lang w:val="en-GB" w:eastAsia="en-US"/>
    </w:rPr>
  </w:style>
  <w:style w:type="character" w:customStyle="1" w:styleId="CommentaireCar">
    <w:name w:val="Commentaire Car"/>
    <w:rsid w:val="004D7555"/>
    <w:rPr>
      <w:sz w:val="20"/>
    </w:rPr>
  </w:style>
  <w:style w:type="character" w:customStyle="1" w:styleId="citationref">
    <w:name w:val="citationref"/>
    <w:rsid w:val="004D7555"/>
  </w:style>
  <w:style w:type="character" w:customStyle="1" w:styleId="mw-mmv-title">
    <w:name w:val="mw-mmv-title"/>
    <w:qFormat/>
    <w:rsid w:val="004D7555"/>
  </w:style>
  <w:style w:type="character" w:customStyle="1" w:styleId="legend-color">
    <w:name w:val="legend-color"/>
    <w:qFormat/>
    <w:rsid w:val="004D7555"/>
  </w:style>
  <w:style w:type="paragraph" w:customStyle="1" w:styleId="Equationlegend">
    <w:name w:val="Equation_legend"/>
    <w:basedOn w:val="NormalIndent"/>
    <w:link w:val="EquationlegendChar"/>
    <w:rsid w:val="004D7555"/>
    <w:pPr>
      <w:tabs>
        <w:tab w:val="right" w:pos="1701"/>
        <w:tab w:val="left" w:pos="1985"/>
      </w:tabs>
      <w:spacing w:before="80" w:after="0"/>
      <w:ind w:left="1985" w:hanging="1985"/>
      <w:jc w:val="both"/>
    </w:pPr>
    <w:rPr>
      <w:rFonts w:eastAsia="DengXian"/>
      <w:sz w:val="24"/>
      <w:lang w:val="en-US"/>
    </w:rPr>
  </w:style>
  <w:style w:type="character" w:customStyle="1" w:styleId="EquationlegendChar">
    <w:name w:val="Equation_legend Char"/>
    <w:link w:val="Equationlegend"/>
    <w:qFormat/>
    <w:locked/>
    <w:rsid w:val="004D7555"/>
    <w:rPr>
      <w:rFonts w:ascii="Times New Roman" w:eastAsia="DengXian"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4D7555"/>
    <w:rPr>
      <w:rFonts w:ascii="Times" w:eastAsia="Batang" w:hAnsi="Times"/>
      <w:sz w:val="24"/>
      <w:lang w:val="en-GB"/>
    </w:rPr>
  </w:style>
  <w:style w:type="character" w:customStyle="1" w:styleId="colour">
    <w:name w:val="colour"/>
    <w:basedOn w:val="DefaultParagraphFont"/>
    <w:qFormat/>
    <w:rsid w:val="004D7555"/>
    <w:rPr>
      <w:rFonts w:cs="Times New Roman"/>
    </w:rPr>
  </w:style>
  <w:style w:type="character" w:customStyle="1" w:styleId="highlight">
    <w:name w:val="highlight"/>
    <w:basedOn w:val="DefaultParagraphFont"/>
    <w:rsid w:val="004D7555"/>
    <w:rPr>
      <w:rFonts w:cs="Times New Roman"/>
    </w:rPr>
  </w:style>
  <w:style w:type="character" w:customStyle="1" w:styleId="TitleChar4">
    <w:name w:val="Title Char4"/>
    <w:basedOn w:val="DefaultParagraphFont"/>
    <w:uiPriority w:val="10"/>
    <w:locked/>
    <w:rsid w:val="004D755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D7555"/>
    <w:pPr>
      <w:numPr>
        <w:numId w:val="29"/>
      </w:numPr>
    </w:pPr>
  </w:style>
  <w:style w:type="numbering" w:customStyle="1" w:styleId="StyleBulleted">
    <w:name w:val="Style Bulleted"/>
    <w:rsid w:val="004D7555"/>
  </w:style>
  <w:style w:type="numbering" w:customStyle="1" w:styleId="StyleBulletedSymbolsymbolLeft025Hanging0252">
    <w:name w:val="Style Bulleted Symbol (symbol) Left:  0.25&quot; Hanging:  0.25&quot;2"/>
    <w:rsid w:val="004D7555"/>
    <w:pPr>
      <w:numPr>
        <w:numId w:val="30"/>
      </w:numPr>
    </w:pPr>
  </w:style>
  <w:style w:type="numbering" w:customStyle="1" w:styleId="StyleBulletedSymbolsymbolLeft025Hanging0251">
    <w:name w:val="Style Bulleted Symbol (symbol) Left:  0.25&quot; Hanging:  0.25&quot;1"/>
    <w:rsid w:val="004D7555"/>
  </w:style>
  <w:style w:type="paragraph" w:customStyle="1" w:styleId="onecomwebmail-onecomwebmail-msonormal">
    <w:name w:val="onecomwebmail-onecomwebmail-msonormal"/>
    <w:basedOn w:val="Normal"/>
    <w:rsid w:val="004D7555"/>
    <w:pPr>
      <w:spacing w:before="100" w:beforeAutospacing="1" w:after="100" w:afterAutospacing="1"/>
    </w:pPr>
    <w:rPr>
      <w:rFonts w:eastAsia="SimSun"/>
      <w:sz w:val="24"/>
      <w:szCs w:val="24"/>
      <w:lang w:val="en-US"/>
    </w:rPr>
  </w:style>
  <w:style w:type="character" w:customStyle="1" w:styleId="z-Char1">
    <w:name w:val="z-窗体顶端 Char1"/>
    <w:basedOn w:val="DefaultParagraphFont"/>
    <w:uiPriority w:val="99"/>
    <w:semiHidden/>
    <w:rsid w:val="004D7555"/>
    <w:rPr>
      <w:rFonts w:ascii="Arial" w:hAnsi="Arial" w:cs="Arial"/>
      <w:vanish/>
      <w:sz w:val="16"/>
      <w:szCs w:val="16"/>
      <w:lang w:val="en-GB" w:eastAsia="en-US"/>
    </w:rPr>
  </w:style>
  <w:style w:type="character" w:customStyle="1" w:styleId="z-Char10">
    <w:name w:val="z-窗体底端 Char1"/>
    <w:basedOn w:val="DefaultParagraphFont"/>
    <w:uiPriority w:val="99"/>
    <w:semiHidden/>
    <w:rsid w:val="004D7555"/>
    <w:rPr>
      <w:rFonts w:ascii="Arial" w:hAnsi="Arial" w:cs="Arial"/>
      <w:vanish/>
      <w:sz w:val="16"/>
      <w:szCs w:val="16"/>
      <w:lang w:val="en-GB" w:eastAsia="en-US"/>
    </w:rPr>
  </w:style>
  <w:style w:type="character" w:customStyle="1" w:styleId="Char10">
    <w:name w:val="日期 Char1"/>
    <w:basedOn w:val="DefaultParagraphFont"/>
    <w:uiPriority w:val="99"/>
    <w:rsid w:val="004D7555"/>
    <w:rPr>
      <w:rFonts w:ascii="Times New Roman" w:hAnsi="Times New Roman"/>
      <w:lang w:val="en-GB" w:eastAsia="en-US"/>
    </w:rPr>
  </w:style>
  <w:style w:type="character" w:customStyle="1" w:styleId="DateChar1">
    <w:name w:val="Date Char1"/>
    <w:basedOn w:val="DefaultParagraphFont"/>
    <w:rsid w:val="004D7555"/>
    <w:rPr>
      <w:lang w:eastAsia="en-US"/>
    </w:rPr>
  </w:style>
  <w:style w:type="character" w:customStyle="1" w:styleId="Char11">
    <w:name w:val="副标题 Char1"/>
    <w:basedOn w:val="DefaultParagraphFont"/>
    <w:uiPriority w:val="11"/>
    <w:rsid w:val="004D7555"/>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4D7555"/>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4D7555"/>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D755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D755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D755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D755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D755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D755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D7555"/>
    <w:rPr>
      <w:rFonts w:ascii="Calibri" w:eastAsia="Calibri" w:hAnsi="Calibri"/>
      <w:sz w:val="22"/>
      <w:szCs w:val="22"/>
      <w:lang w:eastAsia="zh-CN"/>
    </w:rPr>
  </w:style>
  <w:style w:type="paragraph" w:customStyle="1" w:styleId="3GPPAgreements">
    <w:name w:val="3GPP Agreements"/>
    <w:basedOn w:val="Normal"/>
    <w:link w:val="3GPPAgreementsChar"/>
    <w:qFormat/>
    <w:rsid w:val="004D7555"/>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4D7555"/>
  </w:style>
  <w:style w:type="paragraph" w:customStyle="1" w:styleId="3GPPText">
    <w:name w:val="3GPP Text"/>
    <w:basedOn w:val="Normal"/>
    <w:link w:val="3GPPTextChar"/>
    <w:qFormat/>
    <w:rsid w:val="004D7555"/>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D755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D7555"/>
    <w:rPr>
      <w:rFonts w:ascii="Times New Roman" w:eastAsia="Malgun Gothic" w:hAnsi="Times New Roman" w:cs="Batang"/>
      <w:lang w:val="en-GB" w:eastAsia="en-US"/>
    </w:rPr>
  </w:style>
  <w:style w:type="numbering" w:customStyle="1" w:styleId="22">
    <w:name w:val="无列表2"/>
    <w:next w:val="NoList"/>
    <w:uiPriority w:val="99"/>
    <w:semiHidden/>
    <w:unhideWhenUsed/>
    <w:rsid w:val="004D7555"/>
  </w:style>
  <w:style w:type="paragraph" w:customStyle="1" w:styleId="TOC20">
    <w:name w:val="TOC 标题2"/>
    <w:basedOn w:val="Heading1"/>
    <w:next w:val="Normal"/>
    <w:uiPriority w:val="39"/>
    <w:unhideWhenUsed/>
    <w:qFormat/>
    <w:rsid w:val="004D7555"/>
  </w:style>
  <w:style w:type="table" w:customStyle="1" w:styleId="-11">
    <w:name w:val="彩色列表 - 着色 11"/>
    <w:basedOn w:val="TableNormal"/>
    <w:next w:val="ColorfulList-Accent1"/>
    <w:uiPriority w:val="34"/>
    <w:rsid w:val="004D755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4D7555"/>
  </w:style>
  <w:style w:type="numbering" w:customStyle="1" w:styleId="StyleBulletedSymbolsymbolLeft025Hanging01">
    <w:name w:val="Style Bulleted Symbol (symbol) Left:  0.25&quot; Hanging:  0.1"/>
    <w:rsid w:val="004D7555"/>
  </w:style>
  <w:style w:type="numbering" w:customStyle="1" w:styleId="StyleBulleted1">
    <w:name w:val="Style Bulleted1"/>
    <w:rsid w:val="004D7555"/>
  </w:style>
  <w:style w:type="numbering" w:customStyle="1" w:styleId="StyleBulletedSymbolsymbolLeft025Hanging02521">
    <w:name w:val="Style Bulleted Symbol (symbol) Left:  0.25&quot; Hanging:  0.25&quot;21"/>
    <w:rsid w:val="004D7555"/>
  </w:style>
  <w:style w:type="numbering" w:customStyle="1" w:styleId="StyleBulletedSymbolsymbolLeft025Hanging02511">
    <w:name w:val="Style Bulleted Symbol (symbol) Left:  0.25&quot; Hanging:  0.25&quot;11"/>
    <w:rsid w:val="004D7555"/>
  </w:style>
  <w:style w:type="numbering" w:customStyle="1" w:styleId="32">
    <w:name w:val="无列表3"/>
    <w:next w:val="NoList"/>
    <w:uiPriority w:val="99"/>
    <w:semiHidden/>
    <w:unhideWhenUsed/>
    <w:rsid w:val="004D7555"/>
  </w:style>
  <w:style w:type="paragraph" w:customStyle="1" w:styleId="TOC30">
    <w:name w:val="TOC 标题3"/>
    <w:basedOn w:val="Heading1"/>
    <w:next w:val="Normal"/>
    <w:uiPriority w:val="39"/>
    <w:unhideWhenUsed/>
    <w:qFormat/>
    <w:rsid w:val="004D7555"/>
  </w:style>
  <w:style w:type="table" w:customStyle="1" w:styleId="-12">
    <w:name w:val="彩色列表 - 着色 12"/>
    <w:basedOn w:val="TableNormal"/>
    <w:next w:val="ColorfulList-Accent1"/>
    <w:uiPriority w:val="34"/>
    <w:rsid w:val="004D755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4D7555"/>
    <w:pPr>
      <w:numPr>
        <w:numId w:val="24"/>
      </w:numPr>
    </w:pPr>
  </w:style>
  <w:style w:type="numbering" w:customStyle="1" w:styleId="StyleBulletedSymbolsymbolLeft025Hanging02">
    <w:name w:val="Style Bulleted Symbol (symbol) Left:  0.25&quot; Hanging:  0.2"/>
    <w:rsid w:val="004D7555"/>
  </w:style>
  <w:style w:type="numbering" w:customStyle="1" w:styleId="StyleBulleted2">
    <w:name w:val="Style Bulleted2"/>
    <w:rsid w:val="004D7555"/>
  </w:style>
  <w:style w:type="numbering" w:customStyle="1" w:styleId="StyleBulletedSymbolsymbolLeft025Hanging02522">
    <w:name w:val="Style Bulleted Symbol (symbol) Left:  0.25&quot; Hanging:  0.25&quot;22"/>
    <w:rsid w:val="004D7555"/>
  </w:style>
  <w:style w:type="numbering" w:customStyle="1" w:styleId="StyleBulletedSymbolsymbolLeft025Hanging02512">
    <w:name w:val="Style Bulleted Symbol (symbol) Left:  0.25&quot; Hanging:  0.25&quot;12"/>
    <w:rsid w:val="004D7555"/>
  </w:style>
  <w:style w:type="numbering" w:customStyle="1" w:styleId="NoList11">
    <w:name w:val="No List11"/>
    <w:next w:val="NoList"/>
    <w:uiPriority w:val="99"/>
    <w:semiHidden/>
    <w:unhideWhenUsed/>
    <w:rsid w:val="004D7555"/>
  </w:style>
  <w:style w:type="numbering" w:customStyle="1" w:styleId="StyleBulletedSymbolsymbolLeft025Hanging0255">
    <w:name w:val="Style Bulleted Symbol (symbol) Left:  0.25&quot; Hanging:  0.25&quot;5"/>
    <w:rsid w:val="004D7555"/>
  </w:style>
  <w:style w:type="numbering" w:customStyle="1" w:styleId="StyleBulletedSymbolsymbolLeft025Hanging03">
    <w:name w:val="Style Bulleted Symbol (symbol) Left:  0.25&quot; Hanging:  0.3"/>
    <w:rsid w:val="004D7555"/>
  </w:style>
  <w:style w:type="numbering" w:customStyle="1" w:styleId="StyleBulleted3">
    <w:name w:val="Style Bulleted3"/>
    <w:rsid w:val="004D7555"/>
  </w:style>
  <w:style w:type="numbering" w:customStyle="1" w:styleId="StyleBulletedSymbolsymbolLeft025Hanging02523">
    <w:name w:val="Style Bulleted Symbol (symbol) Left:  0.25&quot; Hanging:  0.25&quot;23"/>
    <w:rsid w:val="004D7555"/>
  </w:style>
  <w:style w:type="numbering" w:customStyle="1" w:styleId="StyleBulletedSymbolsymbolLeft025Hanging02513">
    <w:name w:val="Style Bulleted Symbol (symbol) Left:  0.25&quot; Hanging:  0.25&quot;13"/>
    <w:rsid w:val="004D7555"/>
  </w:style>
  <w:style w:type="numbering" w:customStyle="1" w:styleId="NoList2">
    <w:name w:val="No List2"/>
    <w:next w:val="NoList"/>
    <w:uiPriority w:val="99"/>
    <w:semiHidden/>
    <w:unhideWhenUsed/>
    <w:rsid w:val="004D7555"/>
  </w:style>
  <w:style w:type="numbering" w:customStyle="1" w:styleId="113">
    <w:name w:val="无列表11"/>
    <w:next w:val="NoList"/>
    <w:uiPriority w:val="99"/>
    <w:semiHidden/>
    <w:unhideWhenUsed/>
    <w:rsid w:val="004D7555"/>
  </w:style>
  <w:style w:type="numbering" w:customStyle="1" w:styleId="NoList3">
    <w:name w:val="No List3"/>
    <w:next w:val="NoList"/>
    <w:uiPriority w:val="99"/>
    <w:semiHidden/>
    <w:unhideWhenUsed/>
    <w:rsid w:val="004D7555"/>
  </w:style>
  <w:style w:type="numbering" w:customStyle="1" w:styleId="122">
    <w:name w:val="无列表12"/>
    <w:next w:val="NoList"/>
    <w:uiPriority w:val="99"/>
    <w:semiHidden/>
    <w:unhideWhenUsed/>
    <w:rsid w:val="004D7555"/>
  </w:style>
  <w:style w:type="numbering" w:customStyle="1" w:styleId="StyleBulletedSymbolsymbolLeft025Hanging02541">
    <w:name w:val="Style Bulleted Symbol (symbol) Left:  0.25&quot; Hanging:  0.25&quot;41"/>
    <w:rsid w:val="004D7555"/>
  </w:style>
  <w:style w:type="numbering" w:customStyle="1" w:styleId="StyleBulletedSymbolsymbolLeft025Hanging021">
    <w:name w:val="Style Bulleted Symbol (symbol) Left:  0.25&quot; Hanging:  0.21"/>
    <w:rsid w:val="004D7555"/>
  </w:style>
  <w:style w:type="numbering" w:customStyle="1" w:styleId="StyleBulleted21">
    <w:name w:val="Style Bulleted21"/>
    <w:rsid w:val="004D7555"/>
  </w:style>
  <w:style w:type="numbering" w:customStyle="1" w:styleId="StyleBulletedSymbolsymbolLeft025Hanging025221">
    <w:name w:val="Style Bulleted Symbol (symbol) Left:  0.25&quot; Hanging:  0.25&quot;221"/>
    <w:rsid w:val="004D7555"/>
  </w:style>
  <w:style w:type="numbering" w:customStyle="1" w:styleId="StyleBulletedSymbolsymbolLeft025Hanging025121">
    <w:name w:val="Style Bulleted Symbol (symbol) Left:  0.25&quot; Hanging:  0.25&quot;121"/>
    <w:rsid w:val="004D7555"/>
  </w:style>
  <w:style w:type="numbering" w:customStyle="1" w:styleId="NoList4">
    <w:name w:val="No List4"/>
    <w:next w:val="NoList"/>
    <w:uiPriority w:val="99"/>
    <w:semiHidden/>
    <w:unhideWhenUsed/>
    <w:rsid w:val="004D7555"/>
  </w:style>
  <w:style w:type="numbering" w:customStyle="1" w:styleId="133">
    <w:name w:val="无列表13"/>
    <w:next w:val="NoList"/>
    <w:uiPriority w:val="99"/>
    <w:semiHidden/>
    <w:unhideWhenUsed/>
    <w:rsid w:val="004D7555"/>
  </w:style>
  <w:style w:type="numbering" w:customStyle="1" w:styleId="StyleBulletedSymbolsymbolLeft025Hanging02551">
    <w:name w:val="Style Bulleted Symbol (symbol) Left:  0.25&quot; Hanging:  0.25&quot;51"/>
    <w:rsid w:val="004D7555"/>
  </w:style>
  <w:style w:type="numbering" w:customStyle="1" w:styleId="StyleBulletedSymbolsymbolLeft025Hanging031">
    <w:name w:val="Style Bulleted Symbol (symbol) Left:  0.25&quot; Hanging:  0.31"/>
    <w:rsid w:val="004D7555"/>
  </w:style>
  <w:style w:type="numbering" w:customStyle="1" w:styleId="StyleBulleted31">
    <w:name w:val="Style Bulleted31"/>
    <w:rsid w:val="004D7555"/>
  </w:style>
  <w:style w:type="numbering" w:customStyle="1" w:styleId="StyleBulletedSymbolsymbolLeft025Hanging025231">
    <w:name w:val="Style Bulleted Symbol (symbol) Left:  0.25&quot; Hanging:  0.25&quot;231"/>
    <w:rsid w:val="004D7555"/>
  </w:style>
  <w:style w:type="numbering" w:customStyle="1" w:styleId="StyleBulletedSymbolsymbolLeft025Hanging025131">
    <w:name w:val="Style Bulleted Symbol (symbol) Left:  0.25&quot; Hanging:  0.25&quot;131"/>
    <w:rsid w:val="004D7555"/>
  </w:style>
  <w:style w:type="numbering" w:customStyle="1" w:styleId="StyleBulletedSymbolsymbolLeft025Hanging02514">
    <w:name w:val="Style Bulleted Symbol (symbol) Left:  0.25&quot; Hanging:  0.25&quot;14"/>
    <w:rsid w:val="004D7555"/>
  </w:style>
  <w:style w:type="character" w:customStyle="1" w:styleId="z-1">
    <w:name w:val="z-窗体顶端 字符1"/>
    <w:basedOn w:val="DefaultParagraphFont"/>
    <w:link w:val="z-10"/>
    <w:uiPriority w:val="99"/>
    <w:qFormat/>
    <w:rsid w:val="004D7555"/>
    <w:rPr>
      <w:rFonts w:ascii="Arial" w:hAnsi="Arial" w:cs="Arial"/>
      <w:vanish/>
      <w:sz w:val="16"/>
      <w:szCs w:val="16"/>
      <w:lang w:eastAsia="en-US"/>
    </w:rPr>
  </w:style>
  <w:style w:type="character" w:customStyle="1" w:styleId="z-11">
    <w:name w:val="z-窗体底端 字符1"/>
    <w:basedOn w:val="DefaultParagraphFont"/>
    <w:link w:val="z-12"/>
    <w:uiPriority w:val="99"/>
    <w:qFormat/>
    <w:rsid w:val="004D7555"/>
    <w:rPr>
      <w:rFonts w:ascii="Arial" w:hAnsi="Arial" w:cs="Arial"/>
      <w:vanish/>
      <w:sz w:val="16"/>
      <w:szCs w:val="16"/>
      <w:lang w:eastAsia="en-US"/>
    </w:rPr>
  </w:style>
  <w:style w:type="character" w:customStyle="1" w:styleId="16">
    <w:name w:val="日期 字符1"/>
    <w:basedOn w:val="DefaultParagraphFont"/>
    <w:uiPriority w:val="99"/>
    <w:semiHidden/>
    <w:rsid w:val="004D7555"/>
    <w:rPr>
      <w:rFonts w:ascii="Times New Roman" w:hAnsi="Times New Roman"/>
      <w:lang w:val="en-GB" w:eastAsia="en-US"/>
    </w:rPr>
  </w:style>
  <w:style w:type="character" w:customStyle="1" w:styleId="17">
    <w:name w:val="副标题 字符1"/>
    <w:basedOn w:val="DefaultParagraphFont"/>
    <w:uiPriority w:val="11"/>
    <w:rsid w:val="004D7555"/>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4D7555"/>
  </w:style>
  <w:style w:type="table" w:customStyle="1" w:styleId="TableGrid10">
    <w:name w:val="TableGrid1"/>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4D755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4D7555"/>
    <w:pPr>
      <w:numPr>
        <w:numId w:val="35"/>
      </w:numPr>
    </w:pPr>
  </w:style>
  <w:style w:type="table" w:customStyle="1" w:styleId="TableGrid111">
    <w:name w:val="Table Grid11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4D7555"/>
    <w:pPr>
      <w:numPr>
        <w:numId w:val="37"/>
      </w:numPr>
    </w:pPr>
  </w:style>
  <w:style w:type="numbering" w:customStyle="1" w:styleId="StyleBulleted4">
    <w:name w:val="Style Bulleted4"/>
    <w:rsid w:val="004D7555"/>
  </w:style>
  <w:style w:type="numbering" w:customStyle="1" w:styleId="StyleBulletedSymbolsymbolLeft025Hanging02524">
    <w:name w:val="Style Bulleted Symbol (symbol) Left:  0.25&quot; Hanging:  0.25&quot;24"/>
    <w:rsid w:val="004D7555"/>
    <w:pPr>
      <w:numPr>
        <w:numId w:val="38"/>
      </w:numPr>
    </w:pPr>
  </w:style>
  <w:style w:type="numbering" w:customStyle="1" w:styleId="StyleBulletedSymbolsymbolLeft025Hanging02515">
    <w:name w:val="Style Bulleted Symbol (symbol) Left:  0.25&quot; Hanging:  0.25&quot;15"/>
    <w:rsid w:val="004D7555"/>
  </w:style>
  <w:style w:type="table" w:customStyle="1" w:styleId="TableGrid310">
    <w:name w:val="Table Grid3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4D7555"/>
  </w:style>
  <w:style w:type="table" w:customStyle="1" w:styleId="TableGrid24">
    <w:name w:val="TableGrid2"/>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4D7555"/>
  </w:style>
  <w:style w:type="table" w:customStyle="1" w:styleId="TableGrid220">
    <w:name w:val="Table Grid22"/>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4D7555"/>
  </w:style>
  <w:style w:type="table" w:customStyle="1" w:styleId="-620">
    <w:name w:val="深色列表 - 着色 62"/>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4D755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4D7555"/>
  </w:style>
  <w:style w:type="table" w:customStyle="1" w:styleId="TableGrid112">
    <w:name w:val="Table Grid112"/>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4D7555"/>
  </w:style>
  <w:style w:type="numbering" w:customStyle="1" w:styleId="StyleBulleted5">
    <w:name w:val="Style Bulleted5"/>
    <w:rsid w:val="004D7555"/>
  </w:style>
  <w:style w:type="numbering" w:customStyle="1" w:styleId="StyleBulletedSymbolsymbolLeft025Hanging02525">
    <w:name w:val="Style Bulleted Symbol (symbol) Left:  0.25&quot; Hanging:  0.25&quot;25"/>
    <w:rsid w:val="004D7555"/>
  </w:style>
  <w:style w:type="numbering" w:customStyle="1" w:styleId="StyleBulletedSymbolsymbolLeft025Hanging02516">
    <w:name w:val="Style Bulleted Symbol (symbol) Left:  0.25&quot; Hanging:  0.25&quot;16"/>
    <w:rsid w:val="004D7555"/>
  </w:style>
  <w:style w:type="numbering" w:customStyle="1" w:styleId="NoList21">
    <w:name w:val="No List21"/>
    <w:next w:val="NoList"/>
    <w:uiPriority w:val="99"/>
    <w:semiHidden/>
    <w:unhideWhenUsed/>
    <w:rsid w:val="004D7555"/>
  </w:style>
  <w:style w:type="table" w:customStyle="1" w:styleId="TableGrid320">
    <w:name w:val="Table Grid32"/>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4D7555"/>
  </w:style>
  <w:style w:type="table" w:customStyle="1" w:styleId="DarkList-Accent612">
    <w:name w:val="Dark List - Accent 612"/>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D7555"/>
  </w:style>
  <w:style w:type="table" w:customStyle="1" w:styleId="TableGrid122">
    <w:name w:val="Table Grid122"/>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D7555"/>
  </w:style>
  <w:style w:type="numbering" w:customStyle="1" w:styleId="StyleBulleted11">
    <w:name w:val="Style Bulleted11"/>
    <w:rsid w:val="004D7555"/>
  </w:style>
  <w:style w:type="numbering" w:customStyle="1" w:styleId="StyleBulletedSymbolsymbolLeft025Hanging025211">
    <w:name w:val="Style Bulleted Symbol (symbol) Left:  0.25&quot; Hanging:  0.25&quot;211"/>
    <w:rsid w:val="004D7555"/>
  </w:style>
  <w:style w:type="numbering" w:customStyle="1" w:styleId="StyleBulletedSymbolsymbolLeft025Hanging025111">
    <w:name w:val="Style Bulleted Symbol (symbol) Left:  0.25&quot; Hanging:  0.25&quot;111"/>
    <w:rsid w:val="004D7555"/>
  </w:style>
  <w:style w:type="numbering" w:customStyle="1" w:styleId="NoList31">
    <w:name w:val="No List31"/>
    <w:next w:val="NoList"/>
    <w:uiPriority w:val="99"/>
    <w:semiHidden/>
    <w:unhideWhenUsed/>
    <w:rsid w:val="004D7555"/>
  </w:style>
  <w:style w:type="table" w:customStyle="1" w:styleId="TableGrid420">
    <w:name w:val="Table Grid42"/>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4D7555"/>
  </w:style>
  <w:style w:type="table" w:customStyle="1" w:styleId="DarkList-Accent622">
    <w:name w:val="Dark List - Accent 622"/>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4D7555"/>
  </w:style>
  <w:style w:type="table" w:customStyle="1" w:styleId="TableGrid132">
    <w:name w:val="Table Grid132"/>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4D7555"/>
  </w:style>
  <w:style w:type="numbering" w:customStyle="1" w:styleId="StyleBulleted22">
    <w:name w:val="Style Bulleted22"/>
    <w:rsid w:val="004D7555"/>
  </w:style>
  <w:style w:type="numbering" w:customStyle="1" w:styleId="StyleBulletedSymbolsymbolLeft025Hanging025222">
    <w:name w:val="Style Bulleted Symbol (symbol) Left:  0.25&quot; Hanging:  0.25&quot;222"/>
    <w:rsid w:val="004D7555"/>
  </w:style>
  <w:style w:type="numbering" w:customStyle="1" w:styleId="StyleBulletedSymbolsymbolLeft025Hanging025122">
    <w:name w:val="Style Bulleted Symbol (symbol) Left:  0.25&quot; Hanging:  0.25&quot;122"/>
    <w:rsid w:val="004D7555"/>
  </w:style>
  <w:style w:type="table" w:customStyle="1" w:styleId="TableGrid52">
    <w:name w:val="Table Grid52"/>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4D7555"/>
  </w:style>
  <w:style w:type="table" w:customStyle="1" w:styleId="TableGrid62">
    <w:name w:val="Table Grid62"/>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4D7555"/>
  </w:style>
  <w:style w:type="table" w:customStyle="1" w:styleId="DarkList-Accent632">
    <w:name w:val="Dark List - Accent 632"/>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4D7555"/>
  </w:style>
  <w:style w:type="table" w:customStyle="1" w:styleId="TableGrid142">
    <w:name w:val="Table Grid142"/>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4D7555"/>
  </w:style>
  <w:style w:type="numbering" w:customStyle="1" w:styleId="StyleBulleted32">
    <w:name w:val="Style Bulleted32"/>
    <w:rsid w:val="004D7555"/>
  </w:style>
  <w:style w:type="numbering" w:customStyle="1" w:styleId="StyleBulletedSymbolsymbolLeft025Hanging025232">
    <w:name w:val="Style Bulleted Symbol (symbol) Left:  0.25&quot; Hanging:  0.25&quot;232"/>
    <w:rsid w:val="004D7555"/>
  </w:style>
  <w:style w:type="numbering" w:customStyle="1" w:styleId="StyleBulletedSymbolsymbolLeft025Hanging025132">
    <w:name w:val="Style Bulleted Symbol (symbol) Left:  0.25&quot; Hanging:  0.25&quot;132"/>
    <w:rsid w:val="004D7555"/>
  </w:style>
  <w:style w:type="table" w:customStyle="1" w:styleId="TableGrid72">
    <w:name w:val="Table Grid72"/>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4D7555"/>
  </w:style>
  <w:style w:type="numbering" w:customStyle="1" w:styleId="215">
    <w:name w:val="无列表21"/>
    <w:next w:val="NoList"/>
    <w:uiPriority w:val="99"/>
    <w:semiHidden/>
    <w:unhideWhenUsed/>
    <w:rsid w:val="004D7555"/>
  </w:style>
  <w:style w:type="table" w:customStyle="1" w:styleId="224">
    <w:name w:val="网格型22"/>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4D7555"/>
  </w:style>
  <w:style w:type="table" w:customStyle="1" w:styleId="TableGrid34">
    <w:name w:val="TableGrid3"/>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4D7555"/>
  </w:style>
  <w:style w:type="table" w:customStyle="1" w:styleId="TableGrid230">
    <w:name w:val="Table Grid23"/>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4D7555"/>
  </w:style>
  <w:style w:type="table" w:customStyle="1" w:styleId="-630">
    <w:name w:val="深色列表 - 着色 63"/>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4D755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4D7555"/>
    <w:pPr>
      <w:numPr>
        <w:numId w:val="25"/>
      </w:numPr>
    </w:pPr>
  </w:style>
  <w:style w:type="table" w:customStyle="1" w:styleId="TableGrid113">
    <w:name w:val="Table Grid113"/>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4D7555"/>
    <w:pPr>
      <w:numPr>
        <w:numId w:val="27"/>
      </w:numPr>
    </w:pPr>
  </w:style>
  <w:style w:type="numbering" w:customStyle="1" w:styleId="StyleBulleted6">
    <w:name w:val="Style Bulleted6"/>
    <w:rsid w:val="004D7555"/>
    <w:pPr>
      <w:numPr>
        <w:numId w:val="22"/>
      </w:numPr>
    </w:pPr>
  </w:style>
  <w:style w:type="numbering" w:customStyle="1" w:styleId="StyleBulletedSymbolsymbolLeft025Hanging02526">
    <w:name w:val="Style Bulleted Symbol (symbol) Left:  0.25&quot; Hanging:  0.25&quot;26"/>
    <w:rsid w:val="004D7555"/>
    <w:pPr>
      <w:numPr>
        <w:numId w:val="28"/>
      </w:numPr>
    </w:pPr>
  </w:style>
  <w:style w:type="numbering" w:customStyle="1" w:styleId="StyleBulletedSymbolsymbolLeft025Hanging02517">
    <w:name w:val="Style Bulleted Symbol (symbol) Left:  0.25&quot; Hanging:  0.25&quot;17"/>
    <w:rsid w:val="004D7555"/>
    <w:pPr>
      <w:numPr>
        <w:numId w:val="26"/>
      </w:numPr>
    </w:pPr>
  </w:style>
  <w:style w:type="numbering" w:customStyle="1" w:styleId="NoList22">
    <w:name w:val="No List22"/>
    <w:next w:val="NoList"/>
    <w:uiPriority w:val="99"/>
    <w:semiHidden/>
    <w:unhideWhenUsed/>
    <w:rsid w:val="004D7555"/>
  </w:style>
  <w:style w:type="table" w:customStyle="1" w:styleId="TableGrid330">
    <w:name w:val="Table Grid33"/>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4D7555"/>
  </w:style>
  <w:style w:type="table" w:customStyle="1" w:styleId="DarkList-Accent613">
    <w:name w:val="Dark List - Accent 613"/>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4D7555"/>
  </w:style>
  <w:style w:type="table" w:customStyle="1" w:styleId="TableGrid123">
    <w:name w:val="Table Grid123"/>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4D7555"/>
  </w:style>
  <w:style w:type="numbering" w:customStyle="1" w:styleId="StyleBulleted12">
    <w:name w:val="Style Bulleted12"/>
    <w:rsid w:val="004D7555"/>
  </w:style>
  <w:style w:type="numbering" w:customStyle="1" w:styleId="StyleBulletedSymbolsymbolLeft025Hanging025212">
    <w:name w:val="Style Bulleted Symbol (symbol) Left:  0.25&quot; Hanging:  0.25&quot;212"/>
    <w:rsid w:val="004D7555"/>
  </w:style>
  <w:style w:type="numbering" w:customStyle="1" w:styleId="StyleBulletedSymbolsymbolLeft025Hanging025112">
    <w:name w:val="Style Bulleted Symbol (symbol) Left:  0.25&quot; Hanging:  0.25&quot;112"/>
    <w:rsid w:val="004D7555"/>
  </w:style>
  <w:style w:type="numbering" w:customStyle="1" w:styleId="NoList32">
    <w:name w:val="No List32"/>
    <w:next w:val="NoList"/>
    <w:uiPriority w:val="99"/>
    <w:semiHidden/>
    <w:unhideWhenUsed/>
    <w:rsid w:val="004D7555"/>
  </w:style>
  <w:style w:type="table" w:customStyle="1" w:styleId="TableGrid430">
    <w:name w:val="Table Grid43"/>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4D7555"/>
  </w:style>
  <w:style w:type="table" w:customStyle="1" w:styleId="DarkList-Accent623">
    <w:name w:val="Dark List - Accent 623"/>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4D7555"/>
  </w:style>
  <w:style w:type="table" w:customStyle="1" w:styleId="TableGrid133">
    <w:name w:val="Table Grid133"/>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4D7555"/>
  </w:style>
  <w:style w:type="numbering" w:customStyle="1" w:styleId="StyleBulleted23">
    <w:name w:val="Style Bulleted23"/>
    <w:rsid w:val="004D7555"/>
  </w:style>
  <w:style w:type="numbering" w:customStyle="1" w:styleId="StyleBulletedSymbolsymbolLeft025Hanging025223">
    <w:name w:val="Style Bulleted Symbol (symbol) Left:  0.25&quot; Hanging:  0.25&quot;223"/>
    <w:rsid w:val="004D7555"/>
  </w:style>
  <w:style w:type="numbering" w:customStyle="1" w:styleId="StyleBulletedSymbolsymbolLeft025Hanging025123">
    <w:name w:val="Style Bulleted Symbol (symbol) Left:  0.25&quot; Hanging:  0.25&quot;123"/>
    <w:rsid w:val="004D7555"/>
  </w:style>
  <w:style w:type="table" w:customStyle="1" w:styleId="TableGrid53">
    <w:name w:val="Table Grid53"/>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4D7555"/>
  </w:style>
  <w:style w:type="table" w:customStyle="1" w:styleId="TableGrid63">
    <w:name w:val="Table Grid63"/>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4D7555"/>
  </w:style>
  <w:style w:type="table" w:customStyle="1" w:styleId="DarkList-Accent633">
    <w:name w:val="Dark List - Accent 633"/>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4D7555"/>
  </w:style>
  <w:style w:type="table" w:customStyle="1" w:styleId="TableGrid143">
    <w:name w:val="Table Grid143"/>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4D7555"/>
  </w:style>
  <w:style w:type="numbering" w:customStyle="1" w:styleId="StyleBulleted33">
    <w:name w:val="Style Bulleted33"/>
    <w:rsid w:val="004D7555"/>
  </w:style>
  <w:style w:type="numbering" w:customStyle="1" w:styleId="StyleBulletedSymbolsymbolLeft025Hanging025233">
    <w:name w:val="Style Bulleted Symbol (symbol) Left:  0.25&quot; Hanging:  0.25&quot;233"/>
    <w:rsid w:val="004D7555"/>
  </w:style>
  <w:style w:type="numbering" w:customStyle="1" w:styleId="StyleBulletedSymbolsymbolLeft025Hanging025133">
    <w:name w:val="Style Bulleted Symbol (symbol) Left:  0.25&quot; Hanging:  0.25&quot;133"/>
    <w:rsid w:val="004D7555"/>
  </w:style>
  <w:style w:type="table" w:customStyle="1" w:styleId="TableGrid73">
    <w:name w:val="Table Grid73"/>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4D7555"/>
  </w:style>
  <w:style w:type="numbering" w:customStyle="1" w:styleId="225">
    <w:name w:val="无列表22"/>
    <w:next w:val="NoList"/>
    <w:uiPriority w:val="99"/>
    <w:semiHidden/>
    <w:unhideWhenUsed/>
    <w:rsid w:val="004D7555"/>
  </w:style>
  <w:style w:type="table" w:customStyle="1" w:styleId="234">
    <w:name w:val="网格型23"/>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4D7555"/>
  </w:style>
  <w:style w:type="table" w:customStyle="1" w:styleId="TableGrid110">
    <w:name w:val="TableGrid11"/>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4D7555"/>
  </w:style>
  <w:style w:type="table" w:customStyle="1" w:styleId="TableGrid2110">
    <w:name w:val="Table Grid21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4D7555"/>
  </w:style>
  <w:style w:type="table" w:customStyle="1" w:styleId="-6110">
    <w:name w:val="深色列表 - 着色 61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4D7555"/>
  </w:style>
  <w:style w:type="table" w:customStyle="1" w:styleId="TableGrid3110">
    <w:name w:val="Table Grid31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4D7555"/>
  </w:style>
  <w:style w:type="table" w:customStyle="1" w:styleId="DarkList-Accent6111">
    <w:name w:val="Dark List - Accent 611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4D7555"/>
  </w:style>
  <w:style w:type="table" w:customStyle="1" w:styleId="TableGrid1211">
    <w:name w:val="Table Grid121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4D7555"/>
  </w:style>
  <w:style w:type="numbering" w:customStyle="1" w:styleId="StyleBulleted111">
    <w:name w:val="Style Bulleted111"/>
    <w:rsid w:val="004D7555"/>
  </w:style>
  <w:style w:type="numbering" w:customStyle="1" w:styleId="StyleBulletedSymbolsymbolLeft025Hanging0252111">
    <w:name w:val="Style Bulleted Symbol (symbol) Left:  0.25&quot; Hanging:  0.25&quot;2111"/>
    <w:rsid w:val="004D7555"/>
  </w:style>
  <w:style w:type="numbering" w:customStyle="1" w:styleId="StyleBulletedSymbolsymbolLeft025Hanging0251111">
    <w:name w:val="Style Bulleted Symbol (symbol) Left:  0.25&quot; Hanging:  0.25&quot;1111"/>
    <w:rsid w:val="004D7555"/>
  </w:style>
  <w:style w:type="numbering" w:customStyle="1" w:styleId="NoList311">
    <w:name w:val="No List311"/>
    <w:next w:val="NoList"/>
    <w:uiPriority w:val="99"/>
    <w:semiHidden/>
    <w:unhideWhenUsed/>
    <w:rsid w:val="004D7555"/>
  </w:style>
  <w:style w:type="table" w:customStyle="1" w:styleId="TableGrid4110">
    <w:name w:val="Table Grid41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4D7555"/>
  </w:style>
  <w:style w:type="table" w:customStyle="1" w:styleId="DarkList-Accent6211">
    <w:name w:val="Dark List - Accent 621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4D7555"/>
  </w:style>
  <w:style w:type="table" w:customStyle="1" w:styleId="TableGrid1311">
    <w:name w:val="Table Grid131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4D7555"/>
  </w:style>
  <w:style w:type="numbering" w:customStyle="1" w:styleId="StyleBulleted211">
    <w:name w:val="Style Bulleted211"/>
    <w:rsid w:val="004D7555"/>
  </w:style>
  <w:style w:type="numbering" w:customStyle="1" w:styleId="StyleBulletedSymbolsymbolLeft025Hanging0252211">
    <w:name w:val="Style Bulleted Symbol (symbol) Left:  0.25&quot; Hanging:  0.25&quot;2211"/>
    <w:rsid w:val="004D7555"/>
  </w:style>
  <w:style w:type="numbering" w:customStyle="1" w:styleId="StyleBulletedSymbolsymbolLeft025Hanging0251211">
    <w:name w:val="Style Bulleted Symbol (symbol) Left:  0.25&quot; Hanging:  0.25&quot;1211"/>
    <w:rsid w:val="004D7555"/>
  </w:style>
  <w:style w:type="table" w:customStyle="1" w:styleId="TableGrid511">
    <w:name w:val="Table Grid51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4D7555"/>
  </w:style>
  <w:style w:type="table" w:customStyle="1" w:styleId="TableGrid611">
    <w:name w:val="Table Grid61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4D7555"/>
  </w:style>
  <w:style w:type="table" w:customStyle="1" w:styleId="DarkList-Accent6311">
    <w:name w:val="Dark List - Accent 631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4D7555"/>
  </w:style>
  <w:style w:type="table" w:customStyle="1" w:styleId="TableGrid1411">
    <w:name w:val="Table Grid141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4D7555"/>
  </w:style>
  <w:style w:type="numbering" w:customStyle="1" w:styleId="StyleBulleted311">
    <w:name w:val="Style Bulleted311"/>
    <w:rsid w:val="004D7555"/>
  </w:style>
  <w:style w:type="numbering" w:customStyle="1" w:styleId="StyleBulletedSymbolsymbolLeft025Hanging0252311">
    <w:name w:val="Style Bulleted Symbol (symbol) Left:  0.25&quot; Hanging:  0.25&quot;2311"/>
    <w:rsid w:val="004D7555"/>
  </w:style>
  <w:style w:type="numbering" w:customStyle="1" w:styleId="StyleBulletedSymbolsymbolLeft025Hanging0251311">
    <w:name w:val="Style Bulleted Symbol (symbol) Left:  0.25&quot; Hanging:  0.25&quot;1311"/>
    <w:rsid w:val="004D7555"/>
  </w:style>
  <w:style w:type="table" w:customStyle="1" w:styleId="TableGrid711">
    <w:name w:val="Table Grid711"/>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4D7555"/>
  </w:style>
  <w:style w:type="numbering" w:customStyle="1" w:styleId="2114">
    <w:name w:val="无列表211"/>
    <w:next w:val="NoList"/>
    <w:uiPriority w:val="99"/>
    <w:semiHidden/>
    <w:unhideWhenUsed/>
    <w:rsid w:val="004D7555"/>
  </w:style>
  <w:style w:type="table" w:customStyle="1" w:styleId="2115">
    <w:name w:val="网格型211"/>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4D7555"/>
  </w:style>
  <w:style w:type="numbering" w:customStyle="1" w:styleId="StyleBulletedSymbolsymbolLeft025Hanging07">
    <w:name w:val="Style Bulleted Symbol (symbol) Left:  0.25&quot; Hanging:  0.7"/>
    <w:rsid w:val="004D7555"/>
  </w:style>
  <w:style w:type="numbering" w:customStyle="1" w:styleId="StyleBulleted7">
    <w:name w:val="Style Bulleted7"/>
    <w:rsid w:val="004D7555"/>
  </w:style>
  <w:style w:type="numbering" w:customStyle="1" w:styleId="StyleBulletedSymbolsymbolLeft025Hanging02527">
    <w:name w:val="Style Bulleted Symbol (symbol) Left:  0.25&quot; Hanging:  0.25&quot;27"/>
    <w:rsid w:val="004D7555"/>
  </w:style>
  <w:style w:type="numbering" w:customStyle="1" w:styleId="StyleBulletedSymbolsymbolLeft025Hanging02518">
    <w:name w:val="Style Bulleted Symbol (symbol) Left:  0.25&quot; Hanging:  0.25&quot;18"/>
    <w:rsid w:val="004D7555"/>
  </w:style>
  <w:style w:type="numbering" w:customStyle="1" w:styleId="StyleBulletedSymbolsymbolLeft025Hanging02544">
    <w:name w:val="Style Bulleted Symbol (symbol) Left:  0.25&quot; Hanging:  0.25&quot;44"/>
    <w:rsid w:val="004D7555"/>
  </w:style>
  <w:style w:type="numbering" w:customStyle="1" w:styleId="7">
    <w:name w:val="无列表7"/>
    <w:next w:val="NoList"/>
    <w:uiPriority w:val="99"/>
    <w:semiHidden/>
    <w:unhideWhenUsed/>
    <w:rsid w:val="004D7555"/>
  </w:style>
  <w:style w:type="table" w:customStyle="1" w:styleId="TableGrid44">
    <w:name w:val="TableGrid4"/>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4D7555"/>
  </w:style>
  <w:style w:type="table" w:customStyle="1" w:styleId="TableGrid240">
    <w:name w:val="Table Grid24"/>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4D7555"/>
  </w:style>
  <w:style w:type="table" w:customStyle="1" w:styleId="-640">
    <w:name w:val="深色列表 - 着色 64"/>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4D7555"/>
  </w:style>
  <w:style w:type="table" w:customStyle="1" w:styleId="TableGrid114">
    <w:name w:val="Table Grid114"/>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D7555"/>
  </w:style>
  <w:style w:type="numbering" w:customStyle="1" w:styleId="StyleBulleted8">
    <w:name w:val="Style Bulleted8"/>
    <w:rsid w:val="004D7555"/>
  </w:style>
  <w:style w:type="numbering" w:customStyle="1" w:styleId="StyleBulletedSymbolsymbolLeft025Hanging02528">
    <w:name w:val="Style Bulleted Symbol (symbol) Left:  0.25&quot; Hanging:  0.25&quot;28"/>
    <w:rsid w:val="004D7555"/>
  </w:style>
  <w:style w:type="numbering" w:customStyle="1" w:styleId="StyleBulletedSymbolsymbolLeft025Hanging02519">
    <w:name w:val="Style Bulleted Symbol (symbol) Left:  0.25&quot; Hanging:  0.25&quot;19"/>
    <w:rsid w:val="004D7555"/>
  </w:style>
  <w:style w:type="numbering" w:customStyle="1" w:styleId="NoList23">
    <w:name w:val="No List23"/>
    <w:next w:val="NoList"/>
    <w:uiPriority w:val="99"/>
    <w:semiHidden/>
    <w:unhideWhenUsed/>
    <w:rsid w:val="004D7555"/>
  </w:style>
  <w:style w:type="table" w:customStyle="1" w:styleId="TableGrid340">
    <w:name w:val="Table Grid34"/>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4D7555"/>
  </w:style>
  <w:style w:type="table" w:customStyle="1" w:styleId="DarkList-Accent614">
    <w:name w:val="Dark List - Accent 614"/>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4D7555"/>
  </w:style>
  <w:style w:type="table" w:customStyle="1" w:styleId="TableGrid124">
    <w:name w:val="Table Grid124"/>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4D7555"/>
  </w:style>
  <w:style w:type="numbering" w:customStyle="1" w:styleId="StyleBulleted13">
    <w:name w:val="Style Bulleted13"/>
    <w:rsid w:val="004D7555"/>
  </w:style>
  <w:style w:type="numbering" w:customStyle="1" w:styleId="StyleBulletedSymbolsymbolLeft025Hanging025213">
    <w:name w:val="Style Bulleted Symbol (symbol) Left:  0.25&quot; Hanging:  0.25&quot;213"/>
    <w:rsid w:val="004D7555"/>
  </w:style>
  <w:style w:type="numbering" w:customStyle="1" w:styleId="StyleBulletedSymbolsymbolLeft025Hanging025113">
    <w:name w:val="Style Bulleted Symbol (symbol) Left:  0.25&quot; Hanging:  0.25&quot;113"/>
    <w:rsid w:val="004D7555"/>
  </w:style>
  <w:style w:type="numbering" w:customStyle="1" w:styleId="NoList33">
    <w:name w:val="No List33"/>
    <w:next w:val="NoList"/>
    <w:uiPriority w:val="99"/>
    <w:semiHidden/>
    <w:unhideWhenUsed/>
    <w:rsid w:val="004D7555"/>
  </w:style>
  <w:style w:type="table" w:customStyle="1" w:styleId="TableGrid440">
    <w:name w:val="Table Grid44"/>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4D7555"/>
  </w:style>
  <w:style w:type="table" w:customStyle="1" w:styleId="DarkList-Accent624">
    <w:name w:val="Dark List - Accent 624"/>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4D7555"/>
  </w:style>
  <w:style w:type="table" w:customStyle="1" w:styleId="TableGrid134">
    <w:name w:val="Table Grid134"/>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4D7555"/>
  </w:style>
  <w:style w:type="numbering" w:customStyle="1" w:styleId="StyleBulleted24">
    <w:name w:val="Style Bulleted24"/>
    <w:rsid w:val="004D7555"/>
  </w:style>
  <w:style w:type="numbering" w:customStyle="1" w:styleId="StyleBulletedSymbolsymbolLeft025Hanging025224">
    <w:name w:val="Style Bulleted Symbol (symbol) Left:  0.25&quot; Hanging:  0.25&quot;224"/>
    <w:rsid w:val="004D7555"/>
  </w:style>
  <w:style w:type="numbering" w:customStyle="1" w:styleId="StyleBulletedSymbolsymbolLeft025Hanging025124">
    <w:name w:val="Style Bulleted Symbol (symbol) Left:  0.25&quot; Hanging:  0.25&quot;124"/>
    <w:rsid w:val="004D7555"/>
  </w:style>
  <w:style w:type="table" w:customStyle="1" w:styleId="TableGrid54">
    <w:name w:val="Table Grid54"/>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4D7555"/>
  </w:style>
  <w:style w:type="table" w:customStyle="1" w:styleId="TableGrid64">
    <w:name w:val="Table Grid64"/>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4D7555"/>
  </w:style>
  <w:style w:type="table" w:customStyle="1" w:styleId="DarkList-Accent634">
    <w:name w:val="Dark List - Accent 634"/>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4D7555"/>
  </w:style>
  <w:style w:type="table" w:customStyle="1" w:styleId="TableGrid144">
    <w:name w:val="Table Grid144"/>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4D7555"/>
  </w:style>
  <w:style w:type="numbering" w:customStyle="1" w:styleId="StyleBulleted34">
    <w:name w:val="Style Bulleted34"/>
    <w:rsid w:val="004D7555"/>
  </w:style>
  <w:style w:type="numbering" w:customStyle="1" w:styleId="StyleBulletedSymbolsymbolLeft025Hanging025234">
    <w:name w:val="Style Bulleted Symbol (symbol) Left:  0.25&quot; Hanging:  0.25&quot;234"/>
    <w:rsid w:val="004D7555"/>
  </w:style>
  <w:style w:type="numbering" w:customStyle="1" w:styleId="StyleBulletedSymbolsymbolLeft025Hanging025134">
    <w:name w:val="Style Bulleted Symbol (symbol) Left:  0.25&quot; Hanging:  0.25&quot;134"/>
    <w:rsid w:val="004D7555"/>
  </w:style>
  <w:style w:type="table" w:customStyle="1" w:styleId="TableGrid74">
    <w:name w:val="Table Grid74"/>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4D7555"/>
  </w:style>
  <w:style w:type="numbering" w:customStyle="1" w:styleId="235">
    <w:name w:val="无列表23"/>
    <w:next w:val="NoList"/>
    <w:uiPriority w:val="99"/>
    <w:semiHidden/>
    <w:unhideWhenUsed/>
    <w:rsid w:val="004D7555"/>
  </w:style>
  <w:style w:type="table" w:customStyle="1" w:styleId="244">
    <w:name w:val="网格型24"/>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4D7555"/>
  </w:style>
  <w:style w:type="table" w:customStyle="1" w:styleId="TableGrid50">
    <w:name w:val="TableGrid5"/>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4D7555"/>
  </w:style>
  <w:style w:type="table" w:customStyle="1" w:styleId="TableGrid25">
    <w:name w:val="Table Grid25"/>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4D7555"/>
  </w:style>
  <w:style w:type="table" w:customStyle="1" w:styleId="-650">
    <w:name w:val="深色列表 - 着色 65"/>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4D7555"/>
  </w:style>
  <w:style w:type="table" w:customStyle="1" w:styleId="TableGrid115">
    <w:name w:val="Table Grid115"/>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4D7555"/>
  </w:style>
  <w:style w:type="numbering" w:customStyle="1" w:styleId="StyleBulleted9">
    <w:name w:val="Style Bulleted9"/>
    <w:rsid w:val="004D7555"/>
  </w:style>
  <w:style w:type="numbering" w:customStyle="1" w:styleId="StyleBulletedSymbolsymbolLeft025Hanging02529">
    <w:name w:val="Style Bulleted Symbol (symbol) Left:  0.25&quot; Hanging:  0.25&quot;29"/>
    <w:rsid w:val="004D7555"/>
  </w:style>
  <w:style w:type="numbering" w:customStyle="1" w:styleId="StyleBulletedSymbolsymbolLeft025Hanging025110">
    <w:name w:val="Style Bulleted Symbol (symbol) Left:  0.25&quot; Hanging:  0.25&quot;110"/>
    <w:rsid w:val="004D7555"/>
  </w:style>
  <w:style w:type="numbering" w:customStyle="1" w:styleId="NoList24">
    <w:name w:val="No List24"/>
    <w:next w:val="NoList"/>
    <w:uiPriority w:val="99"/>
    <w:semiHidden/>
    <w:unhideWhenUsed/>
    <w:rsid w:val="004D7555"/>
  </w:style>
  <w:style w:type="table" w:customStyle="1" w:styleId="TableGrid35">
    <w:name w:val="Table Grid35"/>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4D7555"/>
  </w:style>
  <w:style w:type="table" w:customStyle="1" w:styleId="DarkList-Accent615">
    <w:name w:val="Dark List - Accent 615"/>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4D7555"/>
  </w:style>
  <w:style w:type="table" w:customStyle="1" w:styleId="TableGrid125">
    <w:name w:val="Table Grid125"/>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4D7555"/>
  </w:style>
  <w:style w:type="numbering" w:customStyle="1" w:styleId="StyleBulleted14">
    <w:name w:val="Style Bulleted14"/>
    <w:rsid w:val="004D7555"/>
  </w:style>
  <w:style w:type="numbering" w:customStyle="1" w:styleId="StyleBulletedSymbolsymbolLeft025Hanging025214">
    <w:name w:val="Style Bulleted Symbol (symbol) Left:  0.25&quot; Hanging:  0.25&quot;214"/>
    <w:rsid w:val="004D7555"/>
  </w:style>
  <w:style w:type="numbering" w:customStyle="1" w:styleId="StyleBulletedSymbolsymbolLeft025Hanging025114">
    <w:name w:val="Style Bulleted Symbol (symbol) Left:  0.25&quot; Hanging:  0.25&quot;114"/>
    <w:rsid w:val="004D7555"/>
  </w:style>
  <w:style w:type="numbering" w:customStyle="1" w:styleId="NoList34">
    <w:name w:val="No List34"/>
    <w:next w:val="NoList"/>
    <w:uiPriority w:val="99"/>
    <w:semiHidden/>
    <w:unhideWhenUsed/>
    <w:rsid w:val="004D7555"/>
  </w:style>
  <w:style w:type="table" w:customStyle="1" w:styleId="TableGrid45">
    <w:name w:val="Table Grid45"/>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4D7555"/>
  </w:style>
  <w:style w:type="table" w:customStyle="1" w:styleId="DarkList-Accent625">
    <w:name w:val="Dark List - Accent 625"/>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4D7555"/>
  </w:style>
  <w:style w:type="table" w:customStyle="1" w:styleId="TableGrid135">
    <w:name w:val="Table Grid135"/>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4D7555"/>
  </w:style>
  <w:style w:type="numbering" w:customStyle="1" w:styleId="StyleBulleted25">
    <w:name w:val="Style Bulleted25"/>
    <w:rsid w:val="004D7555"/>
  </w:style>
  <w:style w:type="numbering" w:customStyle="1" w:styleId="StyleBulletedSymbolsymbolLeft025Hanging025225">
    <w:name w:val="Style Bulleted Symbol (symbol) Left:  0.25&quot; Hanging:  0.25&quot;225"/>
    <w:rsid w:val="004D7555"/>
  </w:style>
  <w:style w:type="numbering" w:customStyle="1" w:styleId="StyleBulletedSymbolsymbolLeft025Hanging025125">
    <w:name w:val="Style Bulleted Symbol (symbol) Left:  0.25&quot; Hanging:  0.25&quot;125"/>
    <w:rsid w:val="004D7555"/>
  </w:style>
  <w:style w:type="table" w:customStyle="1" w:styleId="TableGrid55">
    <w:name w:val="Table Grid55"/>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4D7555"/>
  </w:style>
  <w:style w:type="table" w:customStyle="1" w:styleId="TableGrid65">
    <w:name w:val="Table Grid65"/>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4D7555"/>
  </w:style>
  <w:style w:type="table" w:customStyle="1" w:styleId="DarkList-Accent635">
    <w:name w:val="Dark List - Accent 635"/>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4D7555"/>
  </w:style>
  <w:style w:type="table" w:customStyle="1" w:styleId="TableGrid145">
    <w:name w:val="Table Grid145"/>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4D7555"/>
  </w:style>
  <w:style w:type="numbering" w:customStyle="1" w:styleId="StyleBulleted35">
    <w:name w:val="Style Bulleted35"/>
    <w:rsid w:val="004D7555"/>
  </w:style>
  <w:style w:type="numbering" w:customStyle="1" w:styleId="StyleBulletedSymbolsymbolLeft025Hanging025235">
    <w:name w:val="Style Bulleted Symbol (symbol) Left:  0.25&quot; Hanging:  0.25&quot;235"/>
    <w:rsid w:val="004D7555"/>
  </w:style>
  <w:style w:type="numbering" w:customStyle="1" w:styleId="StyleBulletedSymbolsymbolLeft025Hanging025135">
    <w:name w:val="Style Bulleted Symbol (symbol) Left:  0.25&quot; Hanging:  0.25&quot;135"/>
    <w:rsid w:val="004D7555"/>
  </w:style>
  <w:style w:type="table" w:customStyle="1" w:styleId="TableGrid75">
    <w:name w:val="Table Grid75"/>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4D7555"/>
  </w:style>
  <w:style w:type="numbering" w:customStyle="1" w:styleId="245">
    <w:name w:val="无列表24"/>
    <w:next w:val="NoList"/>
    <w:uiPriority w:val="99"/>
    <w:semiHidden/>
    <w:unhideWhenUsed/>
    <w:rsid w:val="004D7555"/>
  </w:style>
  <w:style w:type="table" w:customStyle="1" w:styleId="253">
    <w:name w:val="网格型25"/>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4D7555"/>
  </w:style>
  <w:style w:type="table" w:customStyle="1" w:styleId="TableGrid60">
    <w:name w:val="TableGrid6"/>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4D7555"/>
  </w:style>
  <w:style w:type="table" w:customStyle="1" w:styleId="TableGrid26">
    <w:name w:val="Table Grid26"/>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4D7555"/>
  </w:style>
  <w:style w:type="table" w:customStyle="1" w:styleId="-660">
    <w:name w:val="深色列表 - 着色 66"/>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4D7555"/>
  </w:style>
  <w:style w:type="table" w:customStyle="1" w:styleId="TableGrid116">
    <w:name w:val="Table Grid116"/>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4D7555"/>
  </w:style>
  <w:style w:type="numbering" w:customStyle="1" w:styleId="StyleBulleted10">
    <w:name w:val="Style Bulleted10"/>
    <w:rsid w:val="004D7555"/>
  </w:style>
  <w:style w:type="numbering" w:customStyle="1" w:styleId="StyleBulletedSymbolsymbolLeft025Hanging025210">
    <w:name w:val="Style Bulleted Symbol (symbol) Left:  0.25&quot; Hanging:  0.25&quot;210"/>
    <w:rsid w:val="004D7555"/>
  </w:style>
  <w:style w:type="numbering" w:customStyle="1" w:styleId="StyleBulletedSymbolsymbolLeft025Hanging025115">
    <w:name w:val="Style Bulleted Symbol (symbol) Left:  0.25&quot; Hanging:  0.25&quot;115"/>
    <w:rsid w:val="004D7555"/>
  </w:style>
  <w:style w:type="numbering" w:customStyle="1" w:styleId="NoList25">
    <w:name w:val="No List25"/>
    <w:next w:val="NoList"/>
    <w:uiPriority w:val="99"/>
    <w:semiHidden/>
    <w:unhideWhenUsed/>
    <w:rsid w:val="004D7555"/>
  </w:style>
  <w:style w:type="table" w:customStyle="1" w:styleId="TableGrid36">
    <w:name w:val="Table Grid36"/>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4D7555"/>
  </w:style>
  <w:style w:type="table" w:customStyle="1" w:styleId="DarkList-Accent616">
    <w:name w:val="Dark List - Accent 616"/>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4D7555"/>
  </w:style>
  <w:style w:type="table" w:customStyle="1" w:styleId="TableGrid126">
    <w:name w:val="Table Grid126"/>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4D7555"/>
  </w:style>
  <w:style w:type="numbering" w:customStyle="1" w:styleId="StyleBulleted15">
    <w:name w:val="Style Bulleted15"/>
    <w:rsid w:val="004D7555"/>
  </w:style>
  <w:style w:type="numbering" w:customStyle="1" w:styleId="StyleBulletedSymbolsymbolLeft025Hanging025215">
    <w:name w:val="Style Bulleted Symbol (symbol) Left:  0.25&quot; Hanging:  0.25&quot;215"/>
    <w:rsid w:val="004D7555"/>
  </w:style>
  <w:style w:type="numbering" w:customStyle="1" w:styleId="StyleBulletedSymbolsymbolLeft025Hanging025116">
    <w:name w:val="Style Bulleted Symbol (symbol) Left:  0.25&quot; Hanging:  0.25&quot;116"/>
    <w:rsid w:val="004D7555"/>
  </w:style>
  <w:style w:type="numbering" w:customStyle="1" w:styleId="NoList35">
    <w:name w:val="No List35"/>
    <w:next w:val="NoList"/>
    <w:uiPriority w:val="99"/>
    <w:semiHidden/>
    <w:unhideWhenUsed/>
    <w:rsid w:val="004D7555"/>
  </w:style>
  <w:style w:type="table" w:customStyle="1" w:styleId="TableGrid46">
    <w:name w:val="Table Grid46"/>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4D7555"/>
  </w:style>
  <w:style w:type="table" w:customStyle="1" w:styleId="DarkList-Accent626">
    <w:name w:val="Dark List - Accent 626"/>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4D7555"/>
  </w:style>
  <w:style w:type="table" w:customStyle="1" w:styleId="TableGrid136">
    <w:name w:val="Table Grid136"/>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4D7555"/>
  </w:style>
  <w:style w:type="numbering" w:customStyle="1" w:styleId="StyleBulleted26">
    <w:name w:val="Style Bulleted26"/>
    <w:rsid w:val="004D7555"/>
  </w:style>
  <w:style w:type="numbering" w:customStyle="1" w:styleId="StyleBulletedSymbolsymbolLeft025Hanging025226">
    <w:name w:val="Style Bulleted Symbol (symbol) Left:  0.25&quot; Hanging:  0.25&quot;226"/>
    <w:rsid w:val="004D7555"/>
  </w:style>
  <w:style w:type="numbering" w:customStyle="1" w:styleId="StyleBulletedSymbolsymbolLeft025Hanging025126">
    <w:name w:val="Style Bulleted Symbol (symbol) Left:  0.25&quot; Hanging:  0.25&quot;126"/>
    <w:rsid w:val="004D7555"/>
  </w:style>
  <w:style w:type="table" w:customStyle="1" w:styleId="TableGrid56">
    <w:name w:val="Table Grid56"/>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4D7555"/>
  </w:style>
  <w:style w:type="table" w:customStyle="1" w:styleId="TableGrid66">
    <w:name w:val="Table Grid66"/>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4D7555"/>
  </w:style>
  <w:style w:type="table" w:customStyle="1" w:styleId="DarkList-Accent636">
    <w:name w:val="Dark List - Accent 636"/>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4D7555"/>
  </w:style>
  <w:style w:type="table" w:customStyle="1" w:styleId="TableGrid146">
    <w:name w:val="Table Grid146"/>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4D7555"/>
  </w:style>
  <w:style w:type="numbering" w:customStyle="1" w:styleId="StyleBulleted36">
    <w:name w:val="Style Bulleted36"/>
    <w:rsid w:val="004D7555"/>
  </w:style>
  <w:style w:type="numbering" w:customStyle="1" w:styleId="StyleBulletedSymbolsymbolLeft025Hanging025236">
    <w:name w:val="Style Bulleted Symbol (symbol) Left:  0.25&quot; Hanging:  0.25&quot;236"/>
    <w:rsid w:val="004D7555"/>
  </w:style>
  <w:style w:type="numbering" w:customStyle="1" w:styleId="StyleBulletedSymbolsymbolLeft025Hanging025136">
    <w:name w:val="Style Bulleted Symbol (symbol) Left:  0.25&quot; Hanging:  0.25&quot;136"/>
    <w:rsid w:val="004D7555"/>
  </w:style>
  <w:style w:type="table" w:customStyle="1" w:styleId="TableGrid76">
    <w:name w:val="Table Grid76"/>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4D7555"/>
  </w:style>
  <w:style w:type="numbering" w:customStyle="1" w:styleId="254">
    <w:name w:val="无列表25"/>
    <w:next w:val="NoList"/>
    <w:uiPriority w:val="99"/>
    <w:semiHidden/>
    <w:unhideWhenUsed/>
    <w:rsid w:val="004D7555"/>
  </w:style>
  <w:style w:type="table" w:customStyle="1" w:styleId="263">
    <w:name w:val="网格型26"/>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4D7555"/>
  </w:style>
  <w:style w:type="paragraph" w:customStyle="1" w:styleId="xmsonormal">
    <w:name w:val="x_msonormal"/>
    <w:basedOn w:val="Normal"/>
    <w:qFormat/>
    <w:rsid w:val="004D7555"/>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4D7555"/>
  </w:style>
  <w:style w:type="table" w:customStyle="1" w:styleId="TableGrid117">
    <w:name w:val="Table Grid117"/>
    <w:basedOn w:val="TableNormal"/>
    <w:next w:val="TableGrid"/>
    <w:uiPriority w:val="39"/>
    <w:qFormat/>
    <w:rsid w:val="004D755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4D7555"/>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4D755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4D755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4D755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4D755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4D755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4D7555"/>
  </w:style>
  <w:style w:type="paragraph" w:customStyle="1" w:styleId="elementtoproof">
    <w:name w:val="elementtoproof"/>
    <w:basedOn w:val="Normal"/>
    <w:uiPriority w:val="99"/>
    <w:semiHidden/>
    <w:qFormat/>
    <w:rsid w:val="004D7555"/>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4D7555"/>
    <w:rPr>
      <w:rFonts w:ascii="Calibri Light" w:eastAsia="Malgun Gothic" w:hAnsi="Calibri Light" w:cs="Times New Roman"/>
    </w:rPr>
  </w:style>
  <w:style w:type="numbering" w:customStyle="1" w:styleId="1a">
    <w:name w:val="リストなし1"/>
    <w:next w:val="NoList"/>
    <w:uiPriority w:val="99"/>
    <w:semiHidden/>
    <w:unhideWhenUsed/>
    <w:rsid w:val="004D7555"/>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4D7555"/>
  </w:style>
  <w:style w:type="paragraph" w:customStyle="1" w:styleId="ObservationTOC21">
    <w:name w:val="Observation TOC21"/>
    <w:basedOn w:val="Normal"/>
    <w:next w:val="Normal"/>
    <w:autoRedefine/>
    <w:uiPriority w:val="39"/>
    <w:qFormat/>
    <w:rsid w:val="004D7555"/>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4D7555"/>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4D7555"/>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4D7555"/>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4D7555"/>
    <w:pPr>
      <w:spacing w:after="0"/>
      <w:ind w:left="800"/>
    </w:pPr>
    <w:rPr>
      <w:rFonts w:ascii="Calibri" w:eastAsia="Batang" w:hAnsi="Calibri" w:cs="Calibri"/>
      <w:sz w:val="18"/>
      <w:szCs w:val="18"/>
    </w:rPr>
  </w:style>
  <w:style w:type="paragraph" w:customStyle="1" w:styleId="DocHead">
    <w:name w:val="DocHead"/>
    <w:basedOn w:val="Normal"/>
    <w:next w:val="Normal"/>
    <w:qFormat/>
    <w:rsid w:val="004D7555"/>
    <w:pPr>
      <w:spacing w:after="0"/>
      <w:ind w:left="1418" w:hanging="1418"/>
    </w:pPr>
    <w:rPr>
      <w:rFonts w:eastAsiaTheme="minorEastAsia"/>
      <w:b/>
      <w:bCs/>
      <w:sz w:val="24"/>
      <w:lang w:val="en-AU"/>
    </w:rPr>
  </w:style>
  <w:style w:type="paragraph" w:customStyle="1" w:styleId="Bulleted">
    <w:name w:val="Bulleted"/>
    <w:aliases w:val="Symbol (symbol),Left:  0,25&quot;,Hanging:  0"/>
    <w:basedOn w:val="Normal"/>
    <w:qFormat/>
    <w:rsid w:val="004D7555"/>
    <w:pPr>
      <w:tabs>
        <w:tab w:val="num" w:pos="2160"/>
      </w:tabs>
      <w:ind w:left="2160" w:hanging="360"/>
    </w:pPr>
    <w:rPr>
      <w:rFonts w:ascii="Arial" w:eastAsia="Batang" w:hAnsi="Arial"/>
      <w:szCs w:val="24"/>
    </w:rPr>
  </w:style>
  <w:style w:type="character" w:customStyle="1" w:styleId="CRCoverPageChar">
    <w:name w:val="CR Cover Page Char"/>
    <w:uiPriority w:val="99"/>
    <w:qFormat/>
    <w:rsid w:val="004D7555"/>
    <w:rPr>
      <w:rFonts w:ascii="Arial" w:eastAsia="Malgun Gothic" w:hAnsi="Arial" w:cs="Times New Roman"/>
      <w:sz w:val="20"/>
      <w:szCs w:val="20"/>
      <w:lang w:val="en-GB" w:eastAsia="en-US"/>
    </w:rPr>
  </w:style>
  <w:style w:type="character" w:customStyle="1" w:styleId="af">
    <w:name w:val="スタイル 標準 +"/>
    <w:qFormat/>
    <w:rsid w:val="004D7555"/>
    <w:rPr>
      <w:rFonts w:ascii="Times New Roman" w:eastAsia="MS Gothic" w:hAnsi="Times New Roman"/>
      <w:color w:val="auto"/>
      <w:kern w:val="0"/>
      <w:sz w:val="20"/>
      <w:u w:val="none"/>
    </w:rPr>
  </w:style>
  <w:style w:type="character" w:customStyle="1" w:styleId="bullet5">
    <w:name w:val="bullet (文字)"/>
    <w:uiPriority w:val="99"/>
    <w:qFormat/>
    <w:rsid w:val="004D7555"/>
    <w:rPr>
      <w:rFonts w:ascii="Times New Roman" w:eastAsia="MS Gothic" w:hAnsi="Times New Roman" w:cs="Times New Roman"/>
      <w:sz w:val="24"/>
      <w:szCs w:val="20"/>
      <w:lang w:val="x-none" w:eastAsia="x-none"/>
    </w:rPr>
  </w:style>
  <w:style w:type="paragraph" w:customStyle="1" w:styleId="Char2">
    <w:name w:val="Char"/>
    <w:rsid w:val="004D7555"/>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4D7555"/>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4D7555"/>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4D7555"/>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4D755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heme="minorEastAsia"/>
      <w:sz w:val="24"/>
    </w:rPr>
  </w:style>
  <w:style w:type="paragraph" w:customStyle="1" w:styleId="af0">
    <w:name w:val="본문글"/>
    <w:basedOn w:val="Normal"/>
    <w:qFormat/>
    <w:rsid w:val="004D7555"/>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4D7555"/>
  </w:style>
  <w:style w:type="paragraph" w:customStyle="1" w:styleId="3GPPHeading1">
    <w:name w:val="3GPP Heading 1"/>
    <w:basedOn w:val="Heading1"/>
    <w:link w:val="3GPPHeading1Char"/>
    <w:qFormat/>
    <w:rsid w:val="004D7555"/>
  </w:style>
  <w:style w:type="character" w:customStyle="1" w:styleId="3GPPHeading1Char">
    <w:name w:val="3GPP Heading 1 Char"/>
    <w:link w:val="3GPPHeading1"/>
    <w:qFormat/>
    <w:rsid w:val="004D7555"/>
    <w:rPr>
      <w:rFonts w:ascii="Arial" w:hAnsi="Arial"/>
      <w:sz w:val="36"/>
      <w:lang w:val="en-GB" w:eastAsia="en-US"/>
    </w:rPr>
  </w:style>
  <w:style w:type="paragraph" w:customStyle="1" w:styleId="msolistparagraph0">
    <w:name w:val="msolistparagraph"/>
    <w:basedOn w:val="Normal"/>
    <w:qFormat/>
    <w:rsid w:val="004D7555"/>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4D7555"/>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4D7555"/>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4D7555"/>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4D7555"/>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4D7555"/>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4D7555"/>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4D7555"/>
    <w:pPr>
      <w:numPr>
        <w:numId w:val="50"/>
      </w:numPr>
    </w:pPr>
  </w:style>
  <w:style w:type="numbering" w:customStyle="1" w:styleId="2">
    <w:name w:val="現在のリスト2"/>
    <w:rsid w:val="004D7555"/>
    <w:pPr>
      <w:numPr>
        <w:numId w:val="51"/>
      </w:numPr>
    </w:pPr>
  </w:style>
  <w:style w:type="numbering" w:styleId="ArticleSection">
    <w:name w:val="Outline List 3"/>
    <w:basedOn w:val="NoList"/>
    <w:rsid w:val="004D7555"/>
    <w:pPr>
      <w:numPr>
        <w:numId w:val="52"/>
      </w:numPr>
    </w:pPr>
  </w:style>
  <w:style w:type="numbering" w:customStyle="1" w:styleId="3">
    <w:name w:val="現在のリスト3"/>
    <w:rsid w:val="004D7555"/>
    <w:pPr>
      <w:numPr>
        <w:numId w:val="53"/>
      </w:numPr>
    </w:pPr>
  </w:style>
  <w:style w:type="numbering" w:customStyle="1" w:styleId="10">
    <w:name w:val="スタイル1"/>
    <w:rsid w:val="004D7555"/>
    <w:pPr>
      <w:numPr>
        <w:numId w:val="54"/>
      </w:numPr>
    </w:pPr>
  </w:style>
  <w:style w:type="numbering" w:styleId="111111">
    <w:name w:val="Outline List 2"/>
    <w:basedOn w:val="NoList"/>
    <w:rsid w:val="004D7555"/>
    <w:pPr>
      <w:numPr>
        <w:numId w:val="55"/>
      </w:numPr>
    </w:pPr>
  </w:style>
  <w:style w:type="paragraph" w:customStyle="1" w:styleId="1b">
    <w:name w:val="リスト段落1"/>
    <w:basedOn w:val="Normal"/>
    <w:uiPriority w:val="34"/>
    <w:qFormat/>
    <w:rsid w:val="004D7555"/>
    <w:pPr>
      <w:spacing w:after="0"/>
      <w:ind w:firstLineChars="200" w:firstLine="420"/>
    </w:pPr>
    <w:rPr>
      <w:rFonts w:eastAsiaTheme="minorEastAsia"/>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4D7555"/>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4D7555"/>
    <w:rPr>
      <w:rFonts w:eastAsia="SimSun"/>
      <w:lang w:eastAsia="ja-JP"/>
    </w:rPr>
  </w:style>
  <w:style w:type="paragraph" w:customStyle="1" w:styleId="07cm12pt12">
    <w:name w:val="스타일 첫 줄:  0.7 cm 앞: 12 pt 줄 간격: 배수 1.2 줄"/>
    <w:basedOn w:val="Normal"/>
    <w:qFormat/>
    <w:rsid w:val="004D7555"/>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4D755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4D755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4D7555"/>
    <w:rPr>
      <w:rFonts w:ascii="Times New Roman" w:eastAsia="Times New Roman" w:hAnsi="Times New Roman"/>
      <w:b/>
      <w:bCs/>
    </w:rPr>
  </w:style>
  <w:style w:type="paragraph" w:customStyle="1" w:styleId="Text0">
    <w:name w:val="Text"/>
    <w:basedOn w:val="Normal"/>
    <w:link w:val="TextChar0"/>
    <w:qFormat/>
    <w:rsid w:val="004D7555"/>
    <w:pPr>
      <w:spacing w:after="0"/>
    </w:pPr>
    <w:rPr>
      <w:rFonts w:ascii="Times" w:eastAsia="Batang" w:hAnsi="Times"/>
      <w:szCs w:val="24"/>
      <w:lang w:eastAsia="en-GB"/>
    </w:rPr>
  </w:style>
  <w:style w:type="character" w:customStyle="1" w:styleId="TextChar0">
    <w:name w:val="Text Char"/>
    <w:link w:val="Text0"/>
    <w:qFormat/>
    <w:rsid w:val="004D7555"/>
    <w:rPr>
      <w:rFonts w:ascii="Times" w:eastAsia="Batang" w:hAnsi="Times"/>
      <w:szCs w:val="24"/>
      <w:lang w:val="en-GB" w:eastAsia="en-GB"/>
    </w:rPr>
  </w:style>
  <w:style w:type="paragraph" w:customStyle="1" w:styleId="28">
    <w:name w:val="我的正文首行2缩进"/>
    <w:basedOn w:val="Normal"/>
    <w:qFormat/>
    <w:rsid w:val="004D7555"/>
    <w:pPr>
      <w:widowControl w:val="0"/>
      <w:snapToGrid w:val="0"/>
      <w:spacing w:after="0"/>
      <w:ind w:firstLine="420"/>
      <w:jc w:val="both"/>
    </w:pPr>
    <w:rPr>
      <w:rFonts w:eastAsia="SimSun" w:cs="SimSun"/>
      <w:sz w:val="21"/>
      <w:lang w:val="en-US" w:eastAsia="zh-CN"/>
    </w:rPr>
  </w:style>
  <w:style w:type="paragraph" w:customStyle="1" w:styleId="Standard">
    <w:name w:val="Standard"/>
    <w:rsid w:val="004D7555"/>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4D7555"/>
    <w:rPr>
      <w:rFonts w:ascii="Times New Roman" w:eastAsiaTheme="minorEastAsia" w:hAnsi="Times New Roman"/>
      <w:sz w:val="24"/>
      <w:lang w:val="en-GB" w:eastAsia="en-US"/>
    </w:rPr>
  </w:style>
  <w:style w:type="paragraph" w:customStyle="1" w:styleId="af1">
    <w:name w:val="样式 (中文) 宋体 两端对齐"/>
    <w:basedOn w:val="Normal"/>
    <w:qFormat/>
    <w:rsid w:val="004D7555"/>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4D7555"/>
    <w:pPr>
      <w:spacing w:after="200" w:line="276" w:lineRule="auto"/>
    </w:pPr>
    <w:rPr>
      <w:rFonts w:ascii="Times New Roman" w:eastAsiaTheme="minorEastAsia"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4D7555"/>
    <w:rPr>
      <w:rFonts w:ascii="Times New Roman" w:hAnsi="Times New Roman"/>
      <w:lang w:eastAsia="en-US"/>
    </w:rPr>
  </w:style>
  <w:style w:type="paragraph" w:customStyle="1" w:styleId="af2">
    <w:name w:val="스타일 양쪽"/>
    <w:basedOn w:val="Normal"/>
    <w:rsid w:val="004D7555"/>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4D7555"/>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4D7555"/>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4D7555"/>
    <w:pPr>
      <w:tabs>
        <w:tab w:val="center" w:pos="4395"/>
        <w:tab w:val="right" w:pos="9072"/>
      </w:tabs>
      <w:jc w:val="both"/>
    </w:pPr>
    <w:rPr>
      <w:rFonts w:ascii="Times" w:eastAsiaTheme="minorEastAsia" w:hAnsi="Times"/>
      <w:lang w:val="en-US"/>
    </w:rPr>
  </w:style>
  <w:style w:type="paragraph" w:customStyle="1" w:styleId="Agreement0">
    <w:name w:val="Agreement"/>
    <w:basedOn w:val="Normal"/>
    <w:next w:val="Normal"/>
    <w:qFormat/>
    <w:rsid w:val="004D7555"/>
    <w:pPr>
      <w:numPr>
        <w:numId w:val="5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4D755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4D7555"/>
    <w:rPr>
      <w:rFonts w:ascii="Times New Roman" w:hAnsi="Times New Roman"/>
      <w:lang w:eastAsia="en-US"/>
    </w:rPr>
  </w:style>
  <w:style w:type="paragraph" w:customStyle="1" w:styleId="Headingb">
    <w:name w:val="Heading_b"/>
    <w:basedOn w:val="Normal"/>
    <w:next w:val="Normal"/>
    <w:qFormat/>
    <w:rsid w:val="004D755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4D755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4D7555"/>
    <w:rPr>
      <w:rFonts w:ascii="Times New Roman" w:hAnsi="Times New Roman"/>
      <w:lang w:eastAsia="en-US"/>
    </w:rPr>
  </w:style>
  <w:style w:type="paragraph" w:customStyle="1" w:styleId="xl63">
    <w:name w:val="xl63"/>
    <w:basedOn w:val="Normal"/>
    <w:qFormat/>
    <w:rsid w:val="004D755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eastAsia="en-GB"/>
    </w:rPr>
  </w:style>
  <w:style w:type="paragraph" w:customStyle="1" w:styleId="xl64">
    <w:name w:val="xl64"/>
    <w:basedOn w:val="Normal"/>
    <w:qFormat/>
    <w:rsid w:val="004D75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4D7555"/>
    <w:rPr>
      <w:rFonts w:ascii="Times New Roman" w:hAnsi="Times New Roman"/>
      <w:lang w:eastAsia="en-US"/>
    </w:rPr>
  </w:style>
  <w:style w:type="paragraph" w:customStyle="1" w:styleId="paratdoc">
    <w:name w:val="para tdoc"/>
    <w:basedOn w:val="Normal"/>
    <w:link w:val="paratdocChar"/>
    <w:qFormat/>
    <w:rsid w:val="004D7555"/>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4D7555"/>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4D755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4D755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4D755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4D755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4D755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4D755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4D7555"/>
    <w:rPr>
      <w:rFonts w:ascii="Times New Roman" w:hAnsi="Times New Roman"/>
      <w:lang w:eastAsia="en-US"/>
    </w:rPr>
  </w:style>
  <w:style w:type="character" w:customStyle="1" w:styleId="gmail-apple-tab-span">
    <w:name w:val="gmail-apple-tab-span"/>
    <w:basedOn w:val="DefaultParagraphFont"/>
    <w:qFormat/>
    <w:rsid w:val="004D7555"/>
  </w:style>
  <w:style w:type="paragraph" w:customStyle="1" w:styleId="para-ind">
    <w:name w:val="para-ind"/>
    <w:basedOn w:val="Normal"/>
    <w:autoRedefine/>
    <w:qFormat/>
    <w:rsid w:val="004D7555"/>
    <w:pPr>
      <w:spacing w:after="0"/>
      <w:ind w:firstLine="357"/>
    </w:pPr>
    <w:rPr>
      <w:rFonts w:eastAsiaTheme="minorEastAsia"/>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4D7555"/>
    <w:rPr>
      <w:rFonts w:ascii="Times New Roman" w:hAnsi="Times New Roman"/>
      <w:lang w:eastAsia="en-US"/>
    </w:rPr>
  </w:style>
  <w:style w:type="table" w:customStyle="1" w:styleId="-19">
    <w:name w:val="彩色列表 - 着色 19"/>
    <w:basedOn w:val="TableNormal"/>
    <w:next w:val="ColorfulList-Accent1"/>
    <w:uiPriority w:val="34"/>
    <w:qFormat/>
    <w:rsid w:val="004D755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4D7555"/>
    <w:rPr>
      <w:rFonts w:ascii="Times New Roman" w:hAnsi="Times New Roman"/>
      <w:lang w:eastAsia="en-US"/>
    </w:rPr>
  </w:style>
  <w:style w:type="character" w:customStyle="1" w:styleId="1313">
    <w:name w:val="表 (青) 13 (文字)1"/>
    <w:uiPriority w:val="34"/>
    <w:qFormat/>
    <w:rsid w:val="004D755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D755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4D7555"/>
    <w:pPr>
      <w:keepLines w:val="0"/>
      <w:tabs>
        <w:tab w:val="clear" w:pos="926"/>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4D7555"/>
    <w:pPr>
      <w:keepLines w:val="0"/>
      <w:numPr>
        <w:ilvl w:val="0"/>
      </w:numPr>
      <w:tabs>
        <w:tab w:val="num" w:pos="864"/>
        <w:tab w:val="num" w:pos="926"/>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4D7555"/>
    <w:pPr>
      <w:keepLines w:val="0"/>
      <w:tabs>
        <w:tab w:val="clear" w:pos="926"/>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4D7555"/>
    <w:pPr>
      <w:keepLines w:val="0"/>
      <w:numPr>
        <w:ilvl w:val="0"/>
      </w:numPr>
      <w:tabs>
        <w:tab w:val="num" w:pos="864"/>
        <w:tab w:val="num" w:pos="926"/>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4D7555"/>
    <w:pPr>
      <w:keepLines w:val="0"/>
      <w:numPr>
        <w:ilvl w:val="0"/>
      </w:numPr>
      <w:tabs>
        <w:tab w:val="num" w:pos="864"/>
        <w:tab w:val="num" w:pos="926"/>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4D7555"/>
    <w:pPr>
      <w:keepLines w:val="0"/>
      <w:numPr>
        <w:ilvl w:val="0"/>
      </w:numPr>
      <w:tabs>
        <w:tab w:val="num" w:pos="864"/>
        <w:tab w:val="num" w:pos="926"/>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4D755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4D755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4D755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4D755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4D755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4D755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4D755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4D755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4D755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4D7555"/>
    <w:rPr>
      <w:rFonts w:ascii="Times New Roman" w:hAnsi="Times New Roman"/>
      <w:lang w:eastAsia="en-US"/>
    </w:rPr>
  </w:style>
  <w:style w:type="numbering" w:customStyle="1" w:styleId="StyleBulletedSymbolsymbolLeft025Hanging016">
    <w:name w:val="Style Bulleted Symbol (symbol) Left:  0.25&quot; Hanging:  0.16"/>
    <w:basedOn w:val="NoList"/>
    <w:rsid w:val="004D7555"/>
    <w:pPr>
      <w:numPr>
        <w:numId w:val="42"/>
      </w:numPr>
    </w:pPr>
  </w:style>
  <w:style w:type="table" w:styleId="GridTable4-Accent5">
    <w:name w:val="Grid Table 4 Accent 5"/>
    <w:basedOn w:val="TableNormal"/>
    <w:uiPriority w:val="49"/>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4D7555"/>
    <w:pPr>
      <w:numPr>
        <w:numId w:val="40"/>
      </w:numPr>
    </w:pPr>
  </w:style>
  <w:style w:type="numbering" w:customStyle="1" w:styleId="StyleBulletedSymbolsymbolLeft025Hanging025117">
    <w:name w:val="Style Bulleted Symbol (symbol) Left:  0.25&quot; Hanging:  0.25&quot;117"/>
    <w:basedOn w:val="NoList"/>
    <w:rsid w:val="004D7555"/>
    <w:pPr>
      <w:numPr>
        <w:numId w:val="41"/>
      </w:numPr>
    </w:pPr>
  </w:style>
  <w:style w:type="numbering" w:customStyle="1" w:styleId="StyleBulletedSymbolsymbolLeft025Hanging025216">
    <w:name w:val="Style Bulleted Symbol (symbol) Left:  0.25&quot; Hanging:  0.25&quot;216"/>
    <w:basedOn w:val="NoList"/>
    <w:rsid w:val="004D7555"/>
    <w:pPr>
      <w:numPr>
        <w:numId w:val="43"/>
      </w:numPr>
    </w:pPr>
  </w:style>
  <w:style w:type="paragraph" w:customStyle="1" w:styleId="29">
    <w:name w:val="列出段落2"/>
    <w:basedOn w:val="Normal"/>
    <w:uiPriority w:val="34"/>
    <w:qFormat/>
    <w:rsid w:val="004D7555"/>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4D7555"/>
    <w:rPr>
      <w:rFonts w:ascii="Times New Roman" w:hAnsi="Times New Roman"/>
      <w:lang w:eastAsia="en-US"/>
    </w:rPr>
  </w:style>
  <w:style w:type="paragraph" w:customStyle="1" w:styleId="B-Body">
    <w:name w:val="B-Body"/>
    <w:link w:val="B-BodyChar"/>
    <w:qFormat/>
    <w:rsid w:val="004D7555"/>
    <w:pPr>
      <w:tabs>
        <w:tab w:val="left" w:pos="2160"/>
      </w:tabs>
      <w:spacing w:before="120" w:after="40"/>
      <w:ind w:left="720"/>
    </w:pPr>
    <w:rPr>
      <w:rFonts w:ascii="Times New Roman" w:eastAsiaTheme="minorEastAsia" w:hAnsi="Times New Roman"/>
      <w:sz w:val="22"/>
      <w:lang w:val="en-US" w:eastAsia="en-US"/>
    </w:rPr>
  </w:style>
  <w:style w:type="character" w:customStyle="1" w:styleId="B-BodyChar">
    <w:name w:val="B-Body Char"/>
    <w:basedOn w:val="DefaultParagraphFont"/>
    <w:link w:val="B-Body"/>
    <w:qFormat/>
    <w:rsid w:val="004D7555"/>
    <w:rPr>
      <w:rFonts w:ascii="Times New Roman" w:eastAsiaTheme="minorEastAsia" w:hAnsi="Times New Roman"/>
      <w:sz w:val="22"/>
      <w:lang w:val="en-US" w:eastAsia="en-US"/>
    </w:rPr>
  </w:style>
  <w:style w:type="paragraph" w:customStyle="1" w:styleId="ComeBack">
    <w:name w:val="ComeBack"/>
    <w:basedOn w:val="Doc-text2"/>
    <w:next w:val="Doc-text2"/>
    <w:link w:val="ComeBackCharChar"/>
    <w:qFormat/>
    <w:rsid w:val="004D7555"/>
    <w:pPr>
      <w:numPr>
        <w:numId w:val="5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4D7555"/>
    <w:rPr>
      <w:rFonts w:ascii="Arial" w:eastAsia="MS Mincho" w:hAnsi="Arial"/>
      <w:szCs w:val="24"/>
      <w:lang w:val="en-GB" w:eastAsia="en-GB"/>
    </w:rPr>
  </w:style>
  <w:style w:type="paragraph" w:customStyle="1" w:styleId="RAN1text">
    <w:name w:val="RAN1 text"/>
    <w:basedOn w:val="BodyText"/>
    <w:link w:val="RAN1textChar"/>
    <w:qFormat/>
    <w:rsid w:val="004D7555"/>
    <w:pPr>
      <w:spacing w:after="0"/>
      <w:jc w:val="both"/>
    </w:pPr>
    <w:rPr>
      <w:rFonts w:eastAsia="MS Mincho"/>
      <w:szCs w:val="24"/>
      <w:lang w:val="x-none" w:eastAsia="x-none"/>
    </w:rPr>
  </w:style>
  <w:style w:type="character" w:customStyle="1" w:styleId="RAN1textChar">
    <w:name w:val="RAN1 text Char"/>
    <w:link w:val="RAN1text"/>
    <w:qFormat/>
    <w:rsid w:val="004D7555"/>
    <w:rPr>
      <w:rFonts w:ascii="Times New Roman" w:eastAsia="MS Mincho" w:hAnsi="Times New Roman"/>
      <w:szCs w:val="24"/>
      <w:lang w:val="x-none" w:eastAsia="x-none"/>
    </w:rPr>
  </w:style>
  <w:style w:type="paragraph" w:customStyle="1" w:styleId="RAN1normal">
    <w:name w:val="RAN1 normal"/>
    <w:basedOn w:val="Normal"/>
    <w:link w:val="RAN1normalChar"/>
    <w:qFormat/>
    <w:rsid w:val="004D7555"/>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4D7555"/>
    <w:rPr>
      <w:rFonts w:ascii="Times" w:eastAsia="Batang" w:hAnsi="Times"/>
      <w:szCs w:val="24"/>
      <w:lang w:val="en-GB" w:eastAsia="x-none"/>
    </w:rPr>
  </w:style>
  <w:style w:type="character" w:styleId="BookTitle">
    <w:name w:val="Book Title"/>
    <w:uiPriority w:val="33"/>
    <w:qFormat/>
    <w:rsid w:val="004D7555"/>
    <w:rPr>
      <w:b/>
      <w:bCs/>
      <w:i/>
      <w:iCs/>
      <w:spacing w:val="5"/>
    </w:rPr>
  </w:style>
  <w:style w:type="table" w:customStyle="1" w:styleId="TableGrid120">
    <w:name w:val="TableGrid12"/>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4D7555"/>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4D7555"/>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4D7555"/>
    <w:pPr>
      <w:numPr>
        <w:numId w:val="66"/>
      </w:numPr>
    </w:pPr>
  </w:style>
  <w:style w:type="paragraph" w:customStyle="1" w:styleId="CharChar1CharCharCharCharCharCharCharCharCharCharCharCharCharCharChar5">
    <w:name w:val="Char Char1 Char Char Char Char Char Char Char Char Char Char Char Char Char Char Char5"/>
    <w:semiHidden/>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4D7555"/>
    <w:rPr>
      <w:rFonts w:ascii="Times New Roman" w:hAnsi="Times New Roman"/>
      <w:lang w:eastAsia="en-US"/>
    </w:rPr>
  </w:style>
  <w:style w:type="table" w:customStyle="1" w:styleId="117">
    <w:name w:val="网格型117"/>
    <w:basedOn w:val="TableNormal"/>
    <w:next w:val="TableGrid"/>
    <w:qFormat/>
    <w:rsid w:val="004D75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4D7555"/>
  </w:style>
  <w:style w:type="table" w:customStyle="1" w:styleId="TableGridLight120">
    <w:name w:val="Table Grid Light120"/>
    <w:basedOn w:val="TableNormal"/>
    <w:uiPriority w:val="40"/>
    <w:qFormat/>
    <w:rsid w:val="004D7555"/>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4D7555"/>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4D755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4D755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4D755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4D755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4D755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4D755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4D755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4D755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4D755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4D755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4D755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4D755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4D7555"/>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c">
    <w:name w:val="未解決のメンション1"/>
    <w:uiPriority w:val="99"/>
    <w:semiHidden/>
    <w:unhideWhenUsed/>
    <w:rsid w:val="004D7555"/>
    <w:rPr>
      <w:color w:val="808080"/>
      <w:shd w:val="clear" w:color="auto" w:fill="E6E6E6"/>
    </w:rPr>
  </w:style>
  <w:style w:type="character" w:customStyle="1" w:styleId="51a">
    <w:name w:val="(文字) (文字)51"/>
    <w:semiHidden/>
    <w:qFormat/>
    <w:rsid w:val="004D7555"/>
    <w:rPr>
      <w:rFonts w:ascii="Times New Roman" w:hAnsi="Times New Roman"/>
      <w:lang w:eastAsia="en-US"/>
    </w:rPr>
  </w:style>
  <w:style w:type="table" w:customStyle="1" w:styleId="TableGrid127">
    <w:name w:val="Table Grid127"/>
    <w:basedOn w:val="TableNormal"/>
    <w:next w:val="TableGrid"/>
    <w:uiPriority w:val="39"/>
    <w:qFormat/>
    <w:rsid w:val="004D755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4D7555"/>
    <w:rPr>
      <w:color w:val="2B579A"/>
      <w:shd w:val="clear" w:color="auto" w:fill="E6E6E6"/>
    </w:rPr>
  </w:style>
  <w:style w:type="table" w:customStyle="1" w:styleId="GridTable4-Accent527">
    <w:name w:val="Grid Table 4 - Accent 527"/>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4D755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4D755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4D755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4D7555"/>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4D7555"/>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4D7555"/>
    <w:rPr>
      <w:color w:val="800080"/>
      <w:kern w:val="2"/>
      <w:u w:val="single"/>
      <w:lang w:val="en-GB" w:eastAsia="zh-CN" w:bidi="ar-SA"/>
    </w:rPr>
  </w:style>
  <w:style w:type="paragraph" w:customStyle="1" w:styleId="1f">
    <w:name w:val="1"/>
    <w:next w:val="Normal"/>
    <w:qFormat/>
    <w:rsid w:val="004D755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table" w:customStyle="1" w:styleId="GridTable4-Accent55">
    <w:name w:val="Grid Table 4 - Accent 55"/>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4D7555"/>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4D7555"/>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4D7555"/>
    <w:pPr>
      <w:spacing w:before="100" w:beforeAutospacing="1" w:after="100" w:afterAutospacing="1"/>
    </w:pPr>
    <w:rPr>
      <w:rFonts w:eastAsia="Calibri"/>
      <w:sz w:val="24"/>
      <w:szCs w:val="24"/>
      <w:lang w:val="en-US"/>
    </w:rPr>
  </w:style>
  <w:style w:type="character" w:customStyle="1" w:styleId="MTConvertedEquation">
    <w:name w:val="MTConvertedEquation"/>
    <w:qFormat/>
    <w:rsid w:val="004D7555"/>
    <w:rPr>
      <w:lang w:eastAsia="zh-CN"/>
    </w:rPr>
  </w:style>
  <w:style w:type="character" w:customStyle="1" w:styleId="gmail-il">
    <w:name w:val="gmail-il"/>
    <w:rsid w:val="004D7555"/>
  </w:style>
  <w:style w:type="paragraph" w:customStyle="1" w:styleId="gmail-m-6486197391449858303msolistparagraph">
    <w:name w:val="gmail-m-6486197391449858303msolistparagraph"/>
    <w:basedOn w:val="Normal"/>
    <w:qFormat/>
    <w:rsid w:val="004D7555"/>
    <w:pPr>
      <w:spacing w:before="100" w:beforeAutospacing="1" w:after="100" w:afterAutospacing="1"/>
    </w:pPr>
    <w:rPr>
      <w:rFonts w:eastAsiaTheme="minorEastAsia"/>
      <w:sz w:val="24"/>
      <w:szCs w:val="24"/>
      <w:lang w:val="en-US" w:eastAsia="zh-CN"/>
    </w:rPr>
  </w:style>
  <w:style w:type="character" w:customStyle="1" w:styleId="af4">
    <w:name w:val="上角标"/>
    <w:qFormat/>
    <w:rsid w:val="004D7555"/>
    <w:rPr>
      <w:vertAlign w:val="superscript"/>
    </w:rPr>
  </w:style>
  <w:style w:type="character" w:customStyle="1" w:styleId="af5">
    <w:name w:val="下角标"/>
    <w:qFormat/>
    <w:rsid w:val="004D7555"/>
    <w:rPr>
      <w:vertAlign w:val="subscript"/>
    </w:rPr>
  </w:style>
  <w:style w:type="character" w:customStyle="1" w:styleId="af6">
    <w:name w:val="正文字符"/>
    <w:qFormat/>
    <w:rsid w:val="004D7555"/>
    <w:rPr>
      <w:rFonts w:ascii="Times New Roman" w:eastAsia="SimSun" w:hAnsi="Times New Roman"/>
      <w:spacing w:val="6"/>
      <w:position w:val="0"/>
      <w:sz w:val="26"/>
    </w:rPr>
  </w:style>
  <w:style w:type="paragraph" w:customStyle="1" w:styleId="2a">
    <w:name w:val="标题2"/>
    <w:basedOn w:val="Normal"/>
    <w:qFormat/>
    <w:rsid w:val="004D7555"/>
    <w:pPr>
      <w:widowControl w:val="0"/>
      <w:autoSpaceDE w:val="0"/>
      <w:autoSpaceDN w:val="0"/>
      <w:adjustRightInd w:val="0"/>
      <w:spacing w:after="0" w:line="360" w:lineRule="auto"/>
    </w:pPr>
    <w:rPr>
      <w:rFonts w:ascii="SimSun" w:eastAsia="SimSun"/>
      <w:sz w:val="24"/>
      <w:lang w:val="en-US" w:eastAsia="zh-CN"/>
    </w:rPr>
  </w:style>
  <w:style w:type="paragraph" w:customStyle="1" w:styleId="af7">
    <w:name w:val="缺省文本"/>
    <w:basedOn w:val="Normal"/>
    <w:link w:val="Char3"/>
    <w:rsid w:val="004D7555"/>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7"/>
    <w:qFormat/>
    <w:rsid w:val="004D7555"/>
    <w:rPr>
      <w:rFonts w:ascii="Times New Roman" w:eastAsia="SimSun" w:hAnsi="Times New Roman"/>
      <w:sz w:val="21"/>
      <w:lang w:val="en-US" w:eastAsia="zh-CN"/>
    </w:rPr>
  </w:style>
  <w:style w:type="paragraph" w:customStyle="1" w:styleId="af8">
    <w:name w:val="编写建议"/>
    <w:basedOn w:val="Normal"/>
    <w:qFormat/>
    <w:rsid w:val="004D7555"/>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9">
    <w:name w:val="样式 编写建议"/>
    <w:basedOn w:val="Normal"/>
    <w:next w:val="BodyTextFirstIndent"/>
    <w:autoRedefine/>
    <w:qFormat/>
    <w:rsid w:val="004D7555"/>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4D7555"/>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qFormat/>
    <w:rsid w:val="004D7555"/>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4D7555"/>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4D7555"/>
    <w:pPr>
      <w:spacing w:after="160" w:line="240" w:lineRule="exact"/>
    </w:pPr>
    <w:rPr>
      <w:rFonts w:ascii="Verdana" w:eastAsia="SimSun" w:hAnsi="Verdana"/>
      <w:lang w:val="en-US"/>
    </w:rPr>
  </w:style>
  <w:style w:type="paragraph" w:customStyle="1" w:styleId="a">
    <w:name w:val="图号"/>
    <w:basedOn w:val="Normal"/>
    <w:qFormat/>
    <w:rsid w:val="004D7555"/>
    <w:pPr>
      <w:widowControl w:val="0"/>
      <w:numPr>
        <w:numId w:val="58"/>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4D7555"/>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4D7555"/>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4D755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4D7555"/>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c">
    <w:name w:val="表头样式"/>
    <w:basedOn w:val="Normal"/>
    <w:qFormat/>
    <w:rsid w:val="004D7555"/>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0">
    <w:name w:val="网格型浅色1"/>
    <w:basedOn w:val="TableNormal"/>
    <w:next w:val="TableGridLight1"/>
    <w:uiPriority w:val="40"/>
    <w:rsid w:val="004D755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4D755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4D7555"/>
    <w:rPr>
      <w:rFonts w:eastAsia="SimSun"/>
    </w:rPr>
  </w:style>
  <w:style w:type="paragraph" w:customStyle="1" w:styleId="51b">
    <w:name w:val="目录 51"/>
    <w:basedOn w:val="TOC4"/>
    <w:next w:val="TOC5"/>
    <w:uiPriority w:val="39"/>
    <w:qFormat/>
    <w:rsid w:val="004D7555"/>
    <w:rPr>
      <w:rFonts w:eastAsia="SimSun"/>
    </w:rPr>
  </w:style>
  <w:style w:type="paragraph" w:customStyle="1" w:styleId="413">
    <w:name w:val="目录 41"/>
    <w:basedOn w:val="TOC3"/>
    <w:next w:val="TOC4"/>
    <w:uiPriority w:val="39"/>
    <w:qFormat/>
    <w:rsid w:val="004D7555"/>
    <w:rPr>
      <w:rFonts w:eastAsia="SimSun"/>
    </w:rPr>
  </w:style>
  <w:style w:type="paragraph" w:customStyle="1" w:styleId="611">
    <w:name w:val="目录 61"/>
    <w:basedOn w:val="TOC5"/>
    <w:next w:val="Normal"/>
    <w:uiPriority w:val="39"/>
    <w:rsid w:val="004D7555"/>
    <w:rPr>
      <w:rFonts w:eastAsia="SimSun"/>
    </w:rPr>
  </w:style>
  <w:style w:type="paragraph" w:customStyle="1" w:styleId="712">
    <w:name w:val="目录 71"/>
    <w:basedOn w:val="TOC6"/>
    <w:next w:val="Normal"/>
    <w:uiPriority w:val="39"/>
    <w:qFormat/>
    <w:rsid w:val="004D7555"/>
    <w:rPr>
      <w:rFonts w:eastAsia="SimSun"/>
    </w:rPr>
  </w:style>
  <w:style w:type="table" w:customStyle="1" w:styleId="274">
    <w:name w:val="网格型27"/>
    <w:basedOn w:val="TableNormal"/>
    <w:next w:val="TableGrid"/>
    <w:uiPriority w:val="39"/>
    <w:qFormat/>
    <w:rsid w:val="004D755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4D7555"/>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4D755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4D755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4D755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4D7555"/>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4D7555"/>
    <w:rPr>
      <w:rFonts w:ascii="Times New Roman" w:hAnsi="Times New Roman"/>
      <w:lang w:eastAsia="en-US"/>
    </w:rPr>
  </w:style>
  <w:style w:type="table" w:customStyle="1" w:styleId="TableGrid2210">
    <w:name w:val="Table Grid221"/>
    <w:basedOn w:val="TableNormal"/>
    <w:next w:val="TableGrid"/>
    <w:qFormat/>
    <w:rsid w:val="004D755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4D7555"/>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4D7555"/>
  </w:style>
  <w:style w:type="character" w:customStyle="1" w:styleId="rProposalsubsubChar">
    <w:name w:val="rProposal_sub_sub Char"/>
    <w:link w:val="rProposalsubsub"/>
    <w:qFormat/>
    <w:rsid w:val="004D7555"/>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4D7555"/>
    <w:rPr>
      <w:rFonts w:ascii="Times New Roman" w:hAnsi="Times New Roman"/>
      <w:lang w:eastAsia="en-US"/>
    </w:rPr>
  </w:style>
  <w:style w:type="paragraph" w:customStyle="1" w:styleId="3b">
    <w:name w:val="목록 단락3"/>
    <w:basedOn w:val="Normal"/>
    <w:uiPriority w:val="34"/>
    <w:qFormat/>
    <w:rsid w:val="004D7555"/>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4D7555"/>
    <w:pPr>
      <w:widowControl w:val="0"/>
      <w:numPr>
        <w:numId w:val="59"/>
      </w:numPr>
      <w:autoSpaceDE w:val="0"/>
      <w:autoSpaceDN w:val="0"/>
      <w:adjustRightInd w:val="0"/>
      <w:spacing w:after="60"/>
      <w:jc w:val="both"/>
    </w:pPr>
    <w:rPr>
      <w:rFonts w:ascii="Calibri" w:eastAsiaTheme="minorEastAsia"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4D7555"/>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4D7555"/>
    <w:pPr>
      <w:numPr>
        <w:numId w:val="60"/>
      </w:numPr>
    </w:pPr>
  </w:style>
  <w:style w:type="paragraph" w:customStyle="1" w:styleId="1f1">
    <w:name w:val="목록 단락1"/>
    <w:basedOn w:val="Normal"/>
    <w:uiPriority w:val="34"/>
    <w:qFormat/>
    <w:rsid w:val="004D7555"/>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4D7555"/>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4D7555"/>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4D7555"/>
    <w:rPr>
      <w:rFonts w:ascii="Arial" w:eastAsia="MS Mincho" w:hAnsi="Arial"/>
      <w:b/>
      <w:szCs w:val="24"/>
    </w:rPr>
  </w:style>
  <w:style w:type="paragraph" w:customStyle="1" w:styleId="BoldComments">
    <w:name w:val="Bold Comments"/>
    <w:basedOn w:val="Normal"/>
    <w:link w:val="BoldCommentsChar"/>
    <w:qFormat/>
    <w:rsid w:val="004D7555"/>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4D7555"/>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4D7555"/>
    <w:pPr>
      <w:numPr>
        <w:numId w:val="34"/>
      </w:numPr>
    </w:pPr>
  </w:style>
  <w:style w:type="paragraph" w:customStyle="1" w:styleId="agreement">
    <w:name w:val="agreement"/>
    <w:basedOn w:val="Normal"/>
    <w:qFormat/>
    <w:rsid w:val="004D7555"/>
    <w:pPr>
      <w:numPr>
        <w:numId w:val="61"/>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4D7555"/>
  </w:style>
  <w:style w:type="paragraph" w:customStyle="1" w:styleId="CharChar1CharCharCharCharCharCharCharCharCharCharCharCharCharCharChar43">
    <w:name w:val="Char Char1 Char Char Char Char Char Char Char Char Char Char Char Char Char Char Char43"/>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4D7555"/>
    <w:rPr>
      <w:rFonts w:ascii="Times New Roman" w:hAnsi="Times New Roman"/>
      <w:lang w:eastAsia="en-US"/>
    </w:rPr>
  </w:style>
  <w:style w:type="table" w:customStyle="1" w:styleId="ColorfulList-Accent19">
    <w:name w:val="Colorful List - Accent 19"/>
    <w:basedOn w:val="TableNormal"/>
    <w:next w:val="ColorfulList-Accent1"/>
    <w:uiPriority w:val="34"/>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4D7555"/>
    <w:pPr>
      <w:numPr>
        <w:numId w:val="44"/>
      </w:numPr>
    </w:pPr>
  </w:style>
  <w:style w:type="table" w:customStyle="1" w:styleId="TableGrid3210">
    <w:name w:val="Table Grid321"/>
    <w:basedOn w:val="TableNormal"/>
    <w:next w:val="TableGrid"/>
    <w:uiPriority w:val="39"/>
    <w:rsid w:val="004D755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4D7555"/>
    <w:rPr>
      <w:i/>
      <w:iCs/>
      <w:color w:val="4F81BD"/>
    </w:rPr>
  </w:style>
  <w:style w:type="table" w:customStyle="1" w:styleId="GridTable4-Accent510">
    <w:name w:val="Grid Table 4 - Accent 510"/>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4D7555"/>
    <w:rPr>
      <w:color w:val="808080"/>
      <w:shd w:val="clear" w:color="auto" w:fill="E6E6E6"/>
    </w:rPr>
  </w:style>
  <w:style w:type="paragraph" w:customStyle="1" w:styleId="paragraph0">
    <w:name w:val="paragraph"/>
    <w:basedOn w:val="Normal"/>
    <w:qFormat/>
    <w:rsid w:val="004D7555"/>
    <w:pPr>
      <w:spacing w:after="0" w:line="259" w:lineRule="auto"/>
    </w:pPr>
    <w:rPr>
      <w:rFonts w:ascii="Calibri" w:eastAsiaTheme="minorEastAsia" w:hAnsi="Calibri"/>
      <w:sz w:val="24"/>
      <w:szCs w:val="24"/>
      <w:lang w:val="en-US"/>
    </w:rPr>
  </w:style>
  <w:style w:type="character" w:customStyle="1" w:styleId="spellingerror">
    <w:name w:val="spellingerror"/>
    <w:basedOn w:val="DefaultParagraphFont"/>
    <w:qFormat/>
    <w:rsid w:val="004D7555"/>
  </w:style>
  <w:style w:type="character" w:customStyle="1" w:styleId="eop">
    <w:name w:val="eop"/>
    <w:basedOn w:val="DefaultParagraphFont"/>
    <w:qFormat/>
    <w:rsid w:val="004D7555"/>
  </w:style>
  <w:style w:type="paragraph" w:customStyle="1" w:styleId="CharChar1CharCharCharCharCharCharCharCharCharCharCharCharCharCharChar42">
    <w:name w:val="Char Char1 Char Char Char Char Char Char Char Char Char Char Char Char Char Char Char42"/>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4D7555"/>
    <w:rPr>
      <w:rFonts w:ascii="Times New Roman" w:hAnsi="Times New Roman"/>
      <w:lang w:eastAsia="en-US"/>
    </w:rPr>
  </w:style>
  <w:style w:type="paragraph" w:customStyle="1" w:styleId="PropObs">
    <w:name w:val="PropObs"/>
    <w:basedOn w:val="Normal"/>
    <w:link w:val="PropObsChar"/>
    <w:qFormat/>
    <w:rsid w:val="004D7555"/>
    <w:pPr>
      <w:numPr>
        <w:numId w:val="6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4D7555"/>
    <w:rPr>
      <w:rFonts w:ascii="Calibri" w:eastAsia="MS Mincho" w:hAnsi="Calibri"/>
      <w:b/>
      <w:lang w:val="en-GB" w:eastAsia="sv-SE"/>
    </w:rPr>
  </w:style>
  <w:style w:type="character" w:customStyle="1" w:styleId="1f3">
    <w:name w:val="@他1"/>
    <w:uiPriority w:val="99"/>
    <w:unhideWhenUsed/>
    <w:qFormat/>
    <w:rsid w:val="004D7555"/>
    <w:rPr>
      <w:color w:val="2B579A"/>
      <w:shd w:val="clear" w:color="auto" w:fill="E6E6E6"/>
    </w:rPr>
  </w:style>
  <w:style w:type="character" w:customStyle="1" w:styleId="ProposalsubChar">
    <w:name w:val="Proposal_sub Char"/>
    <w:link w:val="Proposalsub"/>
    <w:qFormat/>
    <w:rsid w:val="004D7555"/>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4D7555"/>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4D755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4D755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4D7555"/>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4D7555"/>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4D7555"/>
    <w:rPr>
      <w:rFonts w:ascii="Times New Roman" w:hAnsi="Times New Roman"/>
      <w:lang w:eastAsia="en-US"/>
    </w:rPr>
  </w:style>
  <w:style w:type="character" w:customStyle="1" w:styleId="fontstyle01">
    <w:name w:val="fontstyle01"/>
    <w:basedOn w:val="DefaultParagraphFont"/>
    <w:qFormat/>
    <w:rsid w:val="004D755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4D755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4D755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4D755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4D755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4D7555"/>
    <w:rPr>
      <w:rFonts w:ascii="Times New Roman" w:hAnsi="Times New Roman"/>
      <w:lang w:eastAsia="en-US"/>
    </w:rPr>
  </w:style>
  <w:style w:type="paragraph" w:customStyle="1" w:styleId="5a">
    <w:name w:val="列出段落5"/>
    <w:basedOn w:val="Normal"/>
    <w:uiPriority w:val="99"/>
    <w:qFormat/>
    <w:rsid w:val="004D7555"/>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4D755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4D7555"/>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4D7555"/>
    <w:rPr>
      <w:rFonts w:ascii="Times New Roman" w:hAnsi="Times New Roman"/>
      <w:lang w:eastAsia="en-US"/>
    </w:rPr>
  </w:style>
  <w:style w:type="paragraph" w:customStyle="1" w:styleId="a4">
    <w:name w:val="들여쓰기"/>
    <w:basedOn w:val="Normal"/>
    <w:qFormat/>
    <w:rsid w:val="004D7555"/>
    <w:pPr>
      <w:widowControl w:val="0"/>
      <w:numPr>
        <w:numId w:val="6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4D7555"/>
    <w:pPr>
      <w:numPr>
        <w:ilvl w:val="1"/>
      </w:numPr>
      <w:ind w:left="400"/>
    </w:pPr>
  </w:style>
  <w:style w:type="character" w:customStyle="1" w:styleId="summaryChar">
    <w:name w:val="summary Char"/>
    <w:link w:val="summary"/>
    <w:qFormat/>
    <w:rsid w:val="004D755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4D7555"/>
    <w:rPr>
      <w:rFonts w:ascii="Times New Roman" w:hAnsi="Times New Roman"/>
      <w:lang w:eastAsia="en-US"/>
    </w:rPr>
  </w:style>
  <w:style w:type="paragraph" w:customStyle="1" w:styleId="TDOCProposal">
    <w:name w:val="TDOC Proposal"/>
    <w:basedOn w:val="Normal"/>
    <w:link w:val="TDOCProposalChar"/>
    <w:qFormat/>
    <w:rsid w:val="004D7555"/>
    <w:pPr>
      <w:spacing w:before="120" w:after="120"/>
      <w:jc w:val="both"/>
    </w:pPr>
    <w:rPr>
      <w:rFonts w:eastAsia="Malgun Gothic"/>
      <w:b/>
      <w:sz w:val="22"/>
      <w:lang w:val="en-US" w:eastAsia="ko-KR"/>
    </w:rPr>
  </w:style>
  <w:style w:type="character" w:customStyle="1" w:styleId="TDOCProposalChar">
    <w:name w:val="TDOC Proposal Char"/>
    <w:link w:val="TDOCProposal"/>
    <w:qFormat/>
    <w:rsid w:val="004D7555"/>
    <w:rPr>
      <w:rFonts w:ascii="Times New Roman" w:eastAsia="Malgun Gothic" w:hAnsi="Times New Roman"/>
      <w:b/>
      <w:sz w:val="22"/>
      <w:lang w:val="en-US" w:eastAsia="ko-KR"/>
    </w:rPr>
  </w:style>
  <w:style w:type="paragraph" w:customStyle="1" w:styleId="N1">
    <w:name w:val="N1"/>
    <w:basedOn w:val="Normal"/>
    <w:link w:val="N1Char"/>
    <w:qFormat/>
    <w:rsid w:val="004D755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4D7555"/>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4D7555"/>
    <w:rPr>
      <w:rFonts w:ascii="Times New Roman" w:hAnsi="Times New Roman"/>
      <w:lang w:eastAsia="en-US"/>
    </w:rPr>
  </w:style>
  <w:style w:type="character" w:customStyle="1" w:styleId="LGTdoc1Char">
    <w:name w:val="LGTdoc_제목1 Char"/>
    <w:link w:val="LGTdoc1"/>
    <w:qFormat/>
    <w:rsid w:val="004D7555"/>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4D7555"/>
    <w:rPr>
      <w:rFonts w:ascii="Times New Roman" w:hAnsi="Times New Roman"/>
      <w:lang w:eastAsia="en-US"/>
    </w:rPr>
  </w:style>
  <w:style w:type="numbering" w:customStyle="1" w:styleId="3GPPBullets">
    <w:name w:val="3GPP Bullets"/>
    <w:basedOn w:val="NoList"/>
    <w:uiPriority w:val="99"/>
    <w:rsid w:val="004D7555"/>
    <w:pPr>
      <w:numPr>
        <w:numId w:val="64"/>
      </w:numPr>
    </w:pPr>
  </w:style>
  <w:style w:type="paragraph" w:customStyle="1" w:styleId="6pt6pt120">
    <w:name w:val="스타일 목록 단락 + 양쪽 앞: 6 pt 단락 뒤: 6 pt 줄 간격: 배수 1.2 줄 왼쪽 0 글자"/>
    <w:basedOn w:val="ListParagraph"/>
    <w:qFormat/>
    <w:rsid w:val="004D7555"/>
    <w:pPr>
      <w:overflowPunct/>
      <w:autoSpaceDE/>
      <w:autoSpaceDN/>
      <w:adjustRightInd/>
      <w:spacing w:before="120" w:after="120" w:line="336" w:lineRule="auto"/>
      <w:ind w:left="0"/>
      <w:contextualSpacing w:val="0"/>
      <w:jc w:val="both"/>
      <w:textAlignment w:val="auto"/>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4D755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4D755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4D755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4D755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4D755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4D755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4D755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4D7555"/>
    <w:rPr>
      <w:rFonts w:ascii="Times New Roman" w:hAnsi="Times New Roman"/>
      <w:lang w:eastAsia="en-US"/>
    </w:rPr>
  </w:style>
  <w:style w:type="paragraph" w:customStyle="1" w:styleId="Proposal1">
    <w:name w:val="Proposal1"/>
    <w:basedOn w:val="Normal"/>
    <w:link w:val="Proposal1Char"/>
    <w:qFormat/>
    <w:rsid w:val="004D755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4D7555"/>
    <w:rPr>
      <w:rFonts w:ascii="Calibri" w:eastAsia="MS Mincho" w:hAnsi="Calibri"/>
      <w:b/>
      <w:lang w:val="en-US" w:eastAsia="en-US"/>
    </w:rPr>
  </w:style>
  <w:style w:type="table" w:styleId="GridTable2-Accent5">
    <w:name w:val="Grid Table 2 Accent 5"/>
    <w:basedOn w:val="TableNormal"/>
    <w:uiPriority w:val="47"/>
    <w:rsid w:val="004D7555"/>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4D7555"/>
    <w:pPr>
      <w:numPr>
        <w:ilvl w:val="0"/>
      </w:numPr>
      <w:tabs>
        <w:tab w:val="num" w:pos="0"/>
        <w:tab w:val="num" w:pos="851"/>
        <w:tab w:val="num" w:pos="926"/>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4D7555"/>
    <w:rPr>
      <w:rFonts w:ascii="Arial" w:eastAsia="SimSun" w:hAnsi="Arial"/>
      <w:sz w:val="28"/>
      <w:lang w:val="en-GB" w:eastAsia="en-US"/>
    </w:rPr>
  </w:style>
  <w:style w:type="paragraph" w:customStyle="1" w:styleId="00Text">
    <w:name w:val="00_Text"/>
    <w:basedOn w:val="Normal"/>
    <w:link w:val="00TextChar"/>
    <w:qFormat/>
    <w:rsid w:val="004D7555"/>
    <w:pPr>
      <w:spacing w:after="120"/>
      <w:jc w:val="both"/>
    </w:pPr>
    <w:rPr>
      <w:rFonts w:eastAsia="SimSun"/>
      <w:szCs w:val="24"/>
      <w:lang w:val="en-US" w:eastAsia="zh-CN"/>
    </w:rPr>
  </w:style>
  <w:style w:type="character" w:customStyle="1" w:styleId="00TextChar">
    <w:name w:val="00_Text Char"/>
    <w:link w:val="00Text"/>
    <w:qFormat/>
    <w:rsid w:val="004D7555"/>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4D7555"/>
    <w:rPr>
      <w:rFonts w:ascii="Times New Roman" w:hAnsi="Times New Roman"/>
      <w:lang w:eastAsia="en-US"/>
    </w:rPr>
  </w:style>
  <w:style w:type="paragraph" w:customStyle="1" w:styleId="0maintext0">
    <w:name w:val="0maintext"/>
    <w:basedOn w:val="Normal"/>
    <w:uiPriority w:val="99"/>
    <w:qFormat/>
    <w:rsid w:val="004D7555"/>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4D7555"/>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4D7555"/>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4D7555"/>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4D7555"/>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4D7555"/>
    <w:pPr>
      <w:spacing w:before="100" w:beforeAutospacing="1" w:after="100" w:afterAutospacing="1"/>
    </w:pPr>
    <w:rPr>
      <w:rFonts w:eastAsia="SimSun"/>
      <w:sz w:val="24"/>
      <w:szCs w:val="24"/>
      <w:lang w:val="en-US" w:eastAsia="zh-CN"/>
    </w:rPr>
  </w:style>
  <w:style w:type="character" w:customStyle="1" w:styleId="apple-tab-span">
    <w:name w:val="apple-tab-span"/>
    <w:qFormat/>
    <w:rsid w:val="004D7555"/>
  </w:style>
  <w:style w:type="paragraph" w:customStyle="1" w:styleId="CharChar1CharCharCharCharCharCharCharCharCharCharCharCharCharCharChar96">
    <w:name w:val="Char Char1 Char Char Char Char Char Char Char Char Char Char Char Char Char Char Char96"/>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4D7555"/>
    <w:rPr>
      <w:rFonts w:ascii="Times New Roman" w:hAnsi="Times New Roman"/>
      <w:lang w:eastAsia="en-US"/>
    </w:rPr>
  </w:style>
  <w:style w:type="paragraph" w:customStyle="1" w:styleId="xxmsolistparagraph">
    <w:name w:val="x_xmsolistparagraph"/>
    <w:basedOn w:val="Normal"/>
    <w:qFormat/>
    <w:rsid w:val="004D7555"/>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4D755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4D755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4D7555"/>
    <w:pPr>
      <w:spacing w:after="0"/>
    </w:pPr>
    <w:rPr>
      <w:rFonts w:eastAsia="Gulim"/>
      <w:sz w:val="24"/>
      <w:szCs w:val="24"/>
      <w:lang w:val="en-US" w:eastAsia="ko-KR"/>
    </w:rPr>
  </w:style>
  <w:style w:type="paragraph" w:customStyle="1" w:styleId="x00text">
    <w:name w:val="x_00text"/>
    <w:basedOn w:val="Normal"/>
    <w:uiPriority w:val="99"/>
    <w:qFormat/>
    <w:rsid w:val="004D7555"/>
    <w:pPr>
      <w:spacing w:after="0"/>
    </w:pPr>
    <w:rPr>
      <w:rFonts w:eastAsia="Gulim"/>
      <w:sz w:val="24"/>
      <w:szCs w:val="24"/>
      <w:lang w:val="en-US" w:eastAsia="ko-KR"/>
    </w:rPr>
  </w:style>
  <w:style w:type="paragraph" w:customStyle="1" w:styleId="xb10">
    <w:name w:val="x_b1"/>
    <w:basedOn w:val="Normal"/>
    <w:uiPriority w:val="99"/>
    <w:qFormat/>
    <w:rsid w:val="004D7555"/>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4D7555"/>
    <w:rPr>
      <w:rFonts w:ascii="Times New Roman" w:hAnsi="Times New Roman"/>
      <w:lang w:eastAsia="en-US"/>
    </w:rPr>
  </w:style>
  <w:style w:type="paragraph" w:customStyle="1" w:styleId="xa0">
    <w:name w:val="x_a0"/>
    <w:basedOn w:val="Normal"/>
    <w:uiPriority w:val="99"/>
    <w:qFormat/>
    <w:rsid w:val="004D7555"/>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4D7555"/>
    <w:pPr>
      <w:spacing w:after="0"/>
    </w:pPr>
    <w:rPr>
      <w:rFonts w:eastAsia="SimSun"/>
      <w:sz w:val="24"/>
      <w:szCs w:val="24"/>
      <w:lang w:val="en-US" w:eastAsia="zh-CN"/>
    </w:rPr>
  </w:style>
  <w:style w:type="paragraph" w:customStyle="1" w:styleId="b22">
    <w:name w:val="b22"/>
    <w:basedOn w:val="Normal"/>
    <w:uiPriority w:val="99"/>
    <w:qFormat/>
    <w:rsid w:val="004D7555"/>
    <w:pPr>
      <w:spacing w:after="0"/>
    </w:pPr>
    <w:rPr>
      <w:rFonts w:eastAsia="SimSun"/>
      <w:sz w:val="24"/>
      <w:szCs w:val="24"/>
      <w:lang w:val="en-US" w:eastAsia="zh-CN"/>
    </w:rPr>
  </w:style>
  <w:style w:type="character" w:customStyle="1" w:styleId="Char20">
    <w:name w:val="正文文本 Char2"/>
    <w:aliases w:val="bt Char2"/>
    <w:qFormat/>
    <w:locked/>
    <w:rsid w:val="004D7555"/>
    <w:rPr>
      <w:rFonts w:ascii="MS Mincho" w:eastAsia="MS Mincho" w:hAnsi="MS Mincho"/>
      <w:lang w:eastAsia="en-US"/>
    </w:rPr>
  </w:style>
  <w:style w:type="paragraph" w:customStyle="1" w:styleId="tan0">
    <w:name w:val="tan"/>
    <w:basedOn w:val="Normal"/>
    <w:qFormat/>
    <w:rsid w:val="004D7555"/>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4D7555"/>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4D7555"/>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4D7555"/>
    <w:rPr>
      <w:rFonts w:ascii="Times New Roman" w:hAnsi="Times New Roman"/>
      <w:lang w:eastAsia="en-US"/>
    </w:rPr>
  </w:style>
  <w:style w:type="character" w:customStyle="1" w:styleId="proposalChar0">
    <w:name w:val="proposal Char"/>
    <w:basedOn w:val="DefaultParagraphFont"/>
    <w:link w:val="proposal0"/>
    <w:qFormat/>
    <w:locked/>
    <w:rsid w:val="004D7555"/>
    <w:rPr>
      <w:b/>
      <w:bCs/>
      <w:i/>
      <w:iCs/>
    </w:rPr>
  </w:style>
  <w:style w:type="paragraph" w:customStyle="1" w:styleId="proposal0">
    <w:name w:val="proposal"/>
    <w:basedOn w:val="Normal"/>
    <w:link w:val="proposalChar0"/>
    <w:qFormat/>
    <w:rsid w:val="004D7555"/>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4D7555"/>
    <w:rPr>
      <w:rFonts w:ascii="Times New Roman" w:hAnsi="Times New Roman"/>
      <w:lang w:eastAsia="en-US"/>
    </w:rPr>
  </w:style>
  <w:style w:type="paragraph" w:customStyle="1" w:styleId="b110">
    <w:name w:val="b11"/>
    <w:basedOn w:val="Normal"/>
    <w:uiPriority w:val="99"/>
    <w:qFormat/>
    <w:rsid w:val="004D7555"/>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4D7555"/>
    <w:rPr>
      <w:rFonts w:ascii="Times New Roman" w:hAnsi="Times New Roman"/>
      <w:lang w:eastAsia="en-US"/>
    </w:rPr>
  </w:style>
  <w:style w:type="paragraph" w:customStyle="1" w:styleId="gmail-m-2909877017254924335a">
    <w:name w:val="gmail-m_-2909877017254924335a"/>
    <w:basedOn w:val="Normal"/>
    <w:uiPriority w:val="99"/>
    <w:semiHidden/>
    <w:qFormat/>
    <w:rsid w:val="004D755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4D7555"/>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4D755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4D7555"/>
    <w:rPr>
      <w:rFonts w:ascii="Times New Roman" w:hAnsi="Times New Roman"/>
      <w:lang w:eastAsia="en-US"/>
    </w:rPr>
  </w:style>
  <w:style w:type="paragraph" w:customStyle="1" w:styleId="xmsolistparagraph0">
    <w:name w:val="x_msolistparagraph"/>
    <w:basedOn w:val="Normal"/>
    <w:uiPriority w:val="99"/>
    <w:qFormat/>
    <w:rsid w:val="004D7555"/>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4D755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4D7555"/>
    <w:rPr>
      <w:rFonts w:ascii="Times New Roman" w:hAnsi="Times New Roman"/>
      <w:lang w:eastAsia="en-US"/>
    </w:rPr>
  </w:style>
  <w:style w:type="paragraph" w:customStyle="1" w:styleId="b20">
    <w:name w:val="b2"/>
    <w:basedOn w:val="Normal"/>
    <w:qFormat/>
    <w:rsid w:val="004D7555"/>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4D7555"/>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4D7555"/>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4D7555"/>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4D7555"/>
  </w:style>
  <w:style w:type="table" w:customStyle="1" w:styleId="1f4">
    <w:name w:val="普通表格1"/>
    <w:uiPriority w:val="99"/>
    <w:semiHidden/>
    <w:rsid w:val="004D7555"/>
    <w:rPr>
      <w:rFonts w:ascii="Calibri" w:eastAsiaTheme="minorEastAsia"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4D755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4D7555"/>
    <w:rPr>
      <w:rFonts w:ascii="Times New Roman" w:hAnsi="Times New Roman"/>
      <w:lang w:eastAsia="en-US"/>
    </w:rPr>
  </w:style>
  <w:style w:type="character" w:customStyle="1" w:styleId="TAHChar">
    <w:name w:val="TAH Char"/>
    <w:qFormat/>
    <w:rsid w:val="004D7555"/>
    <w:rPr>
      <w:rFonts w:ascii="Arial" w:eastAsia="Times New Roman" w:hAnsi="Arial"/>
      <w:b/>
      <w:sz w:val="18"/>
      <w:lang w:val="en-GB"/>
    </w:rPr>
  </w:style>
  <w:style w:type="character" w:customStyle="1" w:styleId="emailstyle19">
    <w:name w:val="emailstyle19"/>
    <w:basedOn w:val="DefaultParagraphFont"/>
    <w:semiHidden/>
    <w:qFormat/>
    <w:rsid w:val="004D7555"/>
    <w:rPr>
      <w:rFonts w:ascii="Calibri" w:hAnsi="Calibri" w:cs="Calibri" w:hint="default"/>
      <w:color w:val="auto"/>
    </w:rPr>
  </w:style>
  <w:style w:type="character" w:customStyle="1" w:styleId="None">
    <w:name w:val="None"/>
    <w:basedOn w:val="DefaultParagraphFont"/>
    <w:qFormat/>
    <w:rsid w:val="004D7555"/>
  </w:style>
  <w:style w:type="paragraph" w:customStyle="1" w:styleId="CharChar1CharCharCharCharCharCharCharCharCharCharCharCharCharCharChar86">
    <w:name w:val="Char Char1 Char Char Char Char Char Char Char Char Char Char Char Char Char Char Char86"/>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4D7555"/>
    <w:rPr>
      <w:rFonts w:ascii="Times New Roman" w:hAnsi="Times New Roman"/>
      <w:lang w:eastAsia="en-US"/>
    </w:rPr>
  </w:style>
  <w:style w:type="paragraph" w:customStyle="1" w:styleId="xtal">
    <w:name w:val="x_tal"/>
    <w:basedOn w:val="Normal"/>
    <w:uiPriority w:val="99"/>
    <w:qFormat/>
    <w:rsid w:val="004D7555"/>
    <w:pPr>
      <w:spacing w:after="0"/>
    </w:pPr>
    <w:rPr>
      <w:rFonts w:eastAsia="SimSun" w:cs="Calibri"/>
      <w:sz w:val="24"/>
      <w:szCs w:val="22"/>
      <w:lang w:val="en-US" w:eastAsia="zh-CN"/>
    </w:rPr>
  </w:style>
  <w:style w:type="character" w:customStyle="1" w:styleId="xnone">
    <w:name w:val="x_none"/>
    <w:qFormat/>
    <w:rsid w:val="004D7555"/>
  </w:style>
  <w:style w:type="character" w:customStyle="1" w:styleId="gmaildefault">
    <w:name w:val="gmail_default"/>
    <w:qFormat/>
    <w:rsid w:val="004D7555"/>
  </w:style>
  <w:style w:type="paragraph" w:customStyle="1" w:styleId="afd">
    <w:name w:val="a"/>
    <w:basedOn w:val="Normal"/>
    <w:uiPriority w:val="99"/>
    <w:qFormat/>
    <w:rsid w:val="004D7555"/>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4D7555"/>
  </w:style>
  <w:style w:type="paragraph" w:customStyle="1" w:styleId="CharChar1CharCharCharCharCharCharCharCharCharCharCharCharCharCharChar85">
    <w:name w:val="Char Char1 Char Char Char Char Char Char Char Char Char Char Char Char Char Char Char85"/>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4D7555"/>
    <w:rPr>
      <w:rFonts w:ascii="Times New Roman" w:hAnsi="Times New Roman"/>
      <w:lang w:eastAsia="en-US"/>
    </w:rPr>
  </w:style>
  <w:style w:type="paragraph" w:customStyle="1" w:styleId="gmail-msonormal">
    <w:name w:val="gmail-msonormal"/>
    <w:basedOn w:val="Normal"/>
    <w:qFormat/>
    <w:rsid w:val="004D7555"/>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4D7555"/>
    <w:rPr>
      <w:rFonts w:ascii="Times New Roman" w:eastAsia="Calibri" w:hAnsi="Times New Roman"/>
      <w:szCs w:val="22"/>
      <w:lang w:eastAsia="en-US"/>
    </w:rPr>
  </w:style>
  <w:style w:type="character" w:customStyle="1" w:styleId="msoins2">
    <w:name w:val="msoins2"/>
    <w:qFormat/>
    <w:rsid w:val="004D7555"/>
  </w:style>
  <w:style w:type="paragraph" w:customStyle="1" w:styleId="xxxmsolistparagraph">
    <w:name w:val="x_xxmsolistparagraph"/>
    <w:basedOn w:val="Normal"/>
    <w:uiPriority w:val="99"/>
    <w:qFormat/>
    <w:rsid w:val="004D7555"/>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4D7555"/>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4D7555"/>
    <w:rPr>
      <w:rFonts w:ascii="Times New Roman" w:hAnsi="Times New Roman"/>
      <w:lang w:eastAsia="en-US"/>
    </w:rPr>
  </w:style>
  <w:style w:type="paragraph" w:customStyle="1" w:styleId="Obserevation">
    <w:name w:val="Obserevation"/>
    <w:basedOn w:val="Normal"/>
    <w:link w:val="ObserevationChar"/>
    <w:qFormat/>
    <w:rsid w:val="004D7555"/>
    <w:pPr>
      <w:numPr>
        <w:numId w:val="6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4D7555"/>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4D755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4D755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4D7555"/>
    <w:rPr>
      <w:rFonts w:ascii="Times New Roman" w:hAnsi="Times New Roman"/>
      <w:lang w:eastAsia="en-US"/>
    </w:rPr>
  </w:style>
  <w:style w:type="paragraph" w:customStyle="1" w:styleId="gmail-3gppagreements">
    <w:name w:val="gmail-3gppagreements"/>
    <w:basedOn w:val="Normal"/>
    <w:uiPriority w:val="99"/>
    <w:qFormat/>
    <w:rsid w:val="004D7555"/>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4D7555"/>
    <w:rPr>
      <w:rFonts w:ascii="Times New Roman" w:hAnsi="Times New Roman"/>
      <w:lang w:val="en-GB" w:eastAsia="en-US"/>
    </w:rPr>
  </w:style>
  <w:style w:type="paragraph" w:customStyle="1" w:styleId="a00">
    <w:name w:val="a0"/>
    <w:basedOn w:val="Normal"/>
    <w:qFormat/>
    <w:rsid w:val="004D755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4D755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4D755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4D7555"/>
    <w:rPr>
      <w:rFonts w:ascii="Times New Roman" w:hAnsi="Times New Roman"/>
      <w:lang w:eastAsia="en-US"/>
    </w:rPr>
  </w:style>
  <w:style w:type="paragraph" w:customStyle="1" w:styleId="xxxmsonormal">
    <w:name w:val="x_x_xmsonormal"/>
    <w:basedOn w:val="Normal"/>
    <w:qFormat/>
    <w:rsid w:val="004D7555"/>
    <w:pPr>
      <w:spacing w:after="0"/>
    </w:pPr>
    <w:rPr>
      <w:rFonts w:ascii="Calibri" w:eastAsia="Calibri" w:hAnsi="Calibri" w:cs="Calibri"/>
      <w:sz w:val="22"/>
      <w:szCs w:val="22"/>
      <w:lang w:val="en-US"/>
    </w:rPr>
  </w:style>
  <w:style w:type="character" w:customStyle="1" w:styleId="ListLabel47">
    <w:name w:val="ListLabel 47"/>
    <w:qFormat/>
    <w:rsid w:val="004D7555"/>
    <w:rPr>
      <w:rFonts w:cs="Courier New"/>
    </w:rPr>
  </w:style>
  <w:style w:type="table" w:customStyle="1" w:styleId="119">
    <w:name w:val="网格表 1 浅色1"/>
    <w:basedOn w:val="TableNormal"/>
    <w:uiPriority w:val="46"/>
    <w:qFormat/>
    <w:rsid w:val="004D7555"/>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4D7555"/>
    <w:pPr>
      <w:spacing w:after="0"/>
    </w:pPr>
    <w:rPr>
      <w:rFonts w:ascii="Gulim" w:eastAsia="Gulim" w:hAnsi="Gulim" w:cs="Calibri"/>
      <w:sz w:val="24"/>
      <w:szCs w:val="24"/>
      <w:lang w:val="en-US"/>
    </w:rPr>
  </w:style>
  <w:style w:type="paragraph" w:customStyle="1" w:styleId="xxmsolistparagraph0">
    <w:name w:val="xxmsolistparagraph"/>
    <w:basedOn w:val="Normal"/>
    <w:qFormat/>
    <w:rsid w:val="004D7555"/>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4D7555"/>
    <w:pPr>
      <w:numPr>
        <w:numId w:val="67"/>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4D755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4D755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4D755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4D755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4D755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4D7555"/>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4D7555"/>
    <w:rPr>
      <w:rFonts w:ascii="Calibri" w:hAnsi="Calibri" w:cs="Calibri"/>
      <w:lang w:eastAsia="zh-CN"/>
    </w:rPr>
  </w:style>
  <w:style w:type="paragraph" w:customStyle="1" w:styleId="xmsobodytext">
    <w:name w:val="xmsobodytext"/>
    <w:basedOn w:val="Normal"/>
    <w:uiPriority w:val="99"/>
    <w:qFormat/>
    <w:rsid w:val="004D7555"/>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4D7555"/>
    <w:rPr>
      <w:rFonts w:ascii="Batang" w:hAnsi="Batang"/>
    </w:rPr>
  </w:style>
  <w:style w:type="paragraph" w:customStyle="1" w:styleId="discussionpoint">
    <w:name w:val="discussion point"/>
    <w:basedOn w:val="Normal"/>
    <w:link w:val="discussionpointChar"/>
    <w:qFormat/>
    <w:rsid w:val="004D7555"/>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4D7555"/>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4D7555"/>
    <w:rPr>
      <w:rFonts w:ascii="Malgun Gothic" w:eastAsia="Malgun Gothic" w:hAnsi="Malgun Gothic"/>
      <w:b/>
      <w:bCs/>
    </w:rPr>
  </w:style>
  <w:style w:type="table" w:styleId="TableGrid8">
    <w:name w:val="Table Grid 8"/>
    <w:basedOn w:val="TableNormal"/>
    <w:unhideWhenUsed/>
    <w:qFormat/>
    <w:rsid w:val="004D7555"/>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4D7555"/>
    <w:rPr>
      <w:rFonts w:ascii="Calibri" w:hAnsi="Calibri" w:cs="Calibri"/>
    </w:rPr>
  </w:style>
  <w:style w:type="paragraph" w:customStyle="1" w:styleId="DraftProposal">
    <w:name w:val="Draft Proposal"/>
    <w:basedOn w:val="Normal"/>
    <w:uiPriority w:val="99"/>
    <w:qFormat/>
    <w:rsid w:val="004D7555"/>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4D7555"/>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4D7555"/>
    <w:pPr>
      <w:spacing w:before="100" w:beforeAutospacing="1" w:after="100" w:afterAutospacing="1"/>
    </w:pPr>
    <w:rPr>
      <w:rFonts w:eastAsiaTheme="minorEastAsia"/>
      <w:sz w:val="24"/>
      <w:szCs w:val="24"/>
      <w:lang w:val="en-US" w:eastAsia="ko-KR"/>
    </w:rPr>
  </w:style>
  <w:style w:type="paragraph" w:customStyle="1" w:styleId="000proposal">
    <w:name w:val="000_proposal"/>
    <w:basedOn w:val="00Text"/>
    <w:link w:val="000proposalChar"/>
    <w:qFormat/>
    <w:rsid w:val="004D7555"/>
  </w:style>
  <w:style w:type="character" w:customStyle="1" w:styleId="000proposalChar">
    <w:name w:val="000_proposal Char"/>
    <w:basedOn w:val="00TextChar"/>
    <w:link w:val="000proposal"/>
    <w:qFormat/>
    <w:rsid w:val="004D7555"/>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4D7555"/>
    <w:rPr>
      <w:rFonts w:ascii="Times New Roman" w:hAnsi="Times New Roman"/>
      <w:lang w:eastAsia="en-US"/>
    </w:rPr>
  </w:style>
  <w:style w:type="character" w:customStyle="1" w:styleId="aff0">
    <w:name w:val="?  ?  ?  ?   ?  ?"/>
    <w:aliases w:val="?  ?  ?  ?  ?   ?  ?,?  ?  ?  ?  11 ?  ?"/>
    <w:link w:val="aff1"/>
    <w:uiPriority w:val="34"/>
    <w:qFormat/>
    <w:locked/>
    <w:rsid w:val="004D7555"/>
    <w:rPr>
      <w:rFonts w:ascii="Calibri" w:hAnsi="Calibri" w:cs="Calibri"/>
    </w:rPr>
  </w:style>
  <w:style w:type="paragraph" w:customStyle="1" w:styleId="aff1">
    <w:name w:val="?  ?  ?  ?"/>
    <w:aliases w:val="?  ?  ?  ?  ?,?  ?  ?  ?  11"/>
    <w:basedOn w:val="Normal"/>
    <w:link w:val="aff0"/>
    <w:uiPriority w:val="34"/>
    <w:qFormat/>
    <w:rsid w:val="004D7555"/>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4D755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4D7555"/>
    <w:rPr>
      <w:rFonts w:ascii="Times New Roman" w:hAnsi="Times New Roman"/>
      <w:lang w:eastAsia="en-US"/>
    </w:rPr>
  </w:style>
  <w:style w:type="paragraph" w:customStyle="1" w:styleId="tal00">
    <w:name w:val="tal0"/>
    <w:basedOn w:val="Normal"/>
    <w:uiPriority w:val="99"/>
    <w:semiHidden/>
    <w:qFormat/>
    <w:rsid w:val="004D7555"/>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4D755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4D7555"/>
    <w:rPr>
      <w:rFonts w:ascii="Times New Roman" w:hAnsi="Times New Roman"/>
      <w:lang w:eastAsia="en-US"/>
    </w:rPr>
  </w:style>
  <w:style w:type="paragraph" w:customStyle="1" w:styleId="affffffffc">
    <w:name w:val="affffffffc"/>
    <w:basedOn w:val="Normal"/>
    <w:qFormat/>
    <w:rsid w:val="004D7555"/>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semiHidden/>
    <w:qFormat/>
    <w:locked/>
    <w:rsid w:val="004D7555"/>
    <w:rPr>
      <w:rFonts w:ascii="Courier New" w:hAnsi="Courier New" w:cs="Courier New"/>
    </w:rPr>
  </w:style>
  <w:style w:type="paragraph" w:customStyle="1" w:styleId="HTML1">
    <w:name w:val="HTML 预设格式1"/>
    <w:basedOn w:val="Normal"/>
    <w:link w:val="HTML"/>
    <w:semiHidden/>
    <w:rsid w:val="004D7555"/>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4D7555"/>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4D7555"/>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4D7555"/>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4D7555"/>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4D7555"/>
    <w:rPr>
      <w:rFonts w:ascii="Calibri" w:hAnsi="Calibri" w:cs="Calibri" w:hint="default"/>
      <w:color w:val="auto"/>
    </w:rPr>
  </w:style>
  <w:style w:type="character" w:customStyle="1" w:styleId="emailstyle37">
    <w:name w:val="emailstyle37"/>
    <w:semiHidden/>
    <w:qFormat/>
    <w:rsid w:val="004D7555"/>
    <w:rPr>
      <w:rFonts w:ascii="Calibri" w:hAnsi="Calibri" w:cs="Calibri" w:hint="default"/>
      <w:color w:val="1F497D"/>
    </w:rPr>
  </w:style>
  <w:style w:type="character" w:customStyle="1" w:styleId="emailstyle38">
    <w:name w:val="emailstyle38"/>
    <w:semiHidden/>
    <w:qFormat/>
    <w:rsid w:val="004D7555"/>
    <w:rPr>
      <w:rFonts w:ascii="Calibri" w:hAnsi="Calibri" w:cs="Calibri" w:hint="default"/>
      <w:color w:val="1F497D"/>
    </w:rPr>
  </w:style>
  <w:style w:type="character" w:customStyle="1" w:styleId="emailstyle39">
    <w:name w:val="emailstyle39"/>
    <w:semiHidden/>
    <w:qFormat/>
    <w:rsid w:val="004D7555"/>
    <w:rPr>
      <w:rFonts w:ascii="Calibri" w:hAnsi="Calibri" w:cs="Calibri" w:hint="default"/>
      <w:color w:val="1F497D"/>
    </w:rPr>
  </w:style>
  <w:style w:type="character" w:customStyle="1" w:styleId="emailstyle41">
    <w:name w:val="emailstyle41"/>
    <w:semiHidden/>
    <w:qFormat/>
    <w:rsid w:val="004D7555"/>
    <w:rPr>
      <w:rFonts w:ascii="DengXian" w:eastAsia="DengXian" w:hAnsi="DengXian" w:hint="eastAsia"/>
      <w:color w:val="auto"/>
    </w:rPr>
  </w:style>
  <w:style w:type="character" w:customStyle="1" w:styleId="emailstyle42">
    <w:name w:val="emailstyle42"/>
    <w:semiHidden/>
    <w:qFormat/>
    <w:rsid w:val="004D7555"/>
    <w:rPr>
      <w:rFonts w:ascii="DengXian" w:eastAsia="DengXian" w:hAnsi="DengXian" w:hint="eastAsia"/>
      <w:color w:val="auto"/>
    </w:rPr>
  </w:style>
  <w:style w:type="character" w:customStyle="1" w:styleId="emailstyle43">
    <w:name w:val="emailstyle43"/>
    <w:semiHidden/>
    <w:qFormat/>
    <w:rsid w:val="004D7555"/>
    <w:rPr>
      <w:rFonts w:ascii="Calibri" w:hAnsi="Calibri" w:cs="Calibri" w:hint="default"/>
      <w:color w:val="1F497D"/>
    </w:rPr>
  </w:style>
  <w:style w:type="character" w:customStyle="1" w:styleId="emailstyle44">
    <w:name w:val="emailstyle44"/>
    <w:semiHidden/>
    <w:qFormat/>
    <w:rsid w:val="004D7555"/>
    <w:rPr>
      <w:rFonts w:ascii="Calibri" w:hAnsi="Calibri" w:cs="Calibri" w:hint="default"/>
      <w:color w:val="1F497D"/>
    </w:rPr>
  </w:style>
  <w:style w:type="character" w:customStyle="1" w:styleId="emailstyle45">
    <w:name w:val="emailstyle45"/>
    <w:semiHidden/>
    <w:qFormat/>
    <w:rsid w:val="004D7555"/>
    <w:rPr>
      <w:rFonts w:ascii="Calibri" w:hAnsi="Calibri" w:cs="Calibri" w:hint="default"/>
      <w:color w:val="auto"/>
    </w:rPr>
  </w:style>
  <w:style w:type="character" w:customStyle="1" w:styleId="xmsohyperlink">
    <w:name w:val="x_msohyperlink"/>
    <w:qFormat/>
    <w:rsid w:val="004D7555"/>
    <w:rPr>
      <w:color w:val="0000FF"/>
      <w:u w:val="single"/>
    </w:rPr>
  </w:style>
  <w:style w:type="character" w:customStyle="1" w:styleId="xmsohyperlinkfollowed">
    <w:name w:val="x_msohyperlinkfollowed"/>
    <w:qFormat/>
    <w:rsid w:val="004D7555"/>
    <w:rPr>
      <w:color w:val="800080"/>
      <w:u w:val="single"/>
    </w:rPr>
  </w:style>
  <w:style w:type="character" w:customStyle="1" w:styleId="xhtmlpreformattedchar">
    <w:name w:val="x_htmlpreformattedchar"/>
    <w:qFormat/>
    <w:rsid w:val="004D7555"/>
    <w:rPr>
      <w:rFonts w:ascii="Consolas" w:hAnsi="Consolas" w:hint="default"/>
    </w:rPr>
  </w:style>
  <w:style w:type="character" w:customStyle="1" w:styleId="xlistparagraphchar">
    <w:name w:val="x_listparagraphchar"/>
    <w:qFormat/>
    <w:rsid w:val="004D7555"/>
    <w:rPr>
      <w:rFonts w:ascii="Calibri" w:hAnsi="Calibri" w:cs="Calibri" w:hint="default"/>
    </w:rPr>
  </w:style>
  <w:style w:type="character" w:customStyle="1" w:styleId="xhtml">
    <w:name w:val="x_html"/>
    <w:qFormat/>
    <w:rsid w:val="004D7555"/>
    <w:rPr>
      <w:rFonts w:ascii="Courier New" w:hAnsi="Courier New" w:cs="Courier New" w:hint="default"/>
    </w:rPr>
  </w:style>
  <w:style w:type="character" w:customStyle="1" w:styleId="xemailstyle28">
    <w:name w:val="x_emailstyle28"/>
    <w:qFormat/>
    <w:rsid w:val="004D7555"/>
    <w:rPr>
      <w:rFonts w:ascii="Book Antiqua" w:hAnsi="Book Antiqua" w:hint="default"/>
      <w:b w:val="0"/>
      <w:bCs w:val="0"/>
      <w:i w:val="0"/>
      <w:iCs w:val="0"/>
      <w:color w:val="auto"/>
    </w:rPr>
  </w:style>
  <w:style w:type="character" w:customStyle="1" w:styleId="xemailstyle29">
    <w:name w:val="x_emailstyle29"/>
    <w:qFormat/>
    <w:rsid w:val="004D7555"/>
    <w:rPr>
      <w:rFonts w:ascii="Calibri" w:hAnsi="Calibri" w:cs="Calibri" w:hint="default"/>
      <w:color w:val="auto"/>
    </w:rPr>
  </w:style>
  <w:style w:type="character" w:customStyle="1" w:styleId="xfontstyle01">
    <w:name w:val="x_fontstyle01"/>
    <w:qFormat/>
    <w:rsid w:val="004D7555"/>
    <w:rPr>
      <w:rFonts w:ascii="TimesNewRomanPSMT" w:hAnsi="TimesNewRomanPSMT" w:hint="default"/>
      <w:b w:val="0"/>
      <w:bCs w:val="0"/>
      <w:i w:val="0"/>
      <w:iCs w:val="0"/>
      <w:color w:val="000000"/>
    </w:rPr>
  </w:style>
  <w:style w:type="character" w:customStyle="1" w:styleId="xemailstyle31">
    <w:name w:val="x_emailstyle31"/>
    <w:qFormat/>
    <w:rsid w:val="004D7555"/>
    <w:rPr>
      <w:rFonts w:ascii="Calibri" w:hAnsi="Calibri" w:cs="Calibri" w:hint="default"/>
      <w:color w:val="1F497D"/>
    </w:rPr>
  </w:style>
  <w:style w:type="character" w:customStyle="1" w:styleId="xemailstyle32">
    <w:name w:val="x_emailstyle32"/>
    <w:qFormat/>
    <w:rsid w:val="004D7555"/>
    <w:rPr>
      <w:rFonts w:ascii="DengXian" w:eastAsia="DengXian" w:hAnsi="DengXian" w:hint="eastAsia"/>
      <w:color w:val="auto"/>
    </w:rPr>
  </w:style>
  <w:style w:type="character" w:customStyle="1" w:styleId="xemailstyle33">
    <w:name w:val="x_emailstyle33"/>
    <w:qFormat/>
    <w:rsid w:val="004D7555"/>
    <w:rPr>
      <w:rFonts w:ascii="Calibri" w:hAnsi="Calibri" w:cs="Calibri" w:hint="default"/>
      <w:color w:val="1F497D"/>
    </w:rPr>
  </w:style>
  <w:style w:type="character" w:customStyle="1" w:styleId="xemailstyle34">
    <w:name w:val="x_emailstyle34"/>
    <w:qFormat/>
    <w:rsid w:val="004D7555"/>
    <w:rPr>
      <w:rFonts w:ascii="Calibri" w:hAnsi="Calibri" w:cs="Calibri" w:hint="default"/>
      <w:color w:val="auto"/>
    </w:rPr>
  </w:style>
  <w:style w:type="character" w:customStyle="1" w:styleId="xemailstyle35">
    <w:name w:val="x_emailstyle35"/>
    <w:qFormat/>
    <w:rsid w:val="004D7555"/>
    <w:rPr>
      <w:rFonts w:ascii="Calibri" w:hAnsi="Calibri" w:cs="Calibri" w:hint="default"/>
      <w:color w:val="1F497D"/>
    </w:rPr>
  </w:style>
  <w:style w:type="character" w:customStyle="1" w:styleId="xemailstyle36">
    <w:name w:val="x_emailstyle36"/>
    <w:qFormat/>
    <w:rsid w:val="004D7555"/>
    <w:rPr>
      <w:rFonts w:ascii="Calibri" w:hAnsi="Calibri" w:cs="Calibri" w:hint="default"/>
      <w:color w:val="auto"/>
    </w:rPr>
  </w:style>
  <w:style w:type="character" w:customStyle="1" w:styleId="xemailstyle37">
    <w:name w:val="x_emailstyle37"/>
    <w:qFormat/>
    <w:rsid w:val="004D7555"/>
    <w:rPr>
      <w:rFonts w:ascii="Calibri" w:hAnsi="Calibri" w:cs="Calibri" w:hint="default"/>
      <w:color w:val="1F497D"/>
    </w:rPr>
  </w:style>
  <w:style w:type="character" w:customStyle="1" w:styleId="xemailstyle38">
    <w:name w:val="x_emailstyle38"/>
    <w:qFormat/>
    <w:rsid w:val="004D7555"/>
    <w:rPr>
      <w:rFonts w:ascii="Calibri" w:hAnsi="Calibri" w:cs="Calibri" w:hint="default"/>
      <w:color w:val="auto"/>
    </w:rPr>
  </w:style>
  <w:style w:type="character" w:customStyle="1" w:styleId="xemailstyle39">
    <w:name w:val="x_emailstyle39"/>
    <w:qFormat/>
    <w:rsid w:val="004D7555"/>
    <w:rPr>
      <w:rFonts w:ascii="Calibri" w:hAnsi="Calibri" w:cs="Calibri" w:hint="default"/>
      <w:color w:val="1F497D"/>
    </w:rPr>
  </w:style>
  <w:style w:type="character" w:customStyle="1" w:styleId="xemailstyle40">
    <w:name w:val="x_emailstyle40"/>
    <w:qFormat/>
    <w:rsid w:val="004D7555"/>
    <w:rPr>
      <w:rFonts w:ascii="Calibri" w:hAnsi="Calibri" w:cs="Calibri" w:hint="default"/>
      <w:color w:val="auto"/>
    </w:rPr>
  </w:style>
  <w:style w:type="character" w:customStyle="1" w:styleId="xemailstyle41">
    <w:name w:val="x_emailstyle41"/>
    <w:qFormat/>
    <w:rsid w:val="004D7555"/>
    <w:rPr>
      <w:rFonts w:ascii="Calibri" w:hAnsi="Calibri" w:cs="Calibri" w:hint="default"/>
      <w:color w:val="1F497D"/>
    </w:rPr>
  </w:style>
  <w:style w:type="character" w:customStyle="1" w:styleId="xemailstyle42">
    <w:name w:val="x_emailstyle42"/>
    <w:qFormat/>
    <w:rsid w:val="004D7555"/>
    <w:rPr>
      <w:rFonts w:ascii="Calibri" w:hAnsi="Calibri" w:cs="Calibri" w:hint="default"/>
      <w:color w:val="auto"/>
    </w:rPr>
  </w:style>
  <w:style w:type="character" w:customStyle="1" w:styleId="xemailstyle43">
    <w:name w:val="x_emailstyle43"/>
    <w:qFormat/>
    <w:rsid w:val="004D7555"/>
    <w:rPr>
      <w:rFonts w:ascii="DengXian" w:eastAsia="DengXian" w:hAnsi="DengXian" w:hint="eastAsia"/>
      <w:color w:val="auto"/>
    </w:rPr>
  </w:style>
  <w:style w:type="character" w:customStyle="1" w:styleId="xemailstyle44">
    <w:name w:val="x_emailstyle44"/>
    <w:qFormat/>
    <w:rsid w:val="004D7555"/>
    <w:rPr>
      <w:rFonts w:ascii="DengXian" w:eastAsia="DengXian" w:hAnsi="DengXian" w:hint="eastAsia"/>
      <w:color w:val="auto"/>
    </w:rPr>
  </w:style>
  <w:style w:type="character" w:customStyle="1" w:styleId="xemailstyle45">
    <w:name w:val="x_emailstyle45"/>
    <w:qFormat/>
    <w:rsid w:val="004D7555"/>
    <w:rPr>
      <w:rFonts w:ascii="Calibri" w:hAnsi="Calibri" w:cs="Calibri" w:hint="default"/>
      <w:color w:val="auto"/>
    </w:rPr>
  </w:style>
  <w:style w:type="character" w:customStyle="1" w:styleId="xemailstyle46">
    <w:name w:val="x_emailstyle46"/>
    <w:qFormat/>
    <w:rsid w:val="004D7555"/>
    <w:rPr>
      <w:rFonts w:ascii="Calibri" w:hAnsi="Calibri" w:cs="Calibri" w:hint="default"/>
      <w:color w:val="1F497D"/>
    </w:rPr>
  </w:style>
  <w:style w:type="character" w:customStyle="1" w:styleId="xemailstyle49">
    <w:name w:val="x_emailstyle49"/>
    <w:qFormat/>
    <w:rsid w:val="004D7555"/>
    <w:rPr>
      <w:rFonts w:ascii="Calibri" w:hAnsi="Calibri" w:cs="Calibri" w:hint="default"/>
      <w:color w:val="auto"/>
    </w:rPr>
  </w:style>
  <w:style w:type="character" w:customStyle="1" w:styleId="xemailstyle50">
    <w:name w:val="x_emailstyle50"/>
    <w:qFormat/>
    <w:rsid w:val="004D7555"/>
    <w:rPr>
      <w:rFonts w:ascii="Calibri" w:hAnsi="Calibri" w:cs="Calibri" w:hint="default"/>
      <w:color w:val="auto"/>
    </w:rPr>
  </w:style>
  <w:style w:type="character" w:customStyle="1" w:styleId="emailstyle73">
    <w:name w:val="emailstyle73"/>
    <w:semiHidden/>
    <w:qFormat/>
    <w:rsid w:val="004D7555"/>
    <w:rPr>
      <w:rFonts w:ascii="Calibri" w:hAnsi="Calibri" w:cs="Calibri" w:hint="default"/>
      <w:color w:val="1F497D"/>
    </w:rPr>
  </w:style>
  <w:style w:type="character" w:customStyle="1" w:styleId="emailstyle74">
    <w:name w:val="emailstyle74"/>
    <w:semiHidden/>
    <w:qFormat/>
    <w:rsid w:val="004D7555"/>
    <w:rPr>
      <w:rFonts w:ascii="DengXian" w:eastAsia="DengXian" w:hAnsi="DengXian" w:hint="eastAsia"/>
      <w:color w:val="auto"/>
    </w:rPr>
  </w:style>
  <w:style w:type="character" w:customStyle="1" w:styleId="emailstyle75">
    <w:name w:val="emailstyle75"/>
    <w:semiHidden/>
    <w:qFormat/>
    <w:rsid w:val="004D7555"/>
    <w:rPr>
      <w:rFonts w:ascii="DengXian" w:eastAsia="DengXian" w:hAnsi="DengXian" w:hint="eastAsia"/>
      <w:color w:val="1F497D"/>
    </w:rPr>
  </w:style>
  <w:style w:type="character" w:customStyle="1" w:styleId="emailstyle76">
    <w:name w:val="emailstyle76"/>
    <w:semiHidden/>
    <w:qFormat/>
    <w:rsid w:val="004D7555"/>
    <w:rPr>
      <w:rFonts w:ascii="DengXian" w:eastAsia="DengXian" w:hAnsi="DengXian" w:hint="eastAsia"/>
      <w:color w:val="1F497D"/>
    </w:rPr>
  </w:style>
  <w:style w:type="character" w:customStyle="1" w:styleId="emailstyle77">
    <w:name w:val="emailstyle77"/>
    <w:semiHidden/>
    <w:qFormat/>
    <w:rsid w:val="004D7555"/>
    <w:rPr>
      <w:rFonts w:ascii="Calibri" w:hAnsi="Calibri" w:cs="Calibri" w:hint="default"/>
      <w:color w:val="1F497D"/>
    </w:rPr>
  </w:style>
  <w:style w:type="character" w:customStyle="1" w:styleId="emailstyle78">
    <w:name w:val="emailstyle78"/>
    <w:semiHidden/>
    <w:rsid w:val="004D7555"/>
    <w:rPr>
      <w:rFonts w:ascii="Calibri" w:hAnsi="Calibri" w:cs="Calibri" w:hint="default"/>
      <w:color w:val="auto"/>
    </w:rPr>
  </w:style>
  <w:style w:type="character" w:customStyle="1" w:styleId="emailstyle79">
    <w:name w:val="emailstyle79"/>
    <w:semiHidden/>
    <w:qFormat/>
    <w:rsid w:val="004D7555"/>
    <w:rPr>
      <w:rFonts w:ascii="Calibri" w:hAnsi="Calibri" w:cs="Calibri" w:hint="default"/>
      <w:color w:val="1F497D"/>
    </w:rPr>
  </w:style>
  <w:style w:type="character" w:customStyle="1" w:styleId="emailstyle80">
    <w:name w:val="emailstyle80"/>
    <w:semiHidden/>
    <w:qFormat/>
    <w:rsid w:val="004D7555"/>
    <w:rPr>
      <w:rFonts w:ascii="Calibri" w:hAnsi="Calibri" w:cs="Calibri" w:hint="default"/>
      <w:color w:val="auto"/>
    </w:rPr>
  </w:style>
  <w:style w:type="character" w:customStyle="1" w:styleId="emailstyle81">
    <w:name w:val="emailstyle81"/>
    <w:semiHidden/>
    <w:qFormat/>
    <w:rsid w:val="004D7555"/>
    <w:rPr>
      <w:rFonts w:ascii="Calibri" w:hAnsi="Calibri" w:cs="Calibri" w:hint="default"/>
      <w:color w:val="1F497D"/>
    </w:rPr>
  </w:style>
  <w:style w:type="character" w:customStyle="1" w:styleId="emailstyle82">
    <w:name w:val="emailstyle82"/>
    <w:semiHidden/>
    <w:qFormat/>
    <w:rsid w:val="004D7555"/>
    <w:rPr>
      <w:rFonts w:ascii="Calibri" w:hAnsi="Calibri" w:cs="Calibri" w:hint="default"/>
      <w:color w:val="1F497D"/>
    </w:rPr>
  </w:style>
  <w:style w:type="character" w:customStyle="1" w:styleId="emailstyle83">
    <w:name w:val="emailstyle83"/>
    <w:semiHidden/>
    <w:qFormat/>
    <w:rsid w:val="004D7555"/>
    <w:rPr>
      <w:rFonts w:ascii="Calibri" w:hAnsi="Calibri" w:cs="Calibri" w:hint="default"/>
      <w:color w:val="auto"/>
    </w:rPr>
  </w:style>
  <w:style w:type="character" w:customStyle="1" w:styleId="emailstyle84">
    <w:name w:val="emailstyle84"/>
    <w:semiHidden/>
    <w:qFormat/>
    <w:rsid w:val="004D7555"/>
    <w:rPr>
      <w:rFonts w:ascii="Calibri" w:hAnsi="Calibri" w:cs="Calibri" w:hint="default"/>
      <w:color w:val="auto"/>
    </w:rPr>
  </w:style>
  <w:style w:type="character" w:customStyle="1" w:styleId="emailstyle85">
    <w:name w:val="emailstyle85"/>
    <w:semiHidden/>
    <w:qFormat/>
    <w:rsid w:val="004D7555"/>
    <w:rPr>
      <w:rFonts w:ascii="Calibri" w:hAnsi="Calibri" w:cs="Calibri" w:hint="default"/>
      <w:color w:val="1F497D"/>
    </w:rPr>
  </w:style>
  <w:style w:type="character" w:customStyle="1" w:styleId="emailstyle86">
    <w:name w:val="emailstyle86"/>
    <w:semiHidden/>
    <w:qFormat/>
    <w:rsid w:val="004D7555"/>
    <w:rPr>
      <w:rFonts w:ascii="Calibri" w:hAnsi="Calibri" w:cs="Calibri" w:hint="default"/>
      <w:color w:val="auto"/>
    </w:rPr>
  </w:style>
  <w:style w:type="character" w:customStyle="1" w:styleId="emailstyle87">
    <w:name w:val="emailstyle87"/>
    <w:semiHidden/>
    <w:qFormat/>
    <w:rsid w:val="004D7555"/>
    <w:rPr>
      <w:rFonts w:ascii="Calibri" w:hAnsi="Calibri" w:cs="Calibri" w:hint="default"/>
      <w:color w:val="1F497D"/>
    </w:rPr>
  </w:style>
  <w:style w:type="character" w:customStyle="1" w:styleId="emailstyle88">
    <w:name w:val="emailstyle88"/>
    <w:semiHidden/>
    <w:rsid w:val="004D7555"/>
    <w:rPr>
      <w:rFonts w:ascii="Calibri" w:hAnsi="Calibri" w:cs="Calibri" w:hint="default"/>
      <w:color w:val="auto"/>
    </w:rPr>
  </w:style>
  <w:style w:type="character" w:customStyle="1" w:styleId="emailstyle89">
    <w:name w:val="emailstyle89"/>
    <w:semiHidden/>
    <w:qFormat/>
    <w:rsid w:val="004D7555"/>
    <w:rPr>
      <w:rFonts w:ascii="Calibri" w:hAnsi="Calibri" w:cs="Calibri" w:hint="default"/>
      <w:color w:val="1F497D"/>
    </w:rPr>
  </w:style>
  <w:style w:type="character" w:customStyle="1" w:styleId="emailstyle90">
    <w:name w:val="emailstyle90"/>
    <w:semiHidden/>
    <w:qFormat/>
    <w:rsid w:val="004D7555"/>
    <w:rPr>
      <w:rFonts w:ascii="Calibri" w:hAnsi="Calibri" w:cs="Calibri" w:hint="default"/>
      <w:color w:val="auto"/>
    </w:rPr>
  </w:style>
  <w:style w:type="character" w:customStyle="1" w:styleId="emailstyle91">
    <w:name w:val="emailstyle91"/>
    <w:semiHidden/>
    <w:qFormat/>
    <w:rsid w:val="004D7555"/>
    <w:rPr>
      <w:rFonts w:ascii="Calibri" w:hAnsi="Calibri" w:cs="Calibri" w:hint="default"/>
      <w:color w:val="1F497D"/>
    </w:rPr>
  </w:style>
  <w:style w:type="character" w:customStyle="1" w:styleId="emailstyle92">
    <w:name w:val="emailstyle92"/>
    <w:semiHidden/>
    <w:qFormat/>
    <w:rsid w:val="004D7555"/>
    <w:rPr>
      <w:rFonts w:ascii="Calibri" w:hAnsi="Calibri" w:cs="Calibri" w:hint="default"/>
      <w:color w:val="auto"/>
    </w:rPr>
  </w:style>
  <w:style w:type="character" w:customStyle="1" w:styleId="emailstyle93">
    <w:name w:val="emailstyle93"/>
    <w:semiHidden/>
    <w:qFormat/>
    <w:rsid w:val="004D7555"/>
    <w:rPr>
      <w:rFonts w:ascii="Calibri" w:hAnsi="Calibri" w:cs="Calibri" w:hint="default"/>
      <w:color w:val="1F497D"/>
    </w:rPr>
  </w:style>
  <w:style w:type="character" w:customStyle="1" w:styleId="emailstyle94">
    <w:name w:val="emailstyle94"/>
    <w:semiHidden/>
    <w:qFormat/>
    <w:rsid w:val="004D7555"/>
    <w:rPr>
      <w:rFonts w:ascii="Calibri" w:hAnsi="Calibri" w:cs="Calibri" w:hint="default"/>
      <w:color w:val="auto"/>
    </w:rPr>
  </w:style>
  <w:style w:type="character" w:customStyle="1" w:styleId="emailstyle96">
    <w:name w:val="emailstyle96"/>
    <w:semiHidden/>
    <w:qFormat/>
    <w:rsid w:val="004D7555"/>
    <w:rPr>
      <w:rFonts w:ascii="Calibri" w:hAnsi="Calibri" w:cs="Calibri" w:hint="default"/>
      <w:color w:val="1F497D"/>
    </w:rPr>
  </w:style>
  <w:style w:type="character" w:customStyle="1" w:styleId="emailstyle97">
    <w:name w:val="emailstyle97"/>
    <w:semiHidden/>
    <w:qFormat/>
    <w:rsid w:val="004D7555"/>
    <w:rPr>
      <w:rFonts w:ascii="Calibri" w:hAnsi="Calibri" w:cs="Calibri" w:hint="default"/>
      <w:color w:val="auto"/>
    </w:rPr>
  </w:style>
  <w:style w:type="character" w:customStyle="1" w:styleId="emailstyle98">
    <w:name w:val="emailstyle98"/>
    <w:semiHidden/>
    <w:qFormat/>
    <w:rsid w:val="004D7555"/>
    <w:rPr>
      <w:rFonts w:ascii="Calibri" w:hAnsi="Calibri" w:cs="Calibri" w:hint="default"/>
      <w:color w:val="1F497D"/>
    </w:rPr>
  </w:style>
  <w:style w:type="character" w:customStyle="1" w:styleId="emailstyle99">
    <w:name w:val="emailstyle99"/>
    <w:semiHidden/>
    <w:qFormat/>
    <w:rsid w:val="004D7555"/>
    <w:rPr>
      <w:rFonts w:ascii="Calibri" w:hAnsi="Calibri" w:cs="Calibri" w:hint="default"/>
      <w:color w:val="auto"/>
    </w:rPr>
  </w:style>
  <w:style w:type="character" w:customStyle="1" w:styleId="emailstyle100">
    <w:name w:val="emailstyle100"/>
    <w:semiHidden/>
    <w:qFormat/>
    <w:rsid w:val="004D7555"/>
    <w:rPr>
      <w:rFonts w:ascii="Calibri" w:hAnsi="Calibri" w:cs="Calibri" w:hint="default"/>
      <w:color w:val="1F497D"/>
    </w:rPr>
  </w:style>
  <w:style w:type="character" w:customStyle="1" w:styleId="emailstyle101">
    <w:name w:val="emailstyle101"/>
    <w:semiHidden/>
    <w:qFormat/>
    <w:rsid w:val="004D7555"/>
    <w:rPr>
      <w:rFonts w:ascii="Calibri" w:hAnsi="Calibri" w:cs="Calibri" w:hint="default"/>
      <w:color w:val="auto"/>
    </w:rPr>
  </w:style>
  <w:style w:type="character" w:customStyle="1" w:styleId="emailstyle102">
    <w:name w:val="emailstyle102"/>
    <w:semiHidden/>
    <w:qFormat/>
    <w:rsid w:val="004D7555"/>
    <w:rPr>
      <w:rFonts w:ascii="Calibri" w:hAnsi="Calibri" w:cs="Calibri" w:hint="default"/>
      <w:color w:val="1F497D"/>
    </w:rPr>
  </w:style>
  <w:style w:type="character" w:customStyle="1" w:styleId="emailstyle103">
    <w:name w:val="emailstyle103"/>
    <w:semiHidden/>
    <w:qFormat/>
    <w:rsid w:val="004D7555"/>
    <w:rPr>
      <w:rFonts w:ascii="Calibri" w:hAnsi="Calibri" w:cs="Calibri" w:hint="default"/>
      <w:color w:val="1F497D"/>
    </w:rPr>
  </w:style>
  <w:style w:type="character" w:customStyle="1" w:styleId="emailstyle104">
    <w:name w:val="emailstyle104"/>
    <w:semiHidden/>
    <w:qFormat/>
    <w:rsid w:val="004D7555"/>
    <w:rPr>
      <w:rFonts w:ascii="Calibri" w:hAnsi="Calibri" w:cs="Calibri" w:hint="default"/>
      <w:color w:val="auto"/>
    </w:rPr>
  </w:style>
  <w:style w:type="character" w:customStyle="1" w:styleId="emailstyle105">
    <w:name w:val="emailstyle105"/>
    <w:semiHidden/>
    <w:qFormat/>
    <w:rsid w:val="004D7555"/>
    <w:rPr>
      <w:rFonts w:ascii="Calibri" w:hAnsi="Calibri" w:cs="Calibri" w:hint="default"/>
      <w:color w:val="1F497D"/>
    </w:rPr>
  </w:style>
  <w:style w:type="character" w:customStyle="1" w:styleId="emailstyle106">
    <w:name w:val="emailstyle106"/>
    <w:semiHidden/>
    <w:qFormat/>
    <w:rsid w:val="004D7555"/>
    <w:rPr>
      <w:rFonts w:ascii="Calibri" w:hAnsi="Calibri" w:cs="Calibri" w:hint="default"/>
      <w:color w:val="1F497D"/>
    </w:rPr>
  </w:style>
  <w:style w:type="character" w:customStyle="1" w:styleId="emailstyle107">
    <w:name w:val="emailstyle107"/>
    <w:semiHidden/>
    <w:qFormat/>
    <w:rsid w:val="004D7555"/>
    <w:rPr>
      <w:rFonts w:ascii="DengXian" w:eastAsia="DengXian" w:hAnsi="DengXian" w:hint="eastAsia"/>
      <w:color w:val="1F497D"/>
    </w:rPr>
  </w:style>
  <w:style w:type="character" w:customStyle="1" w:styleId="emailstyle108">
    <w:name w:val="emailstyle108"/>
    <w:semiHidden/>
    <w:qFormat/>
    <w:rsid w:val="004D7555"/>
    <w:rPr>
      <w:rFonts w:ascii="Calibri" w:hAnsi="Calibri" w:cs="Calibri" w:hint="default"/>
      <w:color w:val="1F497D"/>
    </w:rPr>
  </w:style>
  <w:style w:type="character" w:customStyle="1" w:styleId="emailstyle109">
    <w:name w:val="emailstyle109"/>
    <w:semiHidden/>
    <w:qFormat/>
    <w:rsid w:val="004D7555"/>
    <w:rPr>
      <w:rFonts w:ascii="Calibri" w:hAnsi="Calibri" w:cs="Calibri" w:hint="default"/>
      <w:color w:val="auto"/>
    </w:rPr>
  </w:style>
  <w:style w:type="character" w:customStyle="1" w:styleId="emailstyle110">
    <w:name w:val="emailstyle110"/>
    <w:semiHidden/>
    <w:qFormat/>
    <w:rsid w:val="004D7555"/>
    <w:rPr>
      <w:rFonts w:ascii="Calibri" w:hAnsi="Calibri" w:cs="Calibri" w:hint="default"/>
      <w:color w:val="1F497D"/>
    </w:rPr>
  </w:style>
  <w:style w:type="character" w:customStyle="1" w:styleId="emailstyle111">
    <w:name w:val="emailstyle111"/>
    <w:semiHidden/>
    <w:qFormat/>
    <w:rsid w:val="004D7555"/>
    <w:rPr>
      <w:rFonts w:ascii="Calibri" w:hAnsi="Calibri" w:cs="Calibri" w:hint="default"/>
      <w:color w:val="auto"/>
    </w:rPr>
  </w:style>
  <w:style w:type="character" w:customStyle="1" w:styleId="emailstyle112">
    <w:name w:val="emailstyle112"/>
    <w:semiHidden/>
    <w:qFormat/>
    <w:rsid w:val="004D7555"/>
    <w:rPr>
      <w:rFonts w:ascii="Calibri" w:hAnsi="Calibri" w:cs="Calibri" w:hint="default"/>
      <w:color w:val="1F497D"/>
    </w:rPr>
  </w:style>
  <w:style w:type="character" w:customStyle="1" w:styleId="emailstyle113">
    <w:name w:val="emailstyle113"/>
    <w:semiHidden/>
    <w:qFormat/>
    <w:rsid w:val="004D7555"/>
    <w:rPr>
      <w:rFonts w:ascii="Calibri" w:hAnsi="Calibri" w:cs="Calibri" w:hint="default"/>
      <w:color w:val="auto"/>
    </w:rPr>
  </w:style>
  <w:style w:type="character" w:customStyle="1" w:styleId="emailstyle114">
    <w:name w:val="emailstyle114"/>
    <w:semiHidden/>
    <w:qFormat/>
    <w:rsid w:val="004D755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4D7555"/>
    <w:rPr>
      <w:rFonts w:ascii="Times New Roman" w:hAnsi="Times New Roman"/>
      <w:lang w:eastAsia="en-US"/>
    </w:rPr>
  </w:style>
  <w:style w:type="character" w:customStyle="1" w:styleId="xxxapple-converted-space">
    <w:name w:val="x_xxapple-converted-space"/>
    <w:basedOn w:val="DefaultParagraphFont"/>
    <w:qFormat/>
    <w:rsid w:val="004D7555"/>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4D7555"/>
    <w:rPr>
      <w:lang w:eastAsia="en-US"/>
    </w:rPr>
  </w:style>
  <w:style w:type="paragraph" w:customStyle="1" w:styleId="xxmsonormal1">
    <w:name w:val="x_x_msonormal"/>
    <w:basedOn w:val="Normal"/>
    <w:uiPriority w:val="99"/>
    <w:qFormat/>
    <w:rsid w:val="004D755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4D7555"/>
  </w:style>
  <w:style w:type="paragraph" w:customStyle="1" w:styleId="CharChar1CharCharCharCharCharCharCharCharCharCharCharCharCharCharChar67">
    <w:name w:val="Char Char1 Char Char Char Char Char Char Char Char Char Char Char Char Char Char Char67"/>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4D7555"/>
    <w:rPr>
      <w:rFonts w:ascii="Times New Roman" w:hAnsi="Times New Roman"/>
      <w:lang w:eastAsia="en-US"/>
    </w:rPr>
  </w:style>
  <w:style w:type="paragraph" w:customStyle="1" w:styleId="a3">
    <w:name w:val="Ссылки"/>
    <w:basedOn w:val="BodyText"/>
    <w:qFormat/>
    <w:rsid w:val="004D7555"/>
    <w:pPr>
      <w:numPr>
        <w:numId w:val="68"/>
      </w:numPr>
      <w:tabs>
        <w:tab w:val="num" w:pos="360"/>
      </w:tabs>
      <w:spacing w:line="360" w:lineRule="auto"/>
      <w:ind w:left="0" w:firstLine="0"/>
      <w:jc w:val="both"/>
    </w:pPr>
    <w:rPr>
      <w:rFonts w:eastAsia="MS Mincho"/>
      <w:sz w:val="24"/>
      <w:szCs w:val="24"/>
      <w:lang w:val="ru-RU" w:eastAsia="ja-JP" w:bidi="he-IL"/>
    </w:rPr>
  </w:style>
  <w:style w:type="paragraph" w:customStyle="1" w:styleId="List21">
    <w:name w:val="List 21"/>
    <w:basedOn w:val="ListParagraph"/>
    <w:qFormat/>
    <w:rsid w:val="004D7555"/>
    <w:pPr>
      <w:spacing w:after="120"/>
      <w:ind w:left="568" w:hanging="284"/>
      <w:contextualSpacing w:val="0"/>
    </w:pPr>
    <w:rPr>
      <w:rFonts w:eastAsia="Batang"/>
      <w:lang w:eastAsia="en-GB"/>
    </w:rPr>
  </w:style>
  <w:style w:type="paragraph" w:customStyle="1" w:styleId="51c">
    <w:name w:val="标题 51"/>
    <w:basedOn w:val="Normal"/>
    <w:qFormat/>
    <w:rsid w:val="004D7555"/>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4D7555"/>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4D7555"/>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4D7555"/>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4D7555"/>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4D755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4D7555"/>
    <w:rPr>
      <w:rFonts w:ascii="Times New Roman" w:hAnsi="Times New Roman"/>
      <w:lang w:eastAsia="en-US"/>
    </w:rPr>
  </w:style>
  <w:style w:type="paragraph" w:customStyle="1" w:styleId="xxxxmsonormal">
    <w:name w:val="xxxxmsonormal"/>
    <w:basedOn w:val="Normal"/>
    <w:uiPriority w:val="99"/>
    <w:qFormat/>
    <w:rsid w:val="004D7555"/>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4D7555"/>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4D7555"/>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4D7555"/>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4D7555"/>
  </w:style>
  <w:style w:type="paragraph" w:customStyle="1" w:styleId="CharChar1CharCharCharCharCharCharCharCharCharCharCharCharCharCharChar100">
    <w:name w:val="Char Char1 Char Char Char Char Char Char Char Char Char Char Char Char Char Char Char100"/>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4D7555"/>
    <w:rPr>
      <w:rFonts w:ascii="Times New Roman" w:hAnsi="Times New Roman"/>
      <w:lang w:eastAsia="en-US"/>
    </w:rPr>
  </w:style>
  <w:style w:type="character" w:customStyle="1" w:styleId="2e">
    <w:name w:val="列表段落 字符2"/>
    <w:uiPriority w:val="34"/>
    <w:qFormat/>
    <w:locked/>
    <w:rsid w:val="004D7555"/>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4D755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4D7555"/>
    <w:rPr>
      <w:rFonts w:ascii="Times New Roman" w:hAnsi="Times New Roman"/>
      <w:lang w:eastAsia="en-US"/>
    </w:rPr>
  </w:style>
  <w:style w:type="paragraph" w:customStyle="1" w:styleId="xlistparagraph">
    <w:name w:val="x_listparagraph"/>
    <w:basedOn w:val="Normal"/>
    <w:qFormat/>
    <w:rsid w:val="004D7555"/>
    <w:pPr>
      <w:spacing w:after="0"/>
    </w:pPr>
    <w:rPr>
      <w:rFonts w:ascii="Calibri" w:eastAsia="Calibri" w:hAnsi="Calibri" w:cs="Calibri"/>
      <w:sz w:val="22"/>
      <w:szCs w:val="22"/>
      <w:lang w:val="en-US"/>
    </w:rPr>
  </w:style>
  <w:style w:type="character" w:customStyle="1" w:styleId="154">
    <w:name w:val="15"/>
    <w:qFormat/>
    <w:rsid w:val="004D7555"/>
    <w:rPr>
      <w:rFonts w:ascii="Symbol" w:hAnsi="Symbol" w:hint="default"/>
      <w:b/>
      <w:bCs/>
    </w:rPr>
  </w:style>
  <w:style w:type="character" w:customStyle="1" w:styleId="mark5gnezsh2s">
    <w:name w:val="mark5gnezsh2s"/>
    <w:rsid w:val="004D7555"/>
  </w:style>
  <w:style w:type="character" w:customStyle="1" w:styleId="markca674dpc9">
    <w:name w:val="markca674dpc9"/>
    <w:rsid w:val="004D7555"/>
  </w:style>
  <w:style w:type="character" w:customStyle="1" w:styleId="xxxxxapple-converted-space">
    <w:name w:val="xxxxxapple-converted-space"/>
    <w:basedOn w:val="DefaultParagraphFont"/>
    <w:rsid w:val="004D7555"/>
  </w:style>
  <w:style w:type="character" w:customStyle="1" w:styleId="xxapple-converted-space0">
    <w:name w:val="xxapple-converted-space"/>
    <w:basedOn w:val="DefaultParagraphFont"/>
    <w:qFormat/>
    <w:rsid w:val="004D7555"/>
  </w:style>
  <w:style w:type="character" w:customStyle="1" w:styleId="xxxapple-converted-space0">
    <w:name w:val="xxxapple-converted-space"/>
    <w:basedOn w:val="DefaultParagraphFont"/>
    <w:qFormat/>
    <w:rsid w:val="004D7555"/>
  </w:style>
  <w:style w:type="paragraph" w:customStyle="1" w:styleId="xx0maintext">
    <w:name w:val="x_x0maintext"/>
    <w:basedOn w:val="Normal"/>
    <w:uiPriority w:val="99"/>
    <w:qFormat/>
    <w:rsid w:val="004D7555"/>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4D7555"/>
  </w:style>
  <w:style w:type="character" w:customStyle="1" w:styleId="xxxxxxxapple-converted-space">
    <w:name w:val="xxxxxxxapple-converted-space"/>
    <w:qFormat/>
    <w:rsid w:val="004D7555"/>
  </w:style>
  <w:style w:type="character" w:customStyle="1" w:styleId="xxxxmarkuzf5ivend">
    <w:name w:val="x_xxxmarkuzf5ivend"/>
    <w:qFormat/>
    <w:rsid w:val="004D7555"/>
  </w:style>
  <w:style w:type="paragraph" w:customStyle="1" w:styleId="Prop1">
    <w:name w:val="Prop1"/>
    <w:basedOn w:val="ListParagraph"/>
    <w:uiPriority w:val="99"/>
    <w:qFormat/>
    <w:rsid w:val="004D7555"/>
    <w:pPr>
      <w:overflowPunct/>
      <w:autoSpaceDE/>
      <w:autoSpaceDN/>
      <w:adjustRightInd/>
      <w:spacing w:after="0"/>
      <w:ind w:left="0"/>
      <w:contextualSpacing w:val="0"/>
      <w:textAlignment w:val="auto"/>
    </w:pPr>
    <w:rPr>
      <w:rFonts w:eastAsia="SimSun"/>
      <w:b/>
      <w:szCs w:val="21"/>
      <w:lang w:val="en-US" w:eastAsia="zh-CN"/>
    </w:rPr>
  </w:style>
  <w:style w:type="paragraph" w:customStyle="1" w:styleId="IEEEStdsRegularTableCaption">
    <w:name w:val="IEEEStds Regular Table Caption"/>
    <w:basedOn w:val="Normal"/>
    <w:next w:val="Normal"/>
    <w:qFormat/>
    <w:rsid w:val="004D7555"/>
    <w:pPr>
      <w:keepNext/>
      <w:keepLines/>
      <w:numPr>
        <w:numId w:val="69"/>
      </w:numPr>
      <w:tabs>
        <w:tab w:val="clear" w:pos="1080"/>
        <w:tab w:val="left" w:pos="360"/>
        <w:tab w:val="left" w:pos="432"/>
        <w:tab w:val="left" w:pos="504"/>
      </w:tabs>
      <w:suppressAutoHyphens/>
      <w:spacing w:before="120" w:after="120"/>
      <w:jc w:val="center"/>
    </w:pPr>
    <w:rPr>
      <w:rFonts w:ascii="Arial" w:eastAsiaTheme="minorEastAsia" w:hAnsi="Arial"/>
      <w:b/>
      <w:lang w:val="en-US" w:eastAsia="ja-JP"/>
    </w:rPr>
  </w:style>
  <w:style w:type="paragraph" w:customStyle="1" w:styleId="3gppagreements1">
    <w:name w:val="3gppagreements"/>
    <w:basedOn w:val="Normal"/>
    <w:qFormat/>
    <w:rsid w:val="004D7555"/>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4D755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4D7555"/>
    <w:rPr>
      <w:rFonts w:ascii="Times New Roman" w:hAnsi="Times New Roman"/>
      <w:lang w:eastAsia="en-US"/>
    </w:rPr>
  </w:style>
  <w:style w:type="character" w:customStyle="1" w:styleId="TFChar">
    <w:name w:val="TF Char"/>
    <w:qFormat/>
    <w:locked/>
    <w:rsid w:val="004D755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4D7555"/>
    <w:rPr>
      <w:rFonts w:ascii="Times New Roman" w:hAnsi="Times New Roman"/>
      <w:lang w:eastAsia="en-US"/>
    </w:rPr>
  </w:style>
  <w:style w:type="paragraph" w:customStyle="1" w:styleId="bodytext0">
    <w:name w:val="bodytext"/>
    <w:basedOn w:val="Normal"/>
    <w:uiPriority w:val="99"/>
    <w:qFormat/>
    <w:rsid w:val="004D7555"/>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4D7555"/>
    <w:rPr>
      <w:rFonts w:ascii="Times New Roman" w:hAnsi="Times New Roman"/>
      <w:lang w:eastAsia="en-US"/>
    </w:rPr>
  </w:style>
  <w:style w:type="paragraph" w:customStyle="1" w:styleId="ZTE-Proposal">
    <w:name w:val="ZTE-Proposal"/>
    <w:basedOn w:val="Normal"/>
    <w:uiPriority w:val="99"/>
    <w:qFormat/>
    <w:rsid w:val="004D7555"/>
    <w:pPr>
      <w:numPr>
        <w:numId w:val="70"/>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4D7555"/>
    <w:rPr>
      <w:rFonts w:ascii="New York" w:eastAsia="SimSun" w:hAnsi="New York"/>
      <w:sz w:val="24"/>
      <w:lang w:val="en-US" w:eastAsia="en-US"/>
    </w:rPr>
  </w:style>
  <w:style w:type="paragraph" w:customStyle="1" w:styleId="mc-p">
    <w:name w:val="mc-p___"/>
    <w:basedOn w:val="Normal"/>
    <w:uiPriority w:val="99"/>
    <w:qFormat/>
    <w:rsid w:val="004D7555"/>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4D7555"/>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4D7555"/>
    <w:rPr>
      <w:rFonts w:ascii="SimSun" w:eastAsia="SimSun" w:hAnsi="SimSun"/>
      <w:b/>
      <w:bCs/>
      <w:lang w:eastAsia="en-US"/>
    </w:rPr>
  </w:style>
  <w:style w:type="paragraph" w:customStyle="1" w:styleId="listauto1">
    <w:name w:val="list auto 1"/>
    <w:basedOn w:val="Normal"/>
    <w:link w:val="listauto1Char"/>
    <w:qFormat/>
    <w:rsid w:val="004D7555"/>
    <w:pPr>
      <w:numPr>
        <w:numId w:val="71"/>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4D7555"/>
    <w:pPr>
      <w:numPr>
        <w:ilvl w:val="1"/>
        <w:numId w:val="71"/>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4D7555"/>
  </w:style>
  <w:style w:type="paragraph" w:customStyle="1" w:styleId="a10">
    <w:name w:val="a1"/>
    <w:basedOn w:val="Normal"/>
    <w:qFormat/>
    <w:rsid w:val="004D7555"/>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4D7555"/>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4D7555"/>
    <w:rPr>
      <w:b/>
      <w:iCs/>
      <w:sz w:val="32"/>
      <w:szCs w:val="26"/>
      <w:u w:val="single"/>
      <w:lang w:eastAsia="ja-JP"/>
    </w:rPr>
  </w:style>
  <w:style w:type="paragraph" w:customStyle="1" w:styleId="Proposal2">
    <w:name w:val="Proposal2"/>
    <w:basedOn w:val="Heading4"/>
    <w:link w:val="Proposal2Char"/>
    <w:qFormat/>
    <w:rsid w:val="004D7555"/>
    <w:pPr>
      <w:keepLines w:val="0"/>
      <w:numPr>
        <w:ilvl w:val="0"/>
      </w:numPr>
      <w:tabs>
        <w:tab w:val="num" w:pos="851"/>
        <w:tab w:val="num" w:pos="926"/>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4D7555"/>
    <w:pPr>
      <w:widowControl w:val="0"/>
      <w:numPr>
        <w:numId w:val="72"/>
      </w:numPr>
      <w:tabs>
        <w:tab w:val="clear" w:pos="936"/>
        <w:tab w:val="num" w:pos="360"/>
      </w:tabs>
      <w:spacing w:before="120" w:after="120"/>
      <w:ind w:left="720" w:hanging="360"/>
    </w:pPr>
    <w:rPr>
      <w:rFonts w:ascii="Arial" w:eastAsiaTheme="minorEastAsia" w:hAnsi="Arial"/>
      <w:sz w:val="24"/>
      <w:szCs w:val="24"/>
      <w:lang w:val="en-US"/>
    </w:rPr>
  </w:style>
  <w:style w:type="paragraph" w:customStyle="1" w:styleId="Steps-9thset">
    <w:name w:val="Steps-9th set"/>
    <w:basedOn w:val="Normal"/>
    <w:qFormat/>
    <w:rsid w:val="004D7555"/>
    <w:pPr>
      <w:widowControl w:val="0"/>
      <w:numPr>
        <w:numId w:val="73"/>
      </w:numPr>
      <w:spacing w:before="120" w:after="120"/>
    </w:pPr>
    <w:rPr>
      <w:rFonts w:ascii="Arial" w:eastAsiaTheme="minorEastAsia" w:hAnsi="Arial"/>
      <w:sz w:val="24"/>
      <w:szCs w:val="24"/>
      <w:lang w:val="en-US"/>
    </w:rPr>
  </w:style>
  <w:style w:type="character" w:customStyle="1" w:styleId="NoSpacingChar">
    <w:name w:val="No Spacing Char"/>
    <w:link w:val="NoSpacing"/>
    <w:uiPriority w:val="1"/>
    <w:qFormat/>
    <w:rsid w:val="004D7555"/>
    <w:rPr>
      <w:rFonts w:ascii="Times New Roman" w:eastAsiaTheme="minorEastAsia" w:hAnsi="Times New Roman"/>
      <w:lang w:val="en-GB" w:eastAsia="en-US"/>
    </w:rPr>
  </w:style>
  <w:style w:type="paragraph" w:customStyle="1" w:styleId="1f6">
    <w:name w:val="正文1"/>
    <w:qFormat/>
    <w:rsid w:val="004D7555"/>
    <w:pPr>
      <w:spacing w:before="60" w:after="120"/>
      <w:jc w:val="both"/>
    </w:pPr>
    <w:rPr>
      <w:rFonts w:ascii="Arial" w:eastAsiaTheme="minorEastAsia" w:hAnsi="Arial" w:cs="Arial"/>
      <w:sz w:val="24"/>
      <w:szCs w:val="24"/>
      <w:lang w:val="en-US" w:eastAsia="zh-CN"/>
    </w:rPr>
  </w:style>
  <w:style w:type="table" w:styleId="GridTable4-Accent1">
    <w:name w:val="Grid Table 4 Accent 1"/>
    <w:basedOn w:val="TableNormal"/>
    <w:uiPriority w:val="49"/>
    <w:rsid w:val="004D7555"/>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4D7555"/>
    <w:rPr>
      <w:rFonts w:ascii="Times New Roman" w:hAnsi="Times New Roman"/>
      <w:lang w:eastAsia="en-US"/>
    </w:rPr>
  </w:style>
  <w:style w:type="numbering" w:customStyle="1" w:styleId="StyleBulletedSymbolsymbolLeft025Hanging027">
    <w:name w:val="Style Bulleted Symbol (symbol) Left:  0.25&quot; Hanging:  0.27"/>
    <w:basedOn w:val="NoList"/>
    <w:rsid w:val="004D7555"/>
  </w:style>
  <w:style w:type="table" w:customStyle="1" w:styleId="ColorfulList-Accent1131">
    <w:name w:val="Colorful List - Accent 1131"/>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4D7555"/>
  </w:style>
  <w:style w:type="numbering" w:customStyle="1" w:styleId="StyleBulletedSymbolsymbolLeft025Hanging025137">
    <w:name w:val="Style Bulleted Symbol (symbol) Left:  0.25&quot; Hanging:  0.25&quot;137"/>
    <w:basedOn w:val="NoList"/>
    <w:rsid w:val="004D7555"/>
  </w:style>
  <w:style w:type="numbering" w:customStyle="1" w:styleId="StyleBulletedSymbolsymbolLeft025Hanging025227">
    <w:name w:val="Style Bulleted Symbol (symbol) Left:  0.25&quot; Hanging:  0.25&quot;227"/>
    <w:basedOn w:val="NoList"/>
    <w:rsid w:val="004D7555"/>
  </w:style>
  <w:style w:type="table" w:customStyle="1" w:styleId="TableGrid4330">
    <w:name w:val="Table Grid433"/>
    <w:basedOn w:val="TableNormal"/>
    <w:next w:val="TableGrid"/>
    <w:qFormat/>
    <w:rsid w:val="004D755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4D7555"/>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4D7555"/>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4D7555"/>
  </w:style>
  <w:style w:type="table" w:customStyle="1" w:styleId="TableGrid417">
    <w:name w:val="TableGrid41"/>
    <w:basedOn w:val="TableNormal"/>
    <w:next w:val="TableGrid"/>
    <w:uiPriority w:val="5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4D7555"/>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4D7555"/>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4D7555"/>
  </w:style>
  <w:style w:type="table" w:customStyle="1" w:styleId="GridTable5Dark-Accent61">
    <w:name w:val="Grid Table 5 Dark - Accent 61"/>
    <w:basedOn w:val="TableNormal"/>
    <w:uiPriority w:val="50"/>
    <w:qFormat/>
    <w:rsid w:val="004D755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4D7555"/>
    <w:pPr>
      <w:spacing w:line="259" w:lineRule="auto"/>
    </w:pPr>
    <w:rPr>
      <w:rFonts w:eastAsia="DengXian"/>
    </w:rPr>
  </w:style>
  <w:style w:type="paragraph" w:customStyle="1" w:styleId="TOCHeading1">
    <w:name w:val="TOC Heading1"/>
    <w:basedOn w:val="Heading1"/>
    <w:next w:val="Normal"/>
    <w:uiPriority w:val="39"/>
    <w:semiHidden/>
    <w:unhideWhenUsed/>
    <w:qFormat/>
    <w:rsid w:val="004D7555"/>
    <w:pPr>
      <w:keepLines w:val="0"/>
      <w:pBdr>
        <w:top w:val="none" w:sz="0" w:space="0" w:color="auto"/>
      </w:pBdr>
      <w:tabs>
        <w:tab w:val="clear" w:pos="926"/>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4D755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4D755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4D7555"/>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4D7555"/>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4D7555"/>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4D7555"/>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4D7555"/>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4D7555"/>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4D7555"/>
    <w:pPr>
      <w:spacing w:before="100" w:beforeAutospacing="1" w:after="100" w:afterAutospacing="1" w:line="259" w:lineRule="auto"/>
    </w:pPr>
    <w:rPr>
      <w:rFonts w:eastAsia="SimSun"/>
      <w:b/>
      <w:bCs/>
      <w:sz w:val="22"/>
      <w:szCs w:val="22"/>
      <w:lang w:val="en-US" w:eastAsia="zh-CN"/>
    </w:rPr>
  </w:style>
  <w:style w:type="paragraph" w:customStyle="1" w:styleId="aff3">
    <w:name w:val="表格"/>
    <w:basedOn w:val="Normal"/>
    <w:link w:val="Char4"/>
    <w:qFormat/>
    <w:rsid w:val="004D7555"/>
    <w:pPr>
      <w:spacing w:after="0" w:line="259" w:lineRule="auto"/>
      <w:jc w:val="center"/>
    </w:pPr>
    <w:rPr>
      <w:rFonts w:eastAsiaTheme="minorEastAsia"/>
      <w:sz w:val="12"/>
      <w:szCs w:val="12"/>
      <w:lang w:eastAsia="zh-CN"/>
    </w:rPr>
  </w:style>
  <w:style w:type="character" w:customStyle="1" w:styleId="Char4">
    <w:name w:val="表格 Char"/>
    <w:link w:val="aff3"/>
    <w:qFormat/>
    <w:rsid w:val="004D7555"/>
    <w:rPr>
      <w:rFonts w:ascii="Times New Roman" w:eastAsiaTheme="minorEastAsia" w:hAnsi="Times New Roman"/>
      <w:sz w:val="12"/>
      <w:szCs w:val="12"/>
      <w:lang w:val="en-GB" w:eastAsia="zh-CN"/>
    </w:rPr>
  </w:style>
  <w:style w:type="table" w:customStyle="1" w:styleId="TableGrid610">
    <w:name w:val="TableGrid61"/>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4D755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4D7555"/>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4D755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4D755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4D755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4D7555"/>
  </w:style>
  <w:style w:type="paragraph" w:customStyle="1" w:styleId="49">
    <w:name w:val="列表段落4"/>
    <w:basedOn w:val="Normal"/>
    <w:qFormat/>
    <w:rsid w:val="004D7555"/>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4D7555"/>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4D75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4D7555"/>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4D755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4D755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4D755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4D75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4D7555"/>
    <w:pPr>
      <w:suppressLineNumbers/>
      <w:suppressAutoHyphens/>
      <w:spacing w:line="259" w:lineRule="auto"/>
      <w:jc w:val="both"/>
    </w:pPr>
    <w:rPr>
      <w:rFonts w:eastAsia="DengXian"/>
    </w:rPr>
  </w:style>
  <w:style w:type="character" w:customStyle="1" w:styleId="1Char">
    <w:name w:val="제목 1 Char"/>
    <w:qFormat/>
    <w:rsid w:val="004D7555"/>
    <w:rPr>
      <w:rFonts w:ascii="Arial" w:hAnsi="Arial"/>
      <w:sz w:val="36"/>
      <w:lang w:eastAsia="en-US"/>
    </w:rPr>
  </w:style>
  <w:style w:type="character" w:customStyle="1" w:styleId="2Char">
    <w:name w:val="본문 들여쓰기 2 Char"/>
    <w:qFormat/>
    <w:rsid w:val="004D7555"/>
    <w:rPr>
      <w:lang w:eastAsia="en-US"/>
    </w:rPr>
  </w:style>
  <w:style w:type="character" w:customStyle="1" w:styleId="Char5">
    <w:name w:val="미주 텍스트 Char"/>
    <w:qFormat/>
    <w:rsid w:val="004D7555"/>
    <w:rPr>
      <w:lang w:eastAsia="en-US"/>
    </w:rPr>
  </w:style>
  <w:style w:type="character" w:customStyle="1" w:styleId="Char6">
    <w:name w:val="각주 텍스트 Char"/>
    <w:qFormat/>
    <w:rsid w:val="004D7555"/>
    <w:rPr>
      <w:lang w:eastAsia="en-US"/>
    </w:rPr>
  </w:style>
  <w:style w:type="character" w:customStyle="1" w:styleId="HTMLChar">
    <w:name w:val="미리 서식이 지정된 HTML Char"/>
    <w:qFormat/>
    <w:rsid w:val="004D7555"/>
    <w:rPr>
      <w:rFonts w:ascii="Courier New" w:hAnsi="Courier New" w:cs="Courier New"/>
      <w:lang w:eastAsia="en-US"/>
    </w:rPr>
  </w:style>
  <w:style w:type="character" w:customStyle="1" w:styleId="Char7">
    <w:name w:val="강한 인용 Char"/>
    <w:uiPriority w:val="30"/>
    <w:qFormat/>
    <w:rsid w:val="004D7555"/>
    <w:rPr>
      <w:i/>
      <w:iCs/>
      <w:color w:val="4472C4"/>
      <w:lang w:eastAsia="en-US"/>
    </w:rPr>
  </w:style>
  <w:style w:type="character" w:customStyle="1" w:styleId="Char8">
    <w:name w:val="매크로 텍스트 Char"/>
    <w:qFormat/>
    <w:rsid w:val="004D7555"/>
    <w:rPr>
      <w:rFonts w:ascii="Courier New" w:hAnsi="Courier New" w:cs="Courier New"/>
      <w:lang w:eastAsia="en-US"/>
    </w:rPr>
  </w:style>
  <w:style w:type="character" w:customStyle="1" w:styleId="Char9">
    <w:name w:val="메시지 머리글 Char"/>
    <w:qFormat/>
    <w:rsid w:val="004D7555"/>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4D7555"/>
    <w:rPr>
      <w:lang w:eastAsia="en-US"/>
    </w:rPr>
  </w:style>
  <w:style w:type="character" w:customStyle="1" w:styleId="Charb">
    <w:name w:val="글자만 Char"/>
    <w:qFormat/>
    <w:rsid w:val="004D7555"/>
    <w:rPr>
      <w:rFonts w:ascii="Courier New" w:hAnsi="Courier New" w:cs="Courier New"/>
      <w:lang w:eastAsia="en-US"/>
    </w:rPr>
  </w:style>
  <w:style w:type="character" w:customStyle="1" w:styleId="Charc">
    <w:name w:val="인용 Char"/>
    <w:uiPriority w:val="29"/>
    <w:qFormat/>
    <w:rsid w:val="004D7555"/>
    <w:rPr>
      <w:i/>
      <w:iCs/>
      <w:color w:val="404040"/>
      <w:lang w:eastAsia="en-US"/>
    </w:rPr>
  </w:style>
  <w:style w:type="character" w:customStyle="1" w:styleId="Chard">
    <w:name w:val="인사말 Char"/>
    <w:qFormat/>
    <w:rsid w:val="004D7555"/>
    <w:rPr>
      <w:lang w:eastAsia="en-US"/>
    </w:rPr>
  </w:style>
  <w:style w:type="character" w:customStyle="1" w:styleId="Chare">
    <w:name w:val="서명 Char"/>
    <w:qFormat/>
    <w:rsid w:val="004D7555"/>
    <w:rPr>
      <w:lang w:eastAsia="en-US"/>
    </w:rPr>
  </w:style>
  <w:style w:type="character" w:customStyle="1" w:styleId="Charf">
    <w:name w:val="부제 Char"/>
    <w:qFormat/>
    <w:rsid w:val="004D7555"/>
    <w:rPr>
      <w:rFonts w:ascii="Calibri Light" w:eastAsia="Times New Roman" w:hAnsi="Calibri Light" w:cs="Times New Roman"/>
      <w:sz w:val="24"/>
      <w:szCs w:val="24"/>
      <w:lang w:eastAsia="en-US"/>
    </w:rPr>
  </w:style>
  <w:style w:type="character" w:customStyle="1" w:styleId="Charf0">
    <w:name w:val="제목 Char"/>
    <w:qFormat/>
    <w:rsid w:val="004D7555"/>
    <w:rPr>
      <w:rFonts w:ascii="Calibri Light" w:eastAsia="Times New Roman" w:hAnsi="Calibri Light" w:cs="Times New Roman"/>
      <w:b/>
      <w:bCs/>
      <w:kern w:val="2"/>
      <w:sz w:val="32"/>
      <w:szCs w:val="32"/>
      <w:lang w:eastAsia="en-US"/>
    </w:rPr>
  </w:style>
  <w:style w:type="character" w:customStyle="1" w:styleId="3Char">
    <w:name w:val="제목 3 Char"/>
    <w:qFormat/>
    <w:rsid w:val="004D7555"/>
    <w:rPr>
      <w:rFonts w:ascii="Arial" w:hAnsi="Arial"/>
      <w:sz w:val="28"/>
      <w:lang w:eastAsia="en-US"/>
    </w:rPr>
  </w:style>
  <w:style w:type="character" w:customStyle="1" w:styleId="FootnoteCharacters">
    <w:name w:val="Footnote Characters"/>
    <w:qFormat/>
    <w:rsid w:val="004D7555"/>
  </w:style>
  <w:style w:type="paragraph" w:customStyle="1" w:styleId="Index">
    <w:name w:val="Index"/>
    <w:basedOn w:val="Normal"/>
    <w:qFormat/>
    <w:rsid w:val="004D7555"/>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4D7555"/>
    <w:pPr>
      <w:suppressAutoHyphens/>
      <w:spacing w:line="259" w:lineRule="auto"/>
      <w:jc w:val="both"/>
    </w:pPr>
    <w:rPr>
      <w:rFonts w:eastAsia="DengXian"/>
    </w:rPr>
  </w:style>
  <w:style w:type="table" w:customStyle="1" w:styleId="5-61">
    <w:name w:val="눈금 표 5 어둡게 - 강조색 61"/>
    <w:basedOn w:val="TableNormal"/>
    <w:uiPriority w:val="50"/>
    <w:qFormat/>
    <w:rsid w:val="004D7555"/>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4D7555"/>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4D7555"/>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4D7555"/>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4D7555"/>
  </w:style>
  <w:style w:type="character" w:customStyle="1" w:styleId="5107">
    <w:name w:val="(文字) (文字)5107"/>
    <w:semiHidden/>
    <w:qFormat/>
    <w:rsid w:val="004D7555"/>
    <w:rPr>
      <w:rFonts w:ascii="Times New Roman" w:hAnsi="Times New Roman"/>
      <w:lang w:eastAsia="en-US"/>
    </w:rPr>
  </w:style>
  <w:style w:type="numbering" w:customStyle="1" w:styleId="StyleBulletedSymbolsymbolLeft025Hanging017">
    <w:name w:val="Style Bulleted Symbol (symbol) Left:  0.25&quot; Hanging:  0.17"/>
    <w:basedOn w:val="NoList"/>
    <w:rsid w:val="004D7555"/>
  </w:style>
  <w:style w:type="table" w:customStyle="1" w:styleId="ColorfulList-Accent119">
    <w:name w:val="Colorful List - Accent 119"/>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4D7555"/>
  </w:style>
  <w:style w:type="numbering" w:customStyle="1" w:styleId="StyleBulletedSymbolsymbolLeft025Hanging025127">
    <w:name w:val="Style Bulleted Symbol (symbol) Left:  0.25&quot; Hanging:  0.25&quot;127"/>
    <w:basedOn w:val="NoList"/>
    <w:rsid w:val="004D7555"/>
  </w:style>
  <w:style w:type="numbering" w:customStyle="1" w:styleId="StyleBulletedSymbolsymbolLeft025Hanging025217">
    <w:name w:val="Style Bulleted Symbol (symbol) Left:  0.25&quot; Hanging:  0.25&quot;217"/>
    <w:basedOn w:val="NoList"/>
    <w:rsid w:val="004D7555"/>
  </w:style>
  <w:style w:type="table" w:customStyle="1" w:styleId="TableGrid67">
    <w:name w:val="Table Grid67"/>
    <w:basedOn w:val="TableNormal"/>
    <w:next w:val="TableGrid"/>
    <w:uiPriority w:val="39"/>
    <w:qFormat/>
    <w:rsid w:val="004D755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4D7555"/>
  </w:style>
  <w:style w:type="table" w:customStyle="1" w:styleId="TableGrid9">
    <w:name w:val="TableGrid9"/>
    <w:basedOn w:val="TableNormal"/>
    <w:next w:val="TableGrid"/>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4D7555"/>
  </w:style>
  <w:style w:type="character" w:customStyle="1" w:styleId="5106">
    <w:name w:val="(文字) (文字)5106"/>
    <w:semiHidden/>
    <w:qFormat/>
    <w:rsid w:val="004D7555"/>
    <w:rPr>
      <w:rFonts w:ascii="Times New Roman" w:hAnsi="Times New Roman"/>
      <w:lang w:eastAsia="en-US"/>
    </w:rPr>
  </w:style>
  <w:style w:type="numbering" w:customStyle="1" w:styleId="StyleBulletedSymbolsymbolLeft025Hanging037">
    <w:name w:val="Style Bulleted Symbol (symbol) Left:  0.25&quot; Hanging:  0.37"/>
    <w:basedOn w:val="NoList"/>
    <w:rsid w:val="004D7555"/>
  </w:style>
  <w:style w:type="table" w:customStyle="1" w:styleId="ColorfulList-Accent120">
    <w:name w:val="Colorful List - Accent 120"/>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4D7555"/>
  </w:style>
  <w:style w:type="numbering" w:customStyle="1" w:styleId="StyleBulletedSymbolsymbolLeft025Hanging025146">
    <w:name w:val="Style Bulleted Symbol (symbol) Left:  0.25&quot; Hanging:  0.25&quot;146"/>
    <w:basedOn w:val="NoList"/>
    <w:rsid w:val="004D7555"/>
  </w:style>
  <w:style w:type="numbering" w:customStyle="1" w:styleId="StyleBulletedSymbolsymbolLeft025Hanging025237">
    <w:name w:val="Style Bulleted Symbol (symbol) Left:  0.25&quot; Hanging:  0.25&quot;237"/>
    <w:basedOn w:val="NoList"/>
    <w:rsid w:val="004D7555"/>
  </w:style>
  <w:style w:type="paragraph" w:customStyle="1" w:styleId="a2">
    <w:name w:val="表格题注"/>
    <w:next w:val="Normal"/>
    <w:qFormat/>
    <w:rsid w:val="004D7555"/>
    <w:pPr>
      <w:keepLines/>
      <w:numPr>
        <w:ilvl w:val="8"/>
        <w:numId w:val="74"/>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4D7555"/>
    <w:pPr>
      <w:numPr>
        <w:ilvl w:val="7"/>
        <w:numId w:val="74"/>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4D755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4D7555"/>
    <w:rPr>
      <w:rFonts w:ascii="Calibri" w:eastAsia="SimSun" w:hAnsi="Calibri" w:cs="Arial"/>
      <w:sz w:val="22"/>
      <w:szCs w:val="22"/>
      <w:lang w:eastAsia="ko-KR"/>
    </w:rPr>
  </w:style>
  <w:style w:type="paragraph" w:customStyle="1" w:styleId="observation">
    <w:name w:val="observation"/>
    <w:basedOn w:val="Normal"/>
    <w:link w:val="observation1"/>
    <w:qFormat/>
    <w:rsid w:val="004D7555"/>
    <w:pPr>
      <w:widowControl w:val="0"/>
      <w:numPr>
        <w:numId w:val="75"/>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4D755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4D7555"/>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4D7555"/>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4D7555"/>
  </w:style>
  <w:style w:type="character" w:customStyle="1" w:styleId="5105">
    <w:name w:val="(文字) (文字)5105"/>
    <w:semiHidden/>
    <w:qFormat/>
    <w:rsid w:val="004D7555"/>
    <w:rPr>
      <w:rFonts w:ascii="Times New Roman" w:hAnsi="Times New Roman"/>
      <w:lang w:eastAsia="en-US"/>
    </w:rPr>
  </w:style>
  <w:style w:type="numbering" w:customStyle="1" w:styleId="StyleBulletedSymbolsymbolLeft025Hanging041">
    <w:name w:val="Style Bulleted Symbol (symbol) Left:  0.25&quot; Hanging:  0.41"/>
    <w:basedOn w:val="NoList"/>
    <w:rsid w:val="004D7555"/>
  </w:style>
  <w:style w:type="table" w:customStyle="1" w:styleId="ColorfulList-Accent1212">
    <w:name w:val="Colorful List - Accent 121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4D7555"/>
  </w:style>
  <w:style w:type="numbering" w:customStyle="1" w:styleId="StyleBulletedSymbolsymbolLeft025Hanging025151">
    <w:name w:val="Style Bulleted Symbol (symbol) Left:  0.25&quot; Hanging:  0.25&quot;151"/>
    <w:basedOn w:val="NoList"/>
    <w:rsid w:val="004D7555"/>
  </w:style>
  <w:style w:type="numbering" w:customStyle="1" w:styleId="StyleBulletedSymbolsymbolLeft025Hanging025241">
    <w:name w:val="Style Bulleted Symbol (symbol) Left:  0.25&quot; Hanging:  0.25&quot;241"/>
    <w:basedOn w:val="NoList"/>
    <w:rsid w:val="004D7555"/>
    <w:pPr>
      <w:numPr>
        <w:numId w:val="39"/>
      </w:numPr>
    </w:pPr>
  </w:style>
  <w:style w:type="numbering" w:customStyle="1" w:styleId="StyleBulleted51">
    <w:name w:val="Style Bulleted51"/>
    <w:rsid w:val="004D7555"/>
  </w:style>
  <w:style w:type="numbering" w:customStyle="1" w:styleId="StyleBulleted61">
    <w:name w:val="Style Bulleted61"/>
    <w:rsid w:val="004D7555"/>
  </w:style>
  <w:style w:type="table" w:customStyle="1" w:styleId="TableGrid77">
    <w:name w:val="Table Grid77"/>
    <w:basedOn w:val="TableNormal"/>
    <w:next w:val="TableGrid"/>
    <w:uiPriority w:val="39"/>
    <w:qFormat/>
    <w:rsid w:val="004D75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4D75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4D7555"/>
  </w:style>
  <w:style w:type="character" w:customStyle="1" w:styleId="5104">
    <w:name w:val="(文字) (文字)5104"/>
    <w:semiHidden/>
    <w:qFormat/>
    <w:rsid w:val="004D7555"/>
    <w:rPr>
      <w:rFonts w:ascii="Times New Roman" w:hAnsi="Times New Roman"/>
      <w:lang w:eastAsia="en-US"/>
    </w:rPr>
  </w:style>
  <w:style w:type="numbering" w:customStyle="1" w:styleId="StyleBulletedSymbolsymbolLeft025Hanging051">
    <w:name w:val="Style Bulleted Symbol (symbol) Left:  0.25&quot; Hanging:  0.51"/>
    <w:basedOn w:val="NoList"/>
    <w:rsid w:val="004D7555"/>
  </w:style>
  <w:style w:type="table" w:customStyle="1" w:styleId="ColorfulList-Accent1221">
    <w:name w:val="Colorful List - Accent 1221"/>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4D7555"/>
  </w:style>
  <w:style w:type="numbering" w:customStyle="1" w:styleId="StyleBulletedSymbolsymbolLeft025Hanging025161">
    <w:name w:val="Style Bulleted Symbol (symbol) Left:  0.25&quot; Hanging:  0.25&quot;161"/>
    <w:basedOn w:val="NoList"/>
    <w:rsid w:val="004D7555"/>
  </w:style>
  <w:style w:type="numbering" w:customStyle="1" w:styleId="StyleBulletedSymbolsymbolLeft025Hanging025251">
    <w:name w:val="Style Bulleted Symbol (symbol) Left:  0.25&quot; Hanging:  0.25&quot;251"/>
    <w:basedOn w:val="NoList"/>
    <w:rsid w:val="004D7555"/>
  </w:style>
  <w:style w:type="character" w:customStyle="1" w:styleId="table0">
    <w:name w:val="table 字符"/>
    <w:link w:val="table"/>
    <w:qFormat/>
    <w:locked/>
    <w:rsid w:val="004D7555"/>
    <w:rPr>
      <w:rFonts w:ascii="Times New Roman" w:eastAsia="MS Mincho" w:hAnsi="Times New Roman"/>
      <w:lang w:val="en-US" w:eastAsia="en-GB"/>
    </w:rPr>
  </w:style>
  <w:style w:type="paragraph" w:customStyle="1" w:styleId="Revision2">
    <w:name w:val="Revision2"/>
    <w:uiPriority w:val="99"/>
    <w:semiHidden/>
    <w:qFormat/>
    <w:rsid w:val="004D7555"/>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4D7555"/>
    <w:rPr>
      <w:rFonts w:ascii="Times New Roman" w:eastAsia="SimSun" w:hAnsi="Times New Roman"/>
      <w:lang w:val="en-US" w:eastAsia="en-US"/>
    </w:rPr>
  </w:style>
  <w:style w:type="paragraph" w:customStyle="1" w:styleId="Revision3">
    <w:name w:val="Revision3"/>
    <w:uiPriority w:val="99"/>
    <w:semiHidden/>
    <w:qFormat/>
    <w:rsid w:val="004D7555"/>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4D7555"/>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4D7555"/>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4D7555"/>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4D7555"/>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4D7555"/>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4D7555"/>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4D7555"/>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4D7555"/>
    <w:pPr>
      <w:numPr>
        <w:numId w:val="76"/>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4D755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4D7555"/>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4D7555"/>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4D7555"/>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4D7555"/>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4D7555"/>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4D7555"/>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4D7555"/>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4D7555"/>
    <w:rPr>
      <w:rFonts w:ascii="游ゴ シ ッ ク" w:hAnsi="游ゴ シ ッ ク" w:hint="default"/>
      <w:color w:val="auto"/>
    </w:rPr>
  </w:style>
  <w:style w:type="character" w:customStyle="1" w:styleId="300">
    <w:name w:val="30"/>
    <w:semiHidden/>
    <w:rsid w:val="004D755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4D7555"/>
    <w:rPr>
      <w:color w:val="605E5C"/>
      <w:shd w:val="clear" w:color="auto" w:fill="E1DFDD"/>
    </w:rPr>
  </w:style>
  <w:style w:type="character" w:customStyle="1" w:styleId="1f9">
    <w:name w:val="リスト段落 (文字)1"/>
    <w:aliases w:val="列出段落1 (文字)1,목록단락 (文字)"/>
    <w:uiPriority w:val="34"/>
    <w:qFormat/>
    <w:rsid w:val="004D7555"/>
    <w:rPr>
      <w:rFonts w:ascii="Times" w:eastAsia="Batang" w:hAnsi="Times" w:cs="Times" w:hint="default"/>
      <w:szCs w:val="24"/>
      <w:lang w:val="en-GB" w:eastAsia="zh-CN"/>
    </w:rPr>
  </w:style>
  <w:style w:type="character" w:customStyle="1" w:styleId="11a">
    <w:name w:val="見出し 1 (文字)1"/>
    <w:uiPriority w:val="99"/>
    <w:qFormat/>
    <w:rsid w:val="004D755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4D7555"/>
    <w:rPr>
      <w:rFonts w:ascii="Yu Gothic Light" w:eastAsia="Yu Gothic Light" w:hAnsi="Yu Gothic Light" w:cs="Times New Roman" w:hint="eastAsia"/>
      <w:lang w:eastAsia="en-US"/>
    </w:rPr>
  </w:style>
  <w:style w:type="character" w:customStyle="1" w:styleId="313">
    <w:name w:val="見出し 3 (文字)1"/>
    <w:uiPriority w:val="9"/>
    <w:qFormat/>
    <w:rsid w:val="004D7555"/>
    <w:rPr>
      <w:rFonts w:ascii="Yu Gothic Light" w:eastAsia="Yu Gothic Light" w:hAnsi="Yu Gothic Light" w:cs="Times New Roman" w:hint="eastAsia"/>
      <w:lang w:eastAsia="en-US"/>
    </w:rPr>
  </w:style>
  <w:style w:type="character" w:customStyle="1" w:styleId="414">
    <w:name w:val="見出し 4 (文字)1"/>
    <w:semiHidden/>
    <w:qFormat/>
    <w:rsid w:val="004D7555"/>
    <w:rPr>
      <w:rFonts w:ascii="MS Mincho" w:eastAsia="Yu Mincho" w:hAnsi="MS Mincho" w:hint="eastAsia"/>
      <w:b/>
      <w:bCs/>
      <w:lang w:eastAsia="en-US"/>
    </w:rPr>
  </w:style>
  <w:style w:type="character" w:customStyle="1" w:styleId="51d">
    <w:name w:val="見出し 5 (文字)1"/>
    <w:semiHidden/>
    <w:qFormat/>
    <w:rsid w:val="004D7555"/>
    <w:rPr>
      <w:rFonts w:ascii="Yu Gothic Light" w:eastAsia="Yu Gothic Light" w:hAnsi="Yu Gothic Light" w:cs="Times New Roman" w:hint="eastAsia"/>
      <w:lang w:eastAsia="en-US"/>
    </w:rPr>
  </w:style>
  <w:style w:type="character" w:customStyle="1" w:styleId="813">
    <w:name w:val="見出し 8 (文字)1"/>
    <w:semiHidden/>
    <w:qFormat/>
    <w:rsid w:val="004D7555"/>
    <w:rPr>
      <w:rFonts w:ascii="MS Mincho" w:eastAsia="Yu Mincho" w:hAnsi="MS Mincho" w:hint="eastAsia"/>
      <w:lang w:eastAsia="en-US"/>
    </w:rPr>
  </w:style>
  <w:style w:type="character" w:customStyle="1" w:styleId="912">
    <w:name w:val="見出し 9 (文字)1"/>
    <w:uiPriority w:val="9"/>
    <w:semiHidden/>
    <w:qFormat/>
    <w:rsid w:val="004D7555"/>
    <w:rPr>
      <w:rFonts w:ascii="MS Mincho" w:eastAsia="Yu Mincho" w:hAnsi="MS Mincho" w:hint="eastAsia"/>
      <w:lang w:eastAsia="en-US"/>
    </w:rPr>
  </w:style>
  <w:style w:type="character" w:customStyle="1" w:styleId="1fa">
    <w:name w:val="脚注文字列 (文字)1"/>
    <w:semiHidden/>
    <w:qFormat/>
    <w:rsid w:val="004D7555"/>
    <w:rPr>
      <w:rFonts w:ascii="Times New Roman" w:eastAsia="MS Gothic" w:hAnsi="Times New Roman" w:cs="Times New Roman" w:hint="default"/>
      <w:sz w:val="24"/>
      <w:lang w:val="en-GB" w:eastAsia="ja-JP"/>
    </w:rPr>
  </w:style>
  <w:style w:type="character" w:customStyle="1" w:styleId="1fb">
    <w:name w:val="ヘッダー (文字)1"/>
    <w:semiHidden/>
    <w:qFormat/>
    <w:rsid w:val="004D7555"/>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4D7555"/>
    <w:rPr>
      <w:rFonts w:ascii="Times New Roman" w:eastAsia="MS Gothic" w:hAnsi="Times New Roman" w:cs="Times New Roman" w:hint="default"/>
      <w:b/>
      <w:bCs w:val="0"/>
      <w:sz w:val="24"/>
      <w:lang w:val="en-GB"/>
    </w:rPr>
  </w:style>
  <w:style w:type="character" w:customStyle="1" w:styleId="1fd">
    <w:name w:val="表題 (文字)1"/>
    <w:qFormat/>
    <w:rsid w:val="004D7555"/>
    <w:rPr>
      <w:rFonts w:ascii="Yu Gothic Light" w:eastAsia="Yu Gothic Light" w:hAnsi="Yu Gothic Light" w:cs="Times New Roman" w:hint="eastAsia"/>
      <w:sz w:val="32"/>
      <w:szCs w:val="32"/>
      <w:lang w:val="en-GB" w:eastAsia="ja-JP"/>
    </w:rPr>
  </w:style>
  <w:style w:type="character" w:customStyle="1" w:styleId="1fe">
    <w:name w:val="本文 (文字)1"/>
    <w:qFormat/>
    <w:rsid w:val="004D7555"/>
    <w:rPr>
      <w:rFonts w:ascii="Times New Roman" w:eastAsia="MS Gothic" w:hAnsi="Times New Roman" w:cs="Times New Roman" w:hint="default"/>
      <w:sz w:val="24"/>
      <w:lang w:val="en-GB" w:eastAsia="ja-JP"/>
    </w:rPr>
  </w:style>
  <w:style w:type="character" w:customStyle="1" w:styleId="B2Car">
    <w:name w:val="B2 Car"/>
    <w:qFormat/>
    <w:rsid w:val="004D7555"/>
    <w:rPr>
      <w:lang w:val="en-GB" w:eastAsia="en-US"/>
    </w:rPr>
  </w:style>
  <w:style w:type="character" w:customStyle="1" w:styleId="CharChar51">
    <w:name w:val="Char Char51"/>
    <w:semiHidden/>
    <w:qFormat/>
    <w:rsid w:val="004D7555"/>
    <w:rPr>
      <w:rFonts w:ascii="Times New Roman" w:hAnsi="Times New Roman" w:cs="Times New Roman" w:hint="default"/>
      <w:lang w:eastAsia="en-US"/>
    </w:rPr>
  </w:style>
  <w:style w:type="character" w:customStyle="1" w:styleId="xcontentpasted0">
    <w:name w:val="x_contentpasted0"/>
    <w:qFormat/>
    <w:rsid w:val="004D7555"/>
  </w:style>
  <w:style w:type="character" w:customStyle="1" w:styleId="ui-provider">
    <w:name w:val="ui-provider"/>
    <w:qFormat/>
    <w:rsid w:val="004D7555"/>
  </w:style>
  <w:style w:type="table" w:customStyle="1" w:styleId="TableSimple217">
    <w:name w:val="Table Simple 217"/>
    <w:basedOn w:val="TableNormal"/>
    <w:next w:val="TableSimple2"/>
    <w:semiHidden/>
    <w:unhideWhenUsed/>
    <w:qFormat/>
    <w:rsid w:val="004D755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4D755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4D755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4D755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4D755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4D755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4D755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4D755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4D755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4D7555"/>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4D7555"/>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4D755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4D7555"/>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4D755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4D7555"/>
  </w:style>
  <w:style w:type="character" w:customStyle="1" w:styleId="5103">
    <w:name w:val="(文字) (文字)5103"/>
    <w:semiHidden/>
    <w:qFormat/>
    <w:rsid w:val="004D7555"/>
    <w:rPr>
      <w:rFonts w:ascii="Times New Roman" w:hAnsi="Times New Roman"/>
      <w:lang w:eastAsia="en-US"/>
    </w:rPr>
  </w:style>
  <w:style w:type="numbering" w:customStyle="1" w:styleId="StyleBulletedSymbolsymbolLeft025Hanging061">
    <w:name w:val="Style Bulleted Symbol (symbol) Left:  0.25&quot; Hanging:  0.61"/>
    <w:basedOn w:val="NoList"/>
    <w:rsid w:val="004D7555"/>
  </w:style>
  <w:style w:type="table" w:customStyle="1" w:styleId="ColorfulList-Accent1231">
    <w:name w:val="Colorful List - Accent 1231"/>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4D7555"/>
  </w:style>
  <w:style w:type="numbering" w:customStyle="1" w:styleId="StyleBulletedSymbolsymbolLeft025Hanging025171">
    <w:name w:val="Style Bulleted Symbol (symbol) Left:  0.25&quot; Hanging:  0.25&quot;171"/>
    <w:basedOn w:val="NoList"/>
    <w:rsid w:val="004D7555"/>
  </w:style>
  <w:style w:type="numbering" w:customStyle="1" w:styleId="StyleBulletedSymbolsymbolLeft025Hanging025261">
    <w:name w:val="Style Bulleted Symbol (symbol) Left:  0.25&quot; Hanging:  0.25&quot;261"/>
    <w:basedOn w:val="NoList"/>
    <w:rsid w:val="004D7555"/>
  </w:style>
  <w:style w:type="table" w:customStyle="1" w:styleId="TableSimple227">
    <w:name w:val="Table Simple 227"/>
    <w:basedOn w:val="TableNormal"/>
    <w:next w:val="TableSimple2"/>
    <w:semiHidden/>
    <w:unhideWhenUsed/>
    <w:qFormat/>
    <w:rsid w:val="004D755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4D755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4D755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4D755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4D755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4D755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4D755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4D755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4D755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4D7555"/>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4D7555"/>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4D755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4D7555"/>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4D755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4D7555"/>
    <w:pPr>
      <w:numPr>
        <w:numId w:val="46"/>
      </w:numPr>
    </w:pPr>
  </w:style>
  <w:style w:type="table" w:customStyle="1" w:styleId="TableGrid130">
    <w:name w:val="TableGrid13"/>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4D75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4D7555"/>
  </w:style>
  <w:style w:type="character" w:customStyle="1" w:styleId="5102">
    <w:name w:val="(文字) (文字)5102"/>
    <w:semiHidden/>
    <w:qFormat/>
    <w:rsid w:val="004D7555"/>
    <w:rPr>
      <w:rFonts w:ascii="Times New Roman" w:hAnsi="Times New Roman"/>
      <w:lang w:eastAsia="en-US"/>
    </w:rPr>
  </w:style>
  <w:style w:type="numbering" w:customStyle="1" w:styleId="StyleBulletedSymbolsymbolLeft025Hanging071">
    <w:name w:val="Style Bulleted Symbol (symbol) Left:  0.25&quot; Hanging:  0.71"/>
    <w:basedOn w:val="NoList"/>
    <w:rsid w:val="004D7555"/>
  </w:style>
  <w:style w:type="table" w:customStyle="1" w:styleId="ColorfulList-Accent1241">
    <w:name w:val="Colorful List - Accent 1241"/>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4D7555"/>
  </w:style>
  <w:style w:type="numbering" w:customStyle="1" w:styleId="StyleBulletedSymbolsymbolLeft025Hanging025181">
    <w:name w:val="Style Bulleted Symbol (symbol) Left:  0.25&quot; Hanging:  0.25&quot;181"/>
    <w:basedOn w:val="NoList"/>
    <w:rsid w:val="004D7555"/>
  </w:style>
  <w:style w:type="numbering" w:customStyle="1" w:styleId="StyleBulletedSymbolsymbolLeft025Hanging025271">
    <w:name w:val="Style Bulleted Symbol (symbol) Left:  0.25&quot; Hanging:  0.25&quot;271"/>
    <w:basedOn w:val="NoList"/>
    <w:rsid w:val="004D7555"/>
  </w:style>
  <w:style w:type="table" w:customStyle="1" w:styleId="TableSimple237">
    <w:name w:val="Table Simple 237"/>
    <w:basedOn w:val="TableNormal"/>
    <w:next w:val="TableSimple2"/>
    <w:semiHidden/>
    <w:unhideWhenUsed/>
    <w:qFormat/>
    <w:rsid w:val="004D755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4D755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4D755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4D755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4D755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4D755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4D755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4D755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4D755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4D7555"/>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4D7555"/>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4D755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4D7555"/>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4D755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4D7555"/>
  </w:style>
  <w:style w:type="table" w:customStyle="1" w:styleId="TableGrid140">
    <w:name w:val="TableGrid14"/>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4D7555"/>
    <w:pPr>
      <w:numPr>
        <w:numId w:val="45"/>
      </w:numPr>
    </w:pPr>
  </w:style>
  <w:style w:type="numbering" w:customStyle="1" w:styleId="StyleBulletedSymbolsymbolLeft025Hanging081">
    <w:name w:val="Style Bulleted Symbol (symbol) Left:  0.25&quot; Hanging:  0.81"/>
    <w:basedOn w:val="NoList"/>
    <w:rsid w:val="004D7555"/>
    <w:pPr>
      <w:numPr>
        <w:numId w:val="48"/>
      </w:numPr>
    </w:pPr>
  </w:style>
  <w:style w:type="table" w:customStyle="1" w:styleId="ColorfulList-Accent1251">
    <w:name w:val="Colorful List - Accent 1251"/>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4D7555"/>
    <w:pPr>
      <w:numPr>
        <w:numId w:val="36"/>
      </w:numPr>
    </w:pPr>
  </w:style>
  <w:style w:type="numbering" w:customStyle="1" w:styleId="StyleBulletedSymbolsymbolLeft025Hanging025191">
    <w:name w:val="Style Bulleted Symbol (symbol) Left:  0.25&quot; Hanging:  0.25&quot;191"/>
    <w:basedOn w:val="NoList"/>
    <w:rsid w:val="004D7555"/>
    <w:pPr>
      <w:numPr>
        <w:numId w:val="47"/>
      </w:numPr>
    </w:pPr>
  </w:style>
  <w:style w:type="numbering" w:customStyle="1" w:styleId="StyleBulletedSymbolsymbolLeft025Hanging025281">
    <w:name w:val="Style Bulleted Symbol (symbol) Left:  0.25&quot; Hanging:  0.25&quot;281"/>
    <w:basedOn w:val="NoList"/>
    <w:rsid w:val="004D7555"/>
    <w:pPr>
      <w:numPr>
        <w:numId w:val="49"/>
      </w:numPr>
    </w:pPr>
  </w:style>
  <w:style w:type="table" w:customStyle="1" w:styleId="TableSimple24">
    <w:name w:val="Table Simple 24"/>
    <w:basedOn w:val="TableNormal"/>
    <w:next w:val="TableSimple2"/>
    <w:semiHidden/>
    <w:unhideWhenUsed/>
    <w:qFormat/>
    <w:rsid w:val="004D755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4D755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4D755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4D755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4D755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4D755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4D755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4D755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4D755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4D7555"/>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4D7555"/>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4D755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4D7555"/>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4D755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4D7555"/>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4D7555"/>
    <w:pPr>
      <w:numPr>
        <w:numId w:val="77"/>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4D7555"/>
  </w:style>
  <w:style w:type="paragraph" w:customStyle="1" w:styleId="226">
    <w:name w:val="目次 22"/>
    <w:basedOn w:val="TOC1"/>
    <w:next w:val="Normal"/>
    <w:uiPriority w:val="39"/>
    <w:unhideWhenUsed/>
    <w:qFormat/>
    <w:rsid w:val="004D7555"/>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4D7555"/>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4D755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4D755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4D755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4D755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4D755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4D755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4D755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4D755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4D755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4D7555"/>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4D755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4D755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4D7555"/>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4D755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4D7555"/>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4D7555"/>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4D7555"/>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4D755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4D755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4D7555"/>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4D7555"/>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4D755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4D755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4D7555"/>
    <w:pPr>
      <w:pBdr>
        <w:top w:val="none" w:sz="0" w:space="0" w:color="auto"/>
      </w:pBdr>
      <w:tabs>
        <w:tab w:val="clear" w:pos="926"/>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4D7555"/>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4D7555"/>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4D7555"/>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4D7555"/>
    <w:rPr>
      <w:rFonts w:ascii="Arial" w:eastAsia="Batang" w:hAnsi="Arial" w:cs="Arial"/>
      <w:vanish/>
      <w:sz w:val="16"/>
      <w:szCs w:val="16"/>
      <w:lang w:val="en-GB" w:eastAsia="en-US"/>
    </w:rPr>
  </w:style>
  <w:style w:type="table" w:customStyle="1" w:styleId="315">
    <w:name w:val="表 (格子)31"/>
    <w:basedOn w:val="TableNormal"/>
    <w:uiPriority w:val="39"/>
    <w:qFormat/>
    <w:rsid w:val="004D755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4D755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4D7555"/>
    <w:rPr>
      <w:i/>
      <w:iCs/>
      <w:color w:val="404040"/>
    </w:rPr>
  </w:style>
  <w:style w:type="paragraph" w:customStyle="1" w:styleId="630">
    <w:name w:val="标题 63"/>
    <w:basedOn w:val="Normal"/>
    <w:qFormat/>
    <w:rsid w:val="004D7555"/>
    <w:pPr>
      <w:tabs>
        <w:tab w:val="left" w:pos="1152"/>
      </w:tabs>
      <w:spacing w:after="0"/>
    </w:pPr>
    <w:rPr>
      <w:rFonts w:ascii="Times" w:eastAsia="Batang" w:hAnsi="Times" w:cs="Times"/>
      <w:lang w:eastAsia="ja-JP"/>
    </w:rPr>
  </w:style>
  <w:style w:type="paragraph" w:customStyle="1" w:styleId="730">
    <w:name w:val="标题 73"/>
    <w:basedOn w:val="Normal"/>
    <w:qFormat/>
    <w:rsid w:val="004D7555"/>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4D7555"/>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4D7555"/>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4D7555"/>
    <w:rPr>
      <w:color w:val="605E5C"/>
      <w:shd w:val="clear" w:color="auto" w:fill="E1DFDD"/>
    </w:rPr>
  </w:style>
  <w:style w:type="table" w:customStyle="1" w:styleId="TableGrid4340">
    <w:name w:val="Table Grid434"/>
    <w:basedOn w:val="TableNormal"/>
    <w:qFormat/>
    <w:rsid w:val="004D7555"/>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4D7555"/>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4D7555"/>
    <w:rPr>
      <w:rFonts w:ascii="Calibri" w:hAnsi="Calibri" w:cs="Calibri"/>
    </w:rPr>
  </w:style>
  <w:style w:type="paragraph" w:customStyle="1" w:styleId="elementtoproof1">
    <w:name w:val="elementtoproof1"/>
    <w:basedOn w:val="Normal"/>
    <w:uiPriority w:val="99"/>
    <w:semiHidden/>
    <w:rsid w:val="004D7555"/>
    <w:pPr>
      <w:spacing w:after="0"/>
    </w:pPr>
    <w:rPr>
      <w:rFonts w:ascii="Times" w:eastAsia="Malgun Gothic" w:hAnsi="Times"/>
      <w:szCs w:val="24"/>
      <w:lang w:eastAsia="ko-KR"/>
    </w:rPr>
  </w:style>
  <w:style w:type="character" w:customStyle="1" w:styleId="ListParagraphChar">
    <w:name w:val="List Paragraph Char"/>
    <w:link w:val="ListParagraph1"/>
    <w:qFormat/>
    <w:rsid w:val="004D7555"/>
    <w:rPr>
      <w:rFonts w:ascii="Times New Roman" w:eastAsia="SimSun" w:hAnsi="Times New Roman"/>
      <w:sz w:val="24"/>
      <w:szCs w:val="24"/>
      <w:lang w:val="en-US" w:eastAsia="zh-CN"/>
    </w:rPr>
  </w:style>
  <w:style w:type="paragraph" w:customStyle="1" w:styleId="m6560433988673482289msolistparagraph">
    <w:name w:val="m_6560433988673482289msolistparagraph"/>
    <w:basedOn w:val="Normal"/>
    <w:uiPriority w:val="99"/>
    <w:qFormat/>
    <w:rsid w:val="004D7555"/>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4D7555"/>
    <w:rPr>
      <w:rFonts w:ascii="MS Gothic" w:eastAsia="MS Gothic" w:hAnsi="MS Gothic"/>
    </w:rPr>
  </w:style>
  <w:style w:type="character" w:customStyle="1" w:styleId="heading2char">
    <w:name w:val="heading2char"/>
    <w:qFormat/>
    <w:rsid w:val="004D7555"/>
  </w:style>
  <w:style w:type="paragraph" w:customStyle="1" w:styleId="proposal20">
    <w:name w:val="proposal2"/>
    <w:basedOn w:val="Normal"/>
    <w:uiPriority w:val="99"/>
    <w:qFormat/>
    <w:rsid w:val="004D7555"/>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4D7555"/>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4D755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4D755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4D7555"/>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4D755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4D7555"/>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4D7555"/>
    <w:rPr>
      <w:rFonts w:ascii="DengXian Light" w:eastAsia="DengXian Light" w:hAnsi="DengXian Light" w:cs="Times New Roman"/>
      <w:b/>
      <w:bCs/>
      <w:sz w:val="32"/>
      <w:szCs w:val="32"/>
    </w:rPr>
  </w:style>
  <w:style w:type="table" w:customStyle="1" w:styleId="TableGrid2112">
    <w:name w:val="TableGrid211"/>
    <w:basedOn w:val="TableNormal"/>
    <w:qFormat/>
    <w:rsid w:val="004D755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4D7555"/>
    <w:rPr>
      <w:rFonts w:ascii="Calibri" w:eastAsiaTheme="minorEastAsia"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4D755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4D7555"/>
    <w:rPr>
      <w:color w:val="808080"/>
      <w:shd w:val="clear" w:color="auto" w:fill="E6E6E6"/>
    </w:rPr>
  </w:style>
  <w:style w:type="table" w:customStyle="1" w:styleId="-131">
    <w:name w:val="彩色列表 - 着色 13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4D7555"/>
    <w:rPr>
      <w:color w:val="2B579A"/>
      <w:shd w:val="clear" w:color="auto" w:fill="E6E6E6"/>
    </w:rPr>
  </w:style>
  <w:style w:type="table" w:customStyle="1" w:styleId="4-53">
    <w:name w:val="网格表 4 - 着色 53"/>
    <w:basedOn w:val="TableNormal"/>
    <w:uiPriority w:val="49"/>
    <w:rsid w:val="004D755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4D755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4D755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4D755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4D755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4D755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4D755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4D755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4D755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4D755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4D755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4D755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4D7555"/>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4D755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4D7555"/>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4D7555"/>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4D755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4D755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4D755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4D7555"/>
    <w:pPr>
      <w:tabs>
        <w:tab w:val="left" w:pos="1152"/>
      </w:tabs>
      <w:spacing w:after="0"/>
    </w:pPr>
    <w:rPr>
      <w:rFonts w:ascii="Times" w:eastAsia="Batang" w:hAnsi="Times" w:cs="Times"/>
      <w:lang w:eastAsia="ja-JP"/>
    </w:rPr>
  </w:style>
  <w:style w:type="paragraph" w:customStyle="1" w:styleId="74">
    <w:name w:val="标题 74"/>
    <w:basedOn w:val="Normal"/>
    <w:qFormat/>
    <w:rsid w:val="004D7555"/>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4D755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4D7555"/>
    <w:rPr>
      <w:color w:val="605E5C"/>
      <w:shd w:val="clear" w:color="auto" w:fill="E1DFDD"/>
    </w:rPr>
  </w:style>
  <w:style w:type="table" w:customStyle="1" w:styleId="TableGrid43110">
    <w:name w:val="Table Grid4311"/>
    <w:basedOn w:val="TableNormal"/>
    <w:qFormat/>
    <w:rsid w:val="004D7555"/>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D7555"/>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4D755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4D7555"/>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4D755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4D755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4D7555"/>
  </w:style>
  <w:style w:type="character" w:customStyle="1" w:styleId="mark2cx453z38">
    <w:name w:val="mark2cx453z38"/>
    <w:basedOn w:val="DefaultParagraphFont"/>
    <w:qFormat/>
    <w:rsid w:val="004D7555"/>
  </w:style>
  <w:style w:type="character" w:customStyle="1" w:styleId="markncu96saed">
    <w:name w:val="markncu96saed"/>
    <w:basedOn w:val="DefaultParagraphFont"/>
    <w:qFormat/>
    <w:rsid w:val="004D7555"/>
  </w:style>
  <w:style w:type="paragraph" w:customStyle="1" w:styleId="Standard1">
    <w:name w:val="Standard1"/>
    <w:qFormat/>
    <w:rsid w:val="004D7555"/>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4D7555"/>
    <w:pPr>
      <w:tabs>
        <w:tab w:val="left" w:pos="1152"/>
      </w:tabs>
      <w:spacing w:after="0"/>
    </w:pPr>
    <w:rPr>
      <w:rFonts w:ascii="Times" w:eastAsia="MS PGothic" w:hAnsi="Times" w:cs="Times"/>
      <w:lang w:eastAsia="ja-JP"/>
    </w:rPr>
  </w:style>
  <w:style w:type="paragraph" w:customStyle="1" w:styleId="75">
    <w:name w:val="标题 75"/>
    <w:basedOn w:val="Normal"/>
    <w:qFormat/>
    <w:rsid w:val="004D7555"/>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4D7555"/>
    <w:rPr>
      <w:color w:val="2B579A"/>
      <w:shd w:val="clear" w:color="auto" w:fill="E6E6E6"/>
    </w:rPr>
  </w:style>
  <w:style w:type="character" w:customStyle="1" w:styleId="BookTitle1">
    <w:name w:val="Book Title1"/>
    <w:uiPriority w:val="33"/>
    <w:qFormat/>
    <w:rsid w:val="004D7555"/>
    <w:rPr>
      <w:b/>
      <w:bCs/>
      <w:i/>
      <w:iCs/>
      <w:spacing w:val="5"/>
    </w:rPr>
  </w:style>
  <w:style w:type="table" w:customStyle="1" w:styleId="ColorfulList-Accent1110">
    <w:name w:val="Colorful List - Accent 1110"/>
    <w:basedOn w:val="TableNormal"/>
    <w:uiPriority w:val="34"/>
    <w:qFormat/>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4D755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4D755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4D7555"/>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4D755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4D755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4D755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4D7555"/>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4D7555"/>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4D7555"/>
    <w:rPr>
      <w:i/>
      <w:iCs/>
      <w:color w:val="4F81BD"/>
    </w:rPr>
  </w:style>
  <w:style w:type="table" w:customStyle="1" w:styleId="GridTable4-Accent5101">
    <w:name w:val="Grid Table 4 - Accent 510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4D7555"/>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4D7555"/>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4D7555"/>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4D7555"/>
    <w:rPr>
      <w:color w:val="605E5C"/>
      <w:shd w:val="clear" w:color="auto" w:fill="E1DFDD"/>
    </w:rPr>
  </w:style>
  <w:style w:type="table" w:customStyle="1" w:styleId="ColorfulList-Accent11211">
    <w:name w:val="Colorful List - Accent 112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4D755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4D7555"/>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4D755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4D755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4D7555"/>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4D7555"/>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4D7555"/>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4D7555"/>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4D7555"/>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4D7555"/>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4D7555"/>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4D755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4D7555"/>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4D755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4D7555"/>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4D755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4D755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4D755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4D755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4D755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4D755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4D755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4D755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4D755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4D755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4D755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4D7555"/>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4D755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4D7555"/>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4D755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4D755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4D755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4D755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4D755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4D755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4D755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4D755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4D755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4D755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4D755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4D7555"/>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4D7555"/>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4D755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4D7555"/>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4D7555"/>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4D755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4D755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4D755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4D755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4D755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4D755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4D755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4D755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4D755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4D755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4D755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4D755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4D7555"/>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4D7555"/>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4D755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4D7555"/>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4D7555"/>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4D7555"/>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4D755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4D755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4D755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4D755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4D755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4D755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4D755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4D755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4D755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4D755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4D755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4D755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4D7555"/>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4D7555"/>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4D755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4D7555"/>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4D7555"/>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4D7555"/>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4D755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4D755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4D755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4D7555"/>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4D7555"/>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4D7555"/>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4D7555"/>
    <w:rPr>
      <w:b/>
      <w:bCs/>
      <w:i/>
      <w:iCs/>
      <w:spacing w:val="5"/>
    </w:rPr>
  </w:style>
  <w:style w:type="character" w:customStyle="1" w:styleId="1ff5">
    <w:name w:val="약한 강조1"/>
    <w:uiPriority w:val="19"/>
    <w:qFormat/>
    <w:rsid w:val="004D7555"/>
    <w:rPr>
      <w:i/>
      <w:iCs/>
      <w:color w:val="404040"/>
    </w:rPr>
  </w:style>
  <w:style w:type="paragraph" w:customStyle="1" w:styleId="z-10">
    <w:name w:val="z-양식의 맨 위1"/>
    <w:basedOn w:val="Normal"/>
    <w:next w:val="Normal"/>
    <w:link w:val="z-1"/>
    <w:uiPriority w:val="99"/>
    <w:unhideWhenUsed/>
    <w:rsid w:val="004D7555"/>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4D7555"/>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4D7555"/>
    <w:pPr>
      <w:pBdr>
        <w:top w:val="none" w:sz="0" w:space="0" w:color="auto"/>
      </w:pBdr>
      <w:tabs>
        <w:tab w:val="clear" w:pos="926"/>
      </w:tabs>
      <w:spacing w:after="0" w:line="259" w:lineRule="auto"/>
      <w:ind w:left="0" w:firstLine="0"/>
      <w:jc w:val="both"/>
      <w:outlineLvl w:val="9"/>
    </w:pPr>
    <w:rPr>
      <w:rFonts w:ascii="Calibri Light" w:eastAsiaTheme="minorEastAsia" w:hAnsi="Calibri Light"/>
      <w:color w:val="2F5496"/>
      <w:sz w:val="32"/>
      <w:szCs w:val="32"/>
      <w:lang w:val="en-US"/>
    </w:rPr>
  </w:style>
  <w:style w:type="character" w:customStyle="1" w:styleId="1ff6">
    <w:name w:val="강한 강조1"/>
    <w:uiPriority w:val="21"/>
    <w:qFormat/>
    <w:rsid w:val="004D7555"/>
    <w:rPr>
      <w:i/>
      <w:iCs/>
      <w:color w:val="4F81BD"/>
    </w:rPr>
  </w:style>
  <w:style w:type="character" w:customStyle="1" w:styleId="UnresolvedMention4">
    <w:name w:val="Unresolved Mention4"/>
    <w:basedOn w:val="DefaultParagraphFont"/>
    <w:uiPriority w:val="99"/>
    <w:unhideWhenUsed/>
    <w:qFormat/>
    <w:rsid w:val="004D7555"/>
    <w:rPr>
      <w:color w:val="808080"/>
      <w:shd w:val="clear" w:color="auto" w:fill="E6E6E6"/>
    </w:rPr>
  </w:style>
  <w:style w:type="character" w:customStyle="1" w:styleId="Mention2">
    <w:name w:val="Mention2"/>
    <w:uiPriority w:val="99"/>
    <w:unhideWhenUsed/>
    <w:rsid w:val="004D7555"/>
    <w:rPr>
      <w:color w:val="2B579A"/>
      <w:shd w:val="clear" w:color="auto" w:fill="E6E6E6"/>
    </w:rPr>
  </w:style>
  <w:style w:type="table" w:customStyle="1" w:styleId="6-11">
    <w:name w:val="눈금 표 6 색상형 - 강조색 11"/>
    <w:basedOn w:val="TableNormal"/>
    <w:uiPriority w:val="51"/>
    <w:rsid w:val="004D7555"/>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4D7555"/>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4D7555"/>
    <w:pPr>
      <w:spacing w:after="160" w:line="259" w:lineRule="auto"/>
      <w:jc w:val="both"/>
    </w:pPr>
    <w:rPr>
      <w:rFonts w:ascii="Calibri" w:eastAsiaTheme="minorEastAsia"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4D7555"/>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4D7555"/>
    <w:rPr>
      <w:color w:val="605E5C"/>
      <w:shd w:val="clear" w:color="auto" w:fill="E1DFDD"/>
    </w:rPr>
  </w:style>
  <w:style w:type="table" w:customStyle="1" w:styleId="4-11">
    <w:name w:val="눈금 표 4 - 강조색 11"/>
    <w:basedOn w:val="TableNormal"/>
    <w:uiPriority w:val="49"/>
    <w:rsid w:val="004D7555"/>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4D7555"/>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4D755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4D755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4D7555"/>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4D7555"/>
  </w:style>
  <w:style w:type="numbering" w:customStyle="1" w:styleId="1102">
    <w:name w:val="无列表110"/>
    <w:next w:val="NoList"/>
    <w:uiPriority w:val="99"/>
    <w:semiHidden/>
    <w:unhideWhenUsed/>
    <w:rsid w:val="004D7555"/>
  </w:style>
  <w:style w:type="table" w:customStyle="1" w:styleId="TableGrid238">
    <w:name w:val="TableGrid23"/>
    <w:basedOn w:val="TableNormal"/>
    <w:next w:val="TableGrid"/>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4D7555"/>
  </w:style>
  <w:style w:type="table" w:customStyle="1" w:styleId="TableGrid11100">
    <w:name w:val="Table Grid1110"/>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4D7555"/>
  </w:style>
  <w:style w:type="numbering" w:customStyle="1" w:styleId="StyleBulletedSymbolsymbolLeft025Hanging025119">
    <w:name w:val="Style Bulleted Symbol (symbol) Left:  0.25&quot; Hanging:  0.25&quot;119"/>
    <w:rsid w:val="004D7555"/>
  </w:style>
  <w:style w:type="table" w:customStyle="1" w:styleId="TableGrid38">
    <w:name w:val="Table Grid38"/>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4D7555"/>
  </w:style>
  <w:style w:type="table" w:customStyle="1" w:styleId="-113">
    <w:name w:val="彩色列表 - 着色 113"/>
    <w:basedOn w:val="TableNormal"/>
    <w:next w:val="ColorfulList-Accent1"/>
    <w:uiPriority w:val="34"/>
    <w:rsid w:val="004D755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4D7555"/>
  </w:style>
  <w:style w:type="numbering" w:customStyle="1" w:styleId="StyleBulletedSymbolsymbolLeft025Hanging018">
    <w:name w:val="Style Bulleted Symbol (symbol) Left:  0.25&quot; Hanging:  0.18"/>
    <w:rsid w:val="004D7555"/>
  </w:style>
  <w:style w:type="numbering" w:customStyle="1" w:styleId="StyleBulleted19">
    <w:name w:val="Style Bulleted19"/>
    <w:rsid w:val="004D7555"/>
  </w:style>
  <w:style w:type="numbering" w:customStyle="1" w:styleId="StyleBulletedSymbolsymbolLeft025Hanging025218">
    <w:name w:val="Style Bulleted Symbol (symbol) Left:  0.25&quot; Hanging:  0.25&quot;218"/>
    <w:rsid w:val="004D7555"/>
  </w:style>
  <w:style w:type="numbering" w:customStyle="1" w:styleId="StyleBulletedSymbolsymbolLeft025Hanging0251110">
    <w:name w:val="Style Bulleted Symbol (symbol) Left:  0.25&quot; Hanging:  0.25&quot;1110"/>
    <w:rsid w:val="004D7555"/>
  </w:style>
  <w:style w:type="numbering" w:customStyle="1" w:styleId="321">
    <w:name w:val="无列表32"/>
    <w:next w:val="NoList"/>
    <w:uiPriority w:val="99"/>
    <w:semiHidden/>
    <w:unhideWhenUsed/>
    <w:rsid w:val="004D7555"/>
  </w:style>
  <w:style w:type="table" w:customStyle="1" w:styleId="-122">
    <w:name w:val="彩色列表 - 着色 122"/>
    <w:basedOn w:val="TableNormal"/>
    <w:next w:val="ColorfulList-Accent1"/>
    <w:uiPriority w:val="34"/>
    <w:rsid w:val="004D755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4D7555"/>
  </w:style>
  <w:style w:type="numbering" w:customStyle="1" w:styleId="StyleBulleted28">
    <w:name w:val="Style Bulleted28"/>
    <w:rsid w:val="004D7555"/>
  </w:style>
  <w:style w:type="numbering" w:customStyle="1" w:styleId="StyleBulletedSymbolsymbolLeft025Hanging025228">
    <w:name w:val="Style Bulleted Symbol (symbol) Left:  0.25&quot; Hanging:  0.25&quot;228"/>
    <w:rsid w:val="004D7555"/>
  </w:style>
  <w:style w:type="numbering" w:customStyle="1" w:styleId="StyleBulletedSymbolsymbolLeft025Hanging025128">
    <w:name w:val="Style Bulleted Symbol (symbol) Left:  0.25&quot; Hanging:  0.25&quot;128"/>
    <w:rsid w:val="004D7555"/>
  </w:style>
  <w:style w:type="numbering" w:customStyle="1" w:styleId="NoList16">
    <w:name w:val="No List16"/>
    <w:next w:val="NoList"/>
    <w:uiPriority w:val="99"/>
    <w:semiHidden/>
    <w:unhideWhenUsed/>
    <w:rsid w:val="004D7555"/>
  </w:style>
  <w:style w:type="numbering" w:customStyle="1" w:styleId="StyleBulletedSymbolsymbolLeft025Hanging02558">
    <w:name w:val="Style Bulleted Symbol (symbol) Left:  0.25&quot; Hanging:  0.25&quot;58"/>
    <w:rsid w:val="004D7555"/>
  </w:style>
  <w:style w:type="numbering" w:customStyle="1" w:styleId="StyleBulletedSymbolsymbolLeft025Hanging038">
    <w:name w:val="Style Bulleted Symbol (symbol) Left:  0.25&quot; Hanging:  0.38"/>
    <w:rsid w:val="004D7555"/>
  </w:style>
  <w:style w:type="numbering" w:customStyle="1" w:styleId="StyleBulleted38">
    <w:name w:val="Style Bulleted38"/>
    <w:rsid w:val="004D7555"/>
  </w:style>
  <w:style w:type="numbering" w:customStyle="1" w:styleId="StyleBulletedSymbolsymbolLeft025Hanging025238">
    <w:name w:val="Style Bulleted Symbol (symbol) Left:  0.25&quot; Hanging:  0.25&quot;238"/>
    <w:rsid w:val="004D7555"/>
  </w:style>
  <w:style w:type="numbering" w:customStyle="1" w:styleId="StyleBulletedSymbolsymbolLeft025Hanging025138">
    <w:name w:val="Style Bulleted Symbol (symbol) Left:  0.25&quot; Hanging:  0.25&quot;138"/>
    <w:rsid w:val="004D7555"/>
  </w:style>
  <w:style w:type="numbering" w:customStyle="1" w:styleId="NoList26">
    <w:name w:val="No List26"/>
    <w:next w:val="NoList"/>
    <w:uiPriority w:val="99"/>
    <w:semiHidden/>
    <w:unhideWhenUsed/>
    <w:rsid w:val="004D7555"/>
  </w:style>
  <w:style w:type="numbering" w:customStyle="1" w:styleId="1162">
    <w:name w:val="无列表116"/>
    <w:next w:val="NoList"/>
    <w:uiPriority w:val="99"/>
    <w:semiHidden/>
    <w:unhideWhenUsed/>
    <w:rsid w:val="004D7555"/>
  </w:style>
  <w:style w:type="numbering" w:customStyle="1" w:styleId="NoList36">
    <w:name w:val="No List36"/>
    <w:next w:val="NoList"/>
    <w:uiPriority w:val="99"/>
    <w:semiHidden/>
    <w:unhideWhenUsed/>
    <w:rsid w:val="004D7555"/>
  </w:style>
  <w:style w:type="numbering" w:customStyle="1" w:styleId="1261">
    <w:name w:val="无列表126"/>
    <w:next w:val="NoList"/>
    <w:uiPriority w:val="99"/>
    <w:semiHidden/>
    <w:unhideWhenUsed/>
    <w:rsid w:val="004D7555"/>
  </w:style>
  <w:style w:type="numbering" w:customStyle="1" w:styleId="StyleBulletedSymbolsymbolLeft025Hanging025412">
    <w:name w:val="Style Bulleted Symbol (symbol) Left:  0.25&quot; Hanging:  0.25&quot;412"/>
    <w:rsid w:val="004D7555"/>
  </w:style>
  <w:style w:type="numbering" w:customStyle="1" w:styleId="StyleBulletedSymbolsymbolLeft025Hanging0212">
    <w:name w:val="Style Bulleted Symbol (symbol) Left:  0.25&quot; Hanging:  0.212"/>
    <w:rsid w:val="004D7555"/>
  </w:style>
  <w:style w:type="numbering" w:customStyle="1" w:styleId="StyleBulleted212">
    <w:name w:val="Style Bulleted212"/>
    <w:rsid w:val="004D7555"/>
  </w:style>
  <w:style w:type="numbering" w:customStyle="1" w:styleId="StyleBulletedSymbolsymbolLeft025Hanging0252212">
    <w:name w:val="Style Bulleted Symbol (symbol) Left:  0.25&quot; Hanging:  0.25&quot;2212"/>
    <w:rsid w:val="004D7555"/>
  </w:style>
  <w:style w:type="numbering" w:customStyle="1" w:styleId="StyleBulletedSymbolsymbolLeft025Hanging0251212">
    <w:name w:val="Style Bulleted Symbol (symbol) Left:  0.25&quot; Hanging:  0.25&quot;1212"/>
    <w:rsid w:val="004D7555"/>
  </w:style>
  <w:style w:type="numbering" w:customStyle="1" w:styleId="NoList46">
    <w:name w:val="No List46"/>
    <w:next w:val="NoList"/>
    <w:uiPriority w:val="99"/>
    <w:semiHidden/>
    <w:unhideWhenUsed/>
    <w:rsid w:val="004D7555"/>
  </w:style>
  <w:style w:type="numbering" w:customStyle="1" w:styleId="1361">
    <w:name w:val="无列表136"/>
    <w:next w:val="NoList"/>
    <w:uiPriority w:val="99"/>
    <w:semiHidden/>
    <w:unhideWhenUsed/>
    <w:rsid w:val="004D7555"/>
  </w:style>
  <w:style w:type="numbering" w:customStyle="1" w:styleId="StyleBulletedSymbolsymbolLeft025Hanging025512">
    <w:name w:val="Style Bulleted Symbol (symbol) Left:  0.25&quot; Hanging:  0.25&quot;512"/>
    <w:rsid w:val="004D7555"/>
  </w:style>
  <w:style w:type="numbering" w:customStyle="1" w:styleId="StyleBulletedSymbolsymbolLeft025Hanging0312">
    <w:name w:val="Style Bulleted Symbol (symbol) Left:  0.25&quot; Hanging:  0.312"/>
    <w:rsid w:val="004D7555"/>
  </w:style>
  <w:style w:type="numbering" w:customStyle="1" w:styleId="StyleBulleted312">
    <w:name w:val="Style Bulleted312"/>
    <w:rsid w:val="004D7555"/>
  </w:style>
  <w:style w:type="numbering" w:customStyle="1" w:styleId="StyleBulletedSymbolsymbolLeft025Hanging0252312">
    <w:name w:val="Style Bulleted Symbol (symbol) Left:  0.25&quot; Hanging:  0.25&quot;2312"/>
    <w:rsid w:val="004D7555"/>
  </w:style>
  <w:style w:type="numbering" w:customStyle="1" w:styleId="StyleBulletedSymbolsymbolLeft025Hanging0251312">
    <w:name w:val="Style Bulleted Symbol (symbol) Left:  0.25&quot; Hanging:  0.25&quot;1312"/>
    <w:rsid w:val="004D7555"/>
  </w:style>
  <w:style w:type="numbering" w:customStyle="1" w:styleId="StyleBulletedSymbolsymbolLeft025Hanging025147">
    <w:name w:val="Style Bulleted Symbol (symbol) Left:  0.25&quot; Hanging:  0.25&quot;147"/>
    <w:rsid w:val="004D7555"/>
  </w:style>
  <w:style w:type="numbering" w:customStyle="1" w:styleId="417">
    <w:name w:val="无列表41"/>
    <w:next w:val="NoList"/>
    <w:uiPriority w:val="99"/>
    <w:semiHidden/>
    <w:unhideWhenUsed/>
    <w:rsid w:val="004D7555"/>
  </w:style>
  <w:style w:type="table" w:customStyle="1" w:styleId="TableGrid1101">
    <w:name w:val="TableGrid110"/>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4D755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4D7555"/>
  </w:style>
  <w:style w:type="numbering" w:customStyle="1" w:styleId="StyleBulletedSymbolsymbolLeft025Hanging025152">
    <w:name w:val="Style Bulleted Symbol (symbol) Left:  0.25&quot; Hanging:  0.25&quot;152"/>
    <w:rsid w:val="004D7555"/>
  </w:style>
  <w:style w:type="table" w:customStyle="1" w:styleId="TableGrid3130">
    <w:name w:val="Table Grid313"/>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4D7555"/>
  </w:style>
  <w:style w:type="table" w:customStyle="1" w:styleId="TableGrid242">
    <w:name w:val="TableGrid24"/>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4D7555"/>
  </w:style>
  <w:style w:type="table" w:customStyle="1" w:styleId="TableGrid2220">
    <w:name w:val="Table Grid222"/>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4D7555"/>
  </w:style>
  <w:style w:type="table" w:customStyle="1" w:styleId="-6210">
    <w:name w:val="深色列表 - 着色 62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4D755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4D7555"/>
  </w:style>
  <w:style w:type="table" w:customStyle="1" w:styleId="TableGrid1122">
    <w:name w:val="Table Grid1122"/>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4D7555"/>
  </w:style>
  <w:style w:type="numbering" w:customStyle="1" w:styleId="StyleBulleted52">
    <w:name w:val="Style Bulleted52"/>
    <w:rsid w:val="004D7555"/>
  </w:style>
  <w:style w:type="numbering" w:customStyle="1" w:styleId="StyleBulletedSymbolsymbolLeft025Hanging025252">
    <w:name w:val="Style Bulleted Symbol (symbol) Left:  0.25&quot; Hanging:  0.25&quot;252"/>
    <w:rsid w:val="004D7555"/>
  </w:style>
  <w:style w:type="numbering" w:customStyle="1" w:styleId="StyleBulletedSymbolsymbolLeft025Hanging025162">
    <w:name w:val="Style Bulleted Symbol (symbol) Left:  0.25&quot; Hanging:  0.25&quot;162"/>
    <w:rsid w:val="004D7555"/>
  </w:style>
  <w:style w:type="numbering" w:customStyle="1" w:styleId="NoList212">
    <w:name w:val="No List212"/>
    <w:next w:val="NoList"/>
    <w:uiPriority w:val="99"/>
    <w:semiHidden/>
    <w:unhideWhenUsed/>
    <w:rsid w:val="004D7555"/>
  </w:style>
  <w:style w:type="table" w:customStyle="1" w:styleId="TableGrid3220">
    <w:name w:val="Table Grid322"/>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4D7555"/>
  </w:style>
  <w:style w:type="table" w:customStyle="1" w:styleId="DarkList-Accent6121">
    <w:name w:val="Dark List - Accent 612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4D7555"/>
  </w:style>
  <w:style w:type="table" w:customStyle="1" w:styleId="TableGrid1222">
    <w:name w:val="Table Grid1222"/>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4D7555"/>
  </w:style>
  <w:style w:type="numbering" w:customStyle="1" w:styleId="StyleBulleted113">
    <w:name w:val="Style Bulleted113"/>
    <w:rsid w:val="004D7555"/>
  </w:style>
  <w:style w:type="numbering" w:customStyle="1" w:styleId="StyleBulletedSymbolsymbolLeft025Hanging0252112">
    <w:name w:val="Style Bulleted Symbol (symbol) Left:  0.25&quot; Hanging:  0.25&quot;2112"/>
    <w:rsid w:val="004D7555"/>
  </w:style>
  <w:style w:type="numbering" w:customStyle="1" w:styleId="StyleBulletedSymbolsymbolLeft025Hanging0251112">
    <w:name w:val="Style Bulleted Symbol (symbol) Left:  0.25&quot; Hanging:  0.25&quot;1112"/>
    <w:rsid w:val="004D7555"/>
  </w:style>
  <w:style w:type="numbering" w:customStyle="1" w:styleId="NoList312">
    <w:name w:val="No List312"/>
    <w:next w:val="NoList"/>
    <w:uiPriority w:val="99"/>
    <w:semiHidden/>
    <w:unhideWhenUsed/>
    <w:rsid w:val="004D7555"/>
  </w:style>
  <w:style w:type="table" w:customStyle="1" w:styleId="TableGrid4210">
    <w:name w:val="Table Grid42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4D7555"/>
  </w:style>
  <w:style w:type="table" w:customStyle="1" w:styleId="DarkList-Accent6221">
    <w:name w:val="Dark List - Accent 622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4D7555"/>
  </w:style>
  <w:style w:type="table" w:customStyle="1" w:styleId="TableGrid1321">
    <w:name w:val="Table Grid132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4D7555"/>
  </w:style>
  <w:style w:type="numbering" w:customStyle="1" w:styleId="StyleBulleted221">
    <w:name w:val="Style Bulleted221"/>
    <w:rsid w:val="004D7555"/>
  </w:style>
  <w:style w:type="numbering" w:customStyle="1" w:styleId="StyleBulletedSymbolsymbolLeft025Hanging0252221">
    <w:name w:val="Style Bulleted Symbol (symbol) Left:  0.25&quot; Hanging:  0.25&quot;2221"/>
    <w:rsid w:val="004D7555"/>
  </w:style>
  <w:style w:type="numbering" w:customStyle="1" w:styleId="StyleBulletedSymbolsymbolLeft025Hanging0251221">
    <w:name w:val="Style Bulleted Symbol (symbol) Left:  0.25&quot; Hanging:  0.25&quot;1221"/>
    <w:rsid w:val="004D7555"/>
  </w:style>
  <w:style w:type="table" w:customStyle="1" w:styleId="TableGrid521">
    <w:name w:val="Table Grid52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4D7555"/>
  </w:style>
  <w:style w:type="table" w:customStyle="1" w:styleId="TableGrid621">
    <w:name w:val="Table Grid62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4D7555"/>
  </w:style>
  <w:style w:type="table" w:customStyle="1" w:styleId="DarkList-Accent6321">
    <w:name w:val="Dark List - Accent 632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4D7555"/>
  </w:style>
  <w:style w:type="table" w:customStyle="1" w:styleId="TableGrid1421">
    <w:name w:val="Table Grid142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4D7555"/>
  </w:style>
  <w:style w:type="numbering" w:customStyle="1" w:styleId="StyleBulleted321">
    <w:name w:val="Style Bulleted321"/>
    <w:rsid w:val="004D7555"/>
  </w:style>
  <w:style w:type="numbering" w:customStyle="1" w:styleId="StyleBulletedSymbolsymbolLeft025Hanging0252321">
    <w:name w:val="Style Bulleted Symbol (symbol) Left:  0.25&quot; Hanging:  0.25&quot;2321"/>
    <w:rsid w:val="004D7555"/>
  </w:style>
  <w:style w:type="numbering" w:customStyle="1" w:styleId="StyleBulletedSymbolsymbolLeft025Hanging0251321">
    <w:name w:val="Style Bulleted Symbol (symbol) Left:  0.25&quot; Hanging:  0.25&quot;1321"/>
    <w:rsid w:val="004D7555"/>
  </w:style>
  <w:style w:type="table" w:customStyle="1" w:styleId="TableGrid721">
    <w:name w:val="Table Grid721"/>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4D7555"/>
  </w:style>
  <w:style w:type="numbering" w:customStyle="1" w:styleId="2125">
    <w:name w:val="无列表212"/>
    <w:next w:val="NoList"/>
    <w:uiPriority w:val="99"/>
    <w:semiHidden/>
    <w:unhideWhenUsed/>
    <w:rsid w:val="004D7555"/>
  </w:style>
  <w:style w:type="table" w:customStyle="1" w:styleId="2220">
    <w:name w:val="网格型222"/>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4D7555"/>
  </w:style>
  <w:style w:type="table" w:customStyle="1" w:styleId="TableGrid329">
    <w:name w:val="TableGrid32"/>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4D7555"/>
  </w:style>
  <w:style w:type="table" w:customStyle="1" w:styleId="TableGrid2320">
    <w:name w:val="Table Grid232"/>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4D7555"/>
  </w:style>
  <w:style w:type="table" w:customStyle="1" w:styleId="-6310">
    <w:name w:val="深色列表 - 着色 63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4D755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D7555"/>
  </w:style>
  <w:style w:type="table" w:customStyle="1" w:styleId="TableGrid3320">
    <w:name w:val="Table Grid332"/>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4D7555"/>
  </w:style>
  <w:style w:type="table" w:customStyle="1" w:styleId="DarkList-Accent6131">
    <w:name w:val="Dark List - Accent 613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4D7555"/>
  </w:style>
  <w:style w:type="table" w:customStyle="1" w:styleId="TableGrid1231">
    <w:name w:val="Table Grid123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4D7555"/>
  </w:style>
  <w:style w:type="numbering" w:customStyle="1" w:styleId="StyleBulleted122">
    <w:name w:val="Style Bulleted122"/>
    <w:rsid w:val="004D7555"/>
  </w:style>
  <w:style w:type="numbering" w:customStyle="1" w:styleId="StyleBulletedSymbolsymbolLeft025Hanging0252121">
    <w:name w:val="Style Bulleted Symbol (symbol) Left:  0.25&quot; Hanging:  0.25&quot;2121"/>
    <w:rsid w:val="004D7555"/>
  </w:style>
  <w:style w:type="numbering" w:customStyle="1" w:styleId="StyleBulletedSymbolsymbolLeft025Hanging0251121">
    <w:name w:val="Style Bulleted Symbol (symbol) Left:  0.25&quot; Hanging:  0.25&quot;1121"/>
    <w:rsid w:val="004D7555"/>
  </w:style>
  <w:style w:type="numbering" w:customStyle="1" w:styleId="NoList321">
    <w:name w:val="No List321"/>
    <w:next w:val="NoList"/>
    <w:uiPriority w:val="99"/>
    <w:semiHidden/>
    <w:unhideWhenUsed/>
    <w:rsid w:val="004D7555"/>
  </w:style>
  <w:style w:type="table" w:customStyle="1" w:styleId="TableGrid4350">
    <w:name w:val="Table Grid435"/>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4D7555"/>
  </w:style>
  <w:style w:type="table" w:customStyle="1" w:styleId="DarkList-Accent6231">
    <w:name w:val="Dark List - Accent 623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4D7555"/>
  </w:style>
  <w:style w:type="table" w:customStyle="1" w:styleId="TableGrid1331">
    <w:name w:val="Table Grid133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4D7555"/>
  </w:style>
  <w:style w:type="numbering" w:customStyle="1" w:styleId="StyleBulleted231">
    <w:name w:val="Style Bulleted231"/>
    <w:rsid w:val="004D7555"/>
  </w:style>
  <w:style w:type="numbering" w:customStyle="1" w:styleId="StyleBulletedSymbolsymbolLeft025Hanging0252231">
    <w:name w:val="Style Bulleted Symbol (symbol) Left:  0.25&quot; Hanging:  0.25&quot;2231"/>
    <w:rsid w:val="004D7555"/>
  </w:style>
  <w:style w:type="numbering" w:customStyle="1" w:styleId="StyleBulletedSymbolsymbolLeft025Hanging0251231">
    <w:name w:val="Style Bulleted Symbol (symbol) Left:  0.25&quot; Hanging:  0.25&quot;1231"/>
    <w:rsid w:val="004D7555"/>
  </w:style>
  <w:style w:type="table" w:customStyle="1" w:styleId="TableGrid531">
    <w:name w:val="Table Grid53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4D7555"/>
  </w:style>
  <w:style w:type="table" w:customStyle="1" w:styleId="TableGrid631">
    <w:name w:val="Table Grid63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4D7555"/>
  </w:style>
  <w:style w:type="table" w:customStyle="1" w:styleId="DarkList-Accent6331">
    <w:name w:val="Dark List - Accent 633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4D7555"/>
  </w:style>
  <w:style w:type="table" w:customStyle="1" w:styleId="TableGrid1431">
    <w:name w:val="Table Grid143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4D7555"/>
  </w:style>
  <w:style w:type="numbering" w:customStyle="1" w:styleId="StyleBulleted331">
    <w:name w:val="Style Bulleted331"/>
    <w:rsid w:val="004D7555"/>
  </w:style>
  <w:style w:type="numbering" w:customStyle="1" w:styleId="StyleBulletedSymbolsymbolLeft025Hanging0252331">
    <w:name w:val="Style Bulleted Symbol (symbol) Left:  0.25&quot; Hanging:  0.25&quot;2331"/>
    <w:rsid w:val="004D7555"/>
  </w:style>
  <w:style w:type="numbering" w:customStyle="1" w:styleId="StyleBulletedSymbolsymbolLeft025Hanging0251331">
    <w:name w:val="Style Bulleted Symbol (symbol) Left:  0.25&quot; Hanging:  0.25&quot;1331"/>
    <w:rsid w:val="004D7555"/>
  </w:style>
  <w:style w:type="table" w:customStyle="1" w:styleId="TableGrid731">
    <w:name w:val="Table Grid731"/>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4D7555"/>
  </w:style>
  <w:style w:type="numbering" w:customStyle="1" w:styleId="2215">
    <w:name w:val="无列表221"/>
    <w:next w:val="NoList"/>
    <w:uiPriority w:val="99"/>
    <w:semiHidden/>
    <w:unhideWhenUsed/>
    <w:rsid w:val="004D7555"/>
  </w:style>
  <w:style w:type="table" w:customStyle="1" w:styleId="2314">
    <w:name w:val="网格型231"/>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4D7555"/>
  </w:style>
  <w:style w:type="table" w:customStyle="1" w:styleId="TableGrid1120">
    <w:name w:val="TableGrid112"/>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4D7555"/>
  </w:style>
  <w:style w:type="table" w:customStyle="1" w:styleId="TableGrid21121">
    <w:name w:val="Table Grid2112"/>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4D7555"/>
  </w:style>
  <w:style w:type="table" w:customStyle="1" w:styleId="-61110">
    <w:name w:val="深色列表 - 着色 611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4D7555"/>
  </w:style>
  <w:style w:type="table" w:customStyle="1" w:styleId="TableGrid31120">
    <w:name w:val="Table Grid3112"/>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4D7555"/>
  </w:style>
  <w:style w:type="table" w:customStyle="1" w:styleId="DarkList-Accent61111">
    <w:name w:val="Dark List - Accent 6111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4D7555"/>
  </w:style>
  <w:style w:type="table" w:customStyle="1" w:styleId="TableGrid12111">
    <w:name w:val="Table Grid1211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4D7555"/>
  </w:style>
  <w:style w:type="numbering" w:customStyle="1" w:styleId="StyleBulleted1111">
    <w:name w:val="Style Bulleted1111"/>
    <w:rsid w:val="004D7555"/>
  </w:style>
  <w:style w:type="numbering" w:customStyle="1" w:styleId="StyleBulletedSymbolsymbolLeft025Hanging02521111">
    <w:name w:val="Style Bulleted Symbol (symbol) Left:  0.25&quot; Hanging:  0.25&quot;21111"/>
    <w:rsid w:val="004D7555"/>
  </w:style>
  <w:style w:type="numbering" w:customStyle="1" w:styleId="StyleBulletedSymbolsymbolLeft025Hanging02511111">
    <w:name w:val="Style Bulleted Symbol (symbol) Left:  0.25&quot; Hanging:  0.25&quot;11111"/>
    <w:rsid w:val="004D7555"/>
  </w:style>
  <w:style w:type="numbering" w:customStyle="1" w:styleId="NoList3111">
    <w:name w:val="No List3111"/>
    <w:next w:val="NoList"/>
    <w:uiPriority w:val="99"/>
    <w:semiHidden/>
    <w:unhideWhenUsed/>
    <w:rsid w:val="004D7555"/>
  </w:style>
  <w:style w:type="table" w:customStyle="1" w:styleId="TableGrid41110">
    <w:name w:val="Table Grid411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4D7555"/>
  </w:style>
  <w:style w:type="table" w:customStyle="1" w:styleId="DarkList-Accent62111">
    <w:name w:val="Dark List - Accent 6211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4D7555"/>
  </w:style>
  <w:style w:type="table" w:customStyle="1" w:styleId="TableGrid13111">
    <w:name w:val="Table Grid1311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4D7555"/>
  </w:style>
  <w:style w:type="numbering" w:customStyle="1" w:styleId="StyleBulleted2111">
    <w:name w:val="Style Bulleted2111"/>
    <w:rsid w:val="004D7555"/>
  </w:style>
  <w:style w:type="numbering" w:customStyle="1" w:styleId="StyleBulletedSymbolsymbolLeft025Hanging02522111">
    <w:name w:val="Style Bulleted Symbol (symbol) Left:  0.25&quot; Hanging:  0.25&quot;22111"/>
    <w:rsid w:val="004D7555"/>
  </w:style>
  <w:style w:type="numbering" w:customStyle="1" w:styleId="StyleBulletedSymbolsymbolLeft025Hanging02512111">
    <w:name w:val="Style Bulleted Symbol (symbol) Left:  0.25&quot; Hanging:  0.25&quot;12111"/>
    <w:rsid w:val="004D7555"/>
  </w:style>
  <w:style w:type="table" w:customStyle="1" w:styleId="TableGrid5111">
    <w:name w:val="Table Grid511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4D7555"/>
  </w:style>
  <w:style w:type="table" w:customStyle="1" w:styleId="TableGrid6111">
    <w:name w:val="Table Grid611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4D7555"/>
  </w:style>
  <w:style w:type="table" w:customStyle="1" w:styleId="DarkList-Accent63111">
    <w:name w:val="Dark List - Accent 6311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4D7555"/>
  </w:style>
  <w:style w:type="table" w:customStyle="1" w:styleId="TableGrid14111">
    <w:name w:val="Table Grid1411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4D7555"/>
  </w:style>
  <w:style w:type="numbering" w:customStyle="1" w:styleId="StyleBulleted3111">
    <w:name w:val="Style Bulleted3111"/>
    <w:rsid w:val="004D7555"/>
  </w:style>
  <w:style w:type="numbering" w:customStyle="1" w:styleId="StyleBulletedSymbolsymbolLeft025Hanging02523111">
    <w:name w:val="Style Bulleted Symbol (symbol) Left:  0.25&quot; Hanging:  0.25&quot;23111"/>
    <w:rsid w:val="004D7555"/>
  </w:style>
  <w:style w:type="numbering" w:customStyle="1" w:styleId="StyleBulletedSymbolsymbolLeft025Hanging02513111">
    <w:name w:val="Style Bulleted Symbol (symbol) Left:  0.25&quot; Hanging:  0.25&quot;13111"/>
    <w:rsid w:val="004D7555"/>
  </w:style>
  <w:style w:type="table" w:customStyle="1" w:styleId="TableGrid7111">
    <w:name w:val="Table Grid7111"/>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4D7555"/>
  </w:style>
  <w:style w:type="numbering" w:customStyle="1" w:styleId="21115">
    <w:name w:val="无列表2111"/>
    <w:next w:val="NoList"/>
    <w:uiPriority w:val="99"/>
    <w:semiHidden/>
    <w:unhideWhenUsed/>
    <w:rsid w:val="004D7555"/>
  </w:style>
  <w:style w:type="table" w:customStyle="1" w:styleId="21120">
    <w:name w:val="网格型2112"/>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4D7555"/>
  </w:style>
  <w:style w:type="numbering" w:customStyle="1" w:styleId="StyleBulletedSymbolsymbolLeft025Hanging072">
    <w:name w:val="Style Bulleted Symbol (symbol) Left:  0.25&quot; Hanging:  0.72"/>
    <w:rsid w:val="004D7555"/>
  </w:style>
  <w:style w:type="numbering" w:customStyle="1" w:styleId="StyleBulleted72">
    <w:name w:val="Style Bulleted72"/>
    <w:rsid w:val="004D7555"/>
  </w:style>
  <w:style w:type="numbering" w:customStyle="1" w:styleId="StyleBulletedSymbolsymbolLeft025Hanging025272">
    <w:name w:val="Style Bulleted Symbol (symbol) Left:  0.25&quot; Hanging:  0.25&quot;272"/>
    <w:rsid w:val="004D7555"/>
  </w:style>
  <w:style w:type="numbering" w:customStyle="1" w:styleId="StyleBulletedSymbolsymbolLeft025Hanging025182">
    <w:name w:val="Style Bulleted Symbol (symbol) Left:  0.25&quot; Hanging:  0.25&quot;182"/>
    <w:rsid w:val="004D7555"/>
  </w:style>
  <w:style w:type="numbering" w:customStyle="1" w:styleId="StyleBulletedSymbolsymbolLeft025Hanging025441">
    <w:name w:val="Style Bulleted Symbol (symbol) Left:  0.25&quot; Hanging:  0.25&quot;441"/>
    <w:rsid w:val="004D7555"/>
  </w:style>
  <w:style w:type="numbering" w:customStyle="1" w:styleId="713">
    <w:name w:val="无列表71"/>
    <w:next w:val="NoList"/>
    <w:uiPriority w:val="99"/>
    <w:semiHidden/>
    <w:unhideWhenUsed/>
    <w:rsid w:val="004D7555"/>
  </w:style>
  <w:style w:type="table" w:customStyle="1" w:styleId="TableGrid429">
    <w:name w:val="TableGrid42"/>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4D7555"/>
  </w:style>
  <w:style w:type="table" w:customStyle="1" w:styleId="TableGrid2411">
    <w:name w:val="Table Grid24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4D7555"/>
  </w:style>
  <w:style w:type="table" w:customStyle="1" w:styleId="-6410">
    <w:name w:val="深色列表 - 着色 64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4D7555"/>
  </w:style>
  <w:style w:type="table" w:customStyle="1" w:styleId="TableGrid1141">
    <w:name w:val="Table Grid114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4D7555"/>
  </w:style>
  <w:style w:type="numbering" w:customStyle="1" w:styleId="StyleBulleted82">
    <w:name w:val="Style Bulleted82"/>
    <w:rsid w:val="004D7555"/>
  </w:style>
  <w:style w:type="numbering" w:customStyle="1" w:styleId="StyleBulletedSymbolsymbolLeft025Hanging025282">
    <w:name w:val="Style Bulleted Symbol (symbol) Left:  0.25&quot; Hanging:  0.25&quot;282"/>
    <w:rsid w:val="004D7555"/>
  </w:style>
  <w:style w:type="numbering" w:customStyle="1" w:styleId="StyleBulletedSymbolsymbolLeft025Hanging025192">
    <w:name w:val="Style Bulleted Symbol (symbol) Left:  0.25&quot; Hanging:  0.25&quot;192"/>
    <w:rsid w:val="004D7555"/>
  </w:style>
  <w:style w:type="numbering" w:customStyle="1" w:styleId="NoList231">
    <w:name w:val="No List231"/>
    <w:next w:val="NoList"/>
    <w:uiPriority w:val="99"/>
    <w:semiHidden/>
    <w:unhideWhenUsed/>
    <w:rsid w:val="004D7555"/>
  </w:style>
  <w:style w:type="table" w:customStyle="1" w:styleId="TableGrid3411">
    <w:name w:val="Table Grid34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4D7555"/>
  </w:style>
  <w:style w:type="table" w:customStyle="1" w:styleId="DarkList-Accent6141">
    <w:name w:val="Dark List - Accent 614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4D7555"/>
  </w:style>
  <w:style w:type="table" w:customStyle="1" w:styleId="TableGrid1241">
    <w:name w:val="Table Grid124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4D7555"/>
  </w:style>
  <w:style w:type="numbering" w:customStyle="1" w:styleId="StyleBulleted131">
    <w:name w:val="Style Bulleted131"/>
    <w:rsid w:val="004D7555"/>
  </w:style>
  <w:style w:type="numbering" w:customStyle="1" w:styleId="StyleBulletedSymbolsymbolLeft025Hanging0252131">
    <w:name w:val="Style Bulleted Symbol (symbol) Left:  0.25&quot; Hanging:  0.25&quot;2131"/>
    <w:rsid w:val="004D7555"/>
  </w:style>
  <w:style w:type="numbering" w:customStyle="1" w:styleId="StyleBulletedSymbolsymbolLeft025Hanging0251131">
    <w:name w:val="Style Bulleted Symbol (symbol) Left:  0.25&quot; Hanging:  0.25&quot;1131"/>
    <w:rsid w:val="004D7555"/>
  </w:style>
  <w:style w:type="numbering" w:customStyle="1" w:styleId="NoList331">
    <w:name w:val="No List331"/>
    <w:next w:val="NoList"/>
    <w:uiPriority w:val="99"/>
    <w:semiHidden/>
    <w:unhideWhenUsed/>
    <w:rsid w:val="004D7555"/>
  </w:style>
  <w:style w:type="table" w:customStyle="1" w:styleId="TableGrid4411">
    <w:name w:val="Table Grid44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4D7555"/>
  </w:style>
  <w:style w:type="table" w:customStyle="1" w:styleId="DarkList-Accent6241">
    <w:name w:val="Dark List - Accent 624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4D7555"/>
  </w:style>
  <w:style w:type="table" w:customStyle="1" w:styleId="TableGrid1341">
    <w:name w:val="Table Grid134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4D7555"/>
  </w:style>
  <w:style w:type="numbering" w:customStyle="1" w:styleId="StyleBulleted241">
    <w:name w:val="Style Bulleted241"/>
    <w:rsid w:val="004D7555"/>
  </w:style>
  <w:style w:type="numbering" w:customStyle="1" w:styleId="StyleBulletedSymbolsymbolLeft025Hanging0252241">
    <w:name w:val="Style Bulleted Symbol (symbol) Left:  0.25&quot; Hanging:  0.25&quot;2241"/>
    <w:rsid w:val="004D7555"/>
  </w:style>
  <w:style w:type="numbering" w:customStyle="1" w:styleId="StyleBulletedSymbolsymbolLeft025Hanging0251241">
    <w:name w:val="Style Bulleted Symbol (symbol) Left:  0.25&quot; Hanging:  0.25&quot;1241"/>
    <w:rsid w:val="004D7555"/>
  </w:style>
  <w:style w:type="table" w:customStyle="1" w:styleId="TableGrid541">
    <w:name w:val="Table Grid54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4D7555"/>
  </w:style>
  <w:style w:type="table" w:customStyle="1" w:styleId="TableGrid641">
    <w:name w:val="Table Grid64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4D7555"/>
  </w:style>
  <w:style w:type="table" w:customStyle="1" w:styleId="DarkList-Accent6341">
    <w:name w:val="Dark List - Accent 634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4D7555"/>
  </w:style>
  <w:style w:type="table" w:customStyle="1" w:styleId="TableGrid1441">
    <w:name w:val="Table Grid144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4D7555"/>
  </w:style>
  <w:style w:type="numbering" w:customStyle="1" w:styleId="StyleBulleted341">
    <w:name w:val="Style Bulleted341"/>
    <w:rsid w:val="004D7555"/>
  </w:style>
  <w:style w:type="numbering" w:customStyle="1" w:styleId="StyleBulletedSymbolsymbolLeft025Hanging0252341">
    <w:name w:val="Style Bulleted Symbol (symbol) Left:  0.25&quot; Hanging:  0.25&quot;2341"/>
    <w:rsid w:val="004D7555"/>
  </w:style>
  <w:style w:type="numbering" w:customStyle="1" w:styleId="StyleBulletedSymbolsymbolLeft025Hanging0251341">
    <w:name w:val="Style Bulleted Symbol (symbol) Left:  0.25&quot; Hanging:  0.25&quot;1341"/>
    <w:rsid w:val="004D7555"/>
  </w:style>
  <w:style w:type="table" w:customStyle="1" w:styleId="TableGrid741">
    <w:name w:val="Table Grid741"/>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4D7555"/>
  </w:style>
  <w:style w:type="numbering" w:customStyle="1" w:styleId="2315">
    <w:name w:val="无列表231"/>
    <w:next w:val="NoList"/>
    <w:uiPriority w:val="99"/>
    <w:semiHidden/>
    <w:unhideWhenUsed/>
    <w:rsid w:val="004D7555"/>
  </w:style>
  <w:style w:type="table" w:customStyle="1" w:styleId="2414">
    <w:name w:val="网格型241"/>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4D7555"/>
  </w:style>
  <w:style w:type="table" w:customStyle="1" w:styleId="TableGrid520">
    <w:name w:val="TableGrid52"/>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4D7555"/>
  </w:style>
  <w:style w:type="table" w:customStyle="1" w:styleId="TableGrid251">
    <w:name w:val="Table Grid25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4D7555"/>
  </w:style>
  <w:style w:type="table" w:customStyle="1" w:styleId="-6510">
    <w:name w:val="深色列表 - 着色 65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4D7555"/>
  </w:style>
  <w:style w:type="table" w:customStyle="1" w:styleId="TableGrid1151">
    <w:name w:val="Table Grid115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4D7555"/>
  </w:style>
  <w:style w:type="numbering" w:customStyle="1" w:styleId="StyleBulleted92">
    <w:name w:val="Style Bulleted92"/>
    <w:rsid w:val="004D7555"/>
  </w:style>
  <w:style w:type="numbering" w:customStyle="1" w:styleId="StyleBulletedSymbolsymbolLeft025Hanging025291">
    <w:name w:val="Style Bulleted Symbol (symbol) Left:  0.25&quot; Hanging:  0.25&quot;291"/>
    <w:rsid w:val="004D7555"/>
  </w:style>
  <w:style w:type="numbering" w:customStyle="1" w:styleId="StyleBulletedSymbolsymbolLeft025Hanging0251101">
    <w:name w:val="Style Bulleted Symbol (symbol) Left:  0.25&quot; Hanging:  0.25&quot;1101"/>
    <w:rsid w:val="004D7555"/>
  </w:style>
  <w:style w:type="numbering" w:customStyle="1" w:styleId="NoList241">
    <w:name w:val="No List241"/>
    <w:next w:val="NoList"/>
    <w:uiPriority w:val="99"/>
    <w:semiHidden/>
    <w:unhideWhenUsed/>
    <w:rsid w:val="004D7555"/>
  </w:style>
  <w:style w:type="table" w:customStyle="1" w:styleId="TableGrid351">
    <w:name w:val="Table Grid35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4D7555"/>
  </w:style>
  <w:style w:type="table" w:customStyle="1" w:styleId="DarkList-Accent6151">
    <w:name w:val="Dark List - Accent 615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4D7555"/>
  </w:style>
  <w:style w:type="table" w:customStyle="1" w:styleId="TableGrid1251">
    <w:name w:val="Table Grid125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4D7555"/>
  </w:style>
  <w:style w:type="numbering" w:customStyle="1" w:styleId="StyleBulleted141">
    <w:name w:val="Style Bulleted141"/>
    <w:rsid w:val="004D7555"/>
  </w:style>
  <w:style w:type="numbering" w:customStyle="1" w:styleId="StyleBulletedSymbolsymbolLeft025Hanging0252141">
    <w:name w:val="Style Bulleted Symbol (symbol) Left:  0.25&quot; Hanging:  0.25&quot;2141"/>
    <w:rsid w:val="004D7555"/>
  </w:style>
  <w:style w:type="numbering" w:customStyle="1" w:styleId="StyleBulletedSymbolsymbolLeft025Hanging0251141">
    <w:name w:val="Style Bulleted Symbol (symbol) Left:  0.25&quot; Hanging:  0.25&quot;1141"/>
    <w:rsid w:val="004D7555"/>
  </w:style>
  <w:style w:type="numbering" w:customStyle="1" w:styleId="NoList341">
    <w:name w:val="No List341"/>
    <w:next w:val="NoList"/>
    <w:uiPriority w:val="99"/>
    <w:semiHidden/>
    <w:unhideWhenUsed/>
    <w:rsid w:val="004D7555"/>
  </w:style>
  <w:style w:type="table" w:customStyle="1" w:styleId="TableGrid451">
    <w:name w:val="Table Grid45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4D7555"/>
  </w:style>
  <w:style w:type="table" w:customStyle="1" w:styleId="DarkList-Accent6251">
    <w:name w:val="Dark List - Accent 625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4D7555"/>
  </w:style>
  <w:style w:type="table" w:customStyle="1" w:styleId="TableGrid1351">
    <w:name w:val="Table Grid135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4D7555"/>
  </w:style>
  <w:style w:type="numbering" w:customStyle="1" w:styleId="StyleBulleted251">
    <w:name w:val="Style Bulleted251"/>
    <w:rsid w:val="004D7555"/>
  </w:style>
  <w:style w:type="numbering" w:customStyle="1" w:styleId="StyleBulletedSymbolsymbolLeft025Hanging0252251">
    <w:name w:val="Style Bulleted Symbol (symbol) Left:  0.25&quot; Hanging:  0.25&quot;2251"/>
    <w:rsid w:val="004D7555"/>
  </w:style>
  <w:style w:type="numbering" w:customStyle="1" w:styleId="StyleBulletedSymbolsymbolLeft025Hanging0251251">
    <w:name w:val="Style Bulleted Symbol (symbol) Left:  0.25&quot; Hanging:  0.25&quot;1251"/>
    <w:rsid w:val="004D7555"/>
  </w:style>
  <w:style w:type="table" w:customStyle="1" w:styleId="TableGrid551">
    <w:name w:val="Table Grid55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4D7555"/>
  </w:style>
  <w:style w:type="table" w:customStyle="1" w:styleId="TableGrid651">
    <w:name w:val="Table Grid65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4D7555"/>
  </w:style>
  <w:style w:type="table" w:customStyle="1" w:styleId="DarkList-Accent6351">
    <w:name w:val="Dark List - Accent 635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4D7555"/>
  </w:style>
  <w:style w:type="table" w:customStyle="1" w:styleId="TableGrid1451">
    <w:name w:val="Table Grid145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4D7555"/>
  </w:style>
  <w:style w:type="numbering" w:customStyle="1" w:styleId="StyleBulleted351">
    <w:name w:val="Style Bulleted351"/>
    <w:rsid w:val="004D7555"/>
  </w:style>
  <w:style w:type="numbering" w:customStyle="1" w:styleId="StyleBulletedSymbolsymbolLeft025Hanging0252351">
    <w:name w:val="Style Bulleted Symbol (symbol) Left:  0.25&quot; Hanging:  0.25&quot;2351"/>
    <w:rsid w:val="004D7555"/>
  </w:style>
  <w:style w:type="numbering" w:customStyle="1" w:styleId="StyleBulletedSymbolsymbolLeft025Hanging0251351">
    <w:name w:val="Style Bulleted Symbol (symbol) Left:  0.25&quot; Hanging:  0.25&quot;1351"/>
    <w:rsid w:val="004D7555"/>
  </w:style>
  <w:style w:type="table" w:customStyle="1" w:styleId="TableGrid751">
    <w:name w:val="Table Grid751"/>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4D7555"/>
  </w:style>
  <w:style w:type="numbering" w:customStyle="1" w:styleId="2415">
    <w:name w:val="无列表241"/>
    <w:next w:val="NoList"/>
    <w:uiPriority w:val="99"/>
    <w:semiHidden/>
    <w:unhideWhenUsed/>
    <w:rsid w:val="004D7555"/>
  </w:style>
  <w:style w:type="table" w:customStyle="1" w:styleId="2514">
    <w:name w:val="网格型251"/>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4D7555"/>
  </w:style>
  <w:style w:type="table" w:customStyle="1" w:styleId="TableGrid620">
    <w:name w:val="TableGrid62"/>
    <w:basedOn w:val="TableNormal"/>
    <w:next w:val="TableGrid"/>
    <w:uiPriority w:val="99"/>
    <w:qFormat/>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4D7555"/>
  </w:style>
  <w:style w:type="table" w:customStyle="1" w:styleId="TableGrid261">
    <w:name w:val="Table Grid26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4D7555"/>
  </w:style>
  <w:style w:type="table" w:customStyle="1" w:styleId="-6610">
    <w:name w:val="深色列表 - 着色 66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4D7555"/>
  </w:style>
  <w:style w:type="table" w:customStyle="1" w:styleId="TableGrid1161">
    <w:name w:val="Table Grid116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4D7555"/>
  </w:style>
  <w:style w:type="numbering" w:customStyle="1" w:styleId="StyleBulleted102">
    <w:name w:val="Style Bulleted102"/>
    <w:rsid w:val="004D7555"/>
  </w:style>
  <w:style w:type="numbering" w:customStyle="1" w:styleId="StyleBulletedSymbolsymbolLeft025Hanging0252101">
    <w:name w:val="Style Bulleted Symbol (symbol) Left:  0.25&quot; Hanging:  0.25&quot;2101"/>
    <w:rsid w:val="004D7555"/>
  </w:style>
  <w:style w:type="numbering" w:customStyle="1" w:styleId="StyleBulletedSymbolsymbolLeft025Hanging0251151">
    <w:name w:val="Style Bulleted Symbol (symbol) Left:  0.25&quot; Hanging:  0.25&quot;1151"/>
    <w:rsid w:val="004D7555"/>
  </w:style>
  <w:style w:type="numbering" w:customStyle="1" w:styleId="NoList251">
    <w:name w:val="No List251"/>
    <w:next w:val="NoList"/>
    <w:uiPriority w:val="99"/>
    <w:semiHidden/>
    <w:unhideWhenUsed/>
    <w:rsid w:val="004D7555"/>
  </w:style>
  <w:style w:type="table" w:customStyle="1" w:styleId="TableGrid361">
    <w:name w:val="Table Grid36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4D7555"/>
  </w:style>
  <w:style w:type="table" w:customStyle="1" w:styleId="DarkList-Accent6161">
    <w:name w:val="Dark List - Accent 616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4D7555"/>
  </w:style>
  <w:style w:type="table" w:customStyle="1" w:styleId="TableGrid1261">
    <w:name w:val="Table Grid126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4D7555"/>
  </w:style>
  <w:style w:type="numbering" w:customStyle="1" w:styleId="StyleBulleted151">
    <w:name w:val="Style Bulleted151"/>
    <w:rsid w:val="004D7555"/>
  </w:style>
  <w:style w:type="numbering" w:customStyle="1" w:styleId="StyleBulletedSymbolsymbolLeft025Hanging0252151">
    <w:name w:val="Style Bulleted Symbol (symbol) Left:  0.25&quot; Hanging:  0.25&quot;2151"/>
    <w:rsid w:val="004D7555"/>
  </w:style>
  <w:style w:type="numbering" w:customStyle="1" w:styleId="StyleBulletedSymbolsymbolLeft025Hanging0251161">
    <w:name w:val="Style Bulleted Symbol (symbol) Left:  0.25&quot; Hanging:  0.25&quot;1161"/>
    <w:rsid w:val="004D7555"/>
  </w:style>
  <w:style w:type="numbering" w:customStyle="1" w:styleId="NoList351">
    <w:name w:val="No List351"/>
    <w:next w:val="NoList"/>
    <w:uiPriority w:val="99"/>
    <w:semiHidden/>
    <w:unhideWhenUsed/>
    <w:rsid w:val="004D7555"/>
  </w:style>
  <w:style w:type="table" w:customStyle="1" w:styleId="TableGrid461">
    <w:name w:val="Table Grid46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4D7555"/>
  </w:style>
  <w:style w:type="table" w:customStyle="1" w:styleId="DarkList-Accent6261">
    <w:name w:val="Dark List - Accent 626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4D7555"/>
  </w:style>
  <w:style w:type="table" w:customStyle="1" w:styleId="TableGrid1361">
    <w:name w:val="Table Grid136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4D7555"/>
  </w:style>
  <w:style w:type="numbering" w:customStyle="1" w:styleId="StyleBulleted261">
    <w:name w:val="Style Bulleted261"/>
    <w:rsid w:val="004D7555"/>
  </w:style>
  <w:style w:type="numbering" w:customStyle="1" w:styleId="StyleBulletedSymbolsymbolLeft025Hanging0252261">
    <w:name w:val="Style Bulleted Symbol (symbol) Left:  0.25&quot; Hanging:  0.25&quot;2261"/>
    <w:rsid w:val="004D7555"/>
  </w:style>
  <w:style w:type="numbering" w:customStyle="1" w:styleId="StyleBulletedSymbolsymbolLeft025Hanging0251261">
    <w:name w:val="Style Bulleted Symbol (symbol) Left:  0.25&quot; Hanging:  0.25&quot;1261"/>
    <w:rsid w:val="004D7555"/>
  </w:style>
  <w:style w:type="table" w:customStyle="1" w:styleId="TableGrid561">
    <w:name w:val="Table Grid56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4D7555"/>
  </w:style>
  <w:style w:type="table" w:customStyle="1" w:styleId="TableGrid661">
    <w:name w:val="Table Grid661"/>
    <w:basedOn w:val="TableNormal"/>
    <w:next w:val="TableGrid"/>
    <w:uiPriority w:val="39"/>
    <w:qFormat/>
    <w:rsid w:val="004D7555"/>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4D75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4D755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4D755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4D755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4D755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4D755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4D755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4D755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4D755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4D755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4D755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4D755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4D7555"/>
  </w:style>
  <w:style w:type="table" w:customStyle="1" w:styleId="DarkList-Accent6361">
    <w:name w:val="Dark List - Accent 6361"/>
    <w:basedOn w:val="TableNormal"/>
    <w:next w:val="DarkList-Accent6"/>
    <w:uiPriority w:val="70"/>
    <w:rsid w:val="004D755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4D755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4D755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4D755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4D755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4D7555"/>
  </w:style>
  <w:style w:type="table" w:customStyle="1" w:styleId="TableGrid1461">
    <w:name w:val="Table Grid1461"/>
    <w:basedOn w:val="TableNormal"/>
    <w:next w:val="TableGrid"/>
    <w:rsid w:val="004D755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4D7555"/>
  </w:style>
  <w:style w:type="numbering" w:customStyle="1" w:styleId="StyleBulleted361">
    <w:name w:val="Style Bulleted361"/>
    <w:rsid w:val="004D7555"/>
  </w:style>
  <w:style w:type="numbering" w:customStyle="1" w:styleId="StyleBulletedSymbolsymbolLeft025Hanging0252361">
    <w:name w:val="Style Bulleted Symbol (symbol) Left:  0.25&quot; Hanging:  0.25&quot;2361"/>
    <w:rsid w:val="004D7555"/>
  </w:style>
  <w:style w:type="numbering" w:customStyle="1" w:styleId="StyleBulletedSymbolsymbolLeft025Hanging0251361">
    <w:name w:val="Style Bulleted Symbol (symbol) Left:  0.25&quot; Hanging:  0.25&quot;1361"/>
    <w:rsid w:val="004D7555"/>
  </w:style>
  <w:style w:type="table" w:customStyle="1" w:styleId="TableGrid761">
    <w:name w:val="Table Grid761"/>
    <w:basedOn w:val="TableNormal"/>
    <w:next w:val="TableGrid"/>
    <w:uiPriority w:val="3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4D7555"/>
  </w:style>
  <w:style w:type="numbering" w:customStyle="1" w:styleId="2515">
    <w:name w:val="无列表251"/>
    <w:next w:val="NoList"/>
    <w:uiPriority w:val="99"/>
    <w:semiHidden/>
    <w:unhideWhenUsed/>
    <w:rsid w:val="004D7555"/>
  </w:style>
  <w:style w:type="table" w:customStyle="1" w:styleId="2614">
    <w:name w:val="网格型261"/>
    <w:basedOn w:val="TableNormal"/>
    <w:next w:val="TableGrid"/>
    <w:rsid w:val="004D75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4D7555"/>
  </w:style>
  <w:style w:type="table" w:customStyle="1" w:styleId="TableGrid1171">
    <w:name w:val="Table Grid1171"/>
    <w:basedOn w:val="TableNormal"/>
    <w:next w:val="TableGrid"/>
    <w:uiPriority w:val="39"/>
    <w:qFormat/>
    <w:rsid w:val="004D755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4D7555"/>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4D755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4D755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4D755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4D755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4D755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4D7555"/>
  </w:style>
  <w:style w:type="table" w:customStyle="1" w:styleId="11010">
    <w:name w:val="网格型1101"/>
    <w:basedOn w:val="TableNormal"/>
    <w:next w:val="TableGrid"/>
    <w:uiPriority w:val="59"/>
    <w:qFormat/>
    <w:rsid w:val="004D755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4D755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4D75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4D7555"/>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4D7555"/>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4D755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4D755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4D755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4D755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4D755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4D755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4D755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4D755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4D755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4D755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4D755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4D755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4D7555"/>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4D755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4D755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4D7555"/>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4D755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4D755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4D755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4D7555"/>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4D755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4D755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4D755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4D7555"/>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4D755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4D7555"/>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4D7555"/>
  </w:style>
  <w:style w:type="table" w:customStyle="1" w:styleId="ColorfulList-Accent192">
    <w:name w:val="Colorful List - Accent 192"/>
    <w:basedOn w:val="TableNormal"/>
    <w:next w:val="ColorfulList-Accent1"/>
    <w:uiPriority w:val="34"/>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4D755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4D755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4D755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4D7555"/>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4D7555"/>
    <w:rPr>
      <w:rFonts w:ascii="Calibri" w:eastAsiaTheme="minorEastAsia"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4D7555"/>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4D7555"/>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4D755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4D7555"/>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4D7555"/>
  </w:style>
  <w:style w:type="table" w:customStyle="1" w:styleId="ColorfulList-Accent11312">
    <w:name w:val="Colorful List - Accent 1131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4D7555"/>
  </w:style>
  <w:style w:type="numbering" w:customStyle="1" w:styleId="StyleBulletedSymbolsymbolLeft025Hanging0251371">
    <w:name w:val="Style Bulleted Symbol (symbol) Left:  0.25&quot; Hanging:  0.25&quot;1371"/>
    <w:basedOn w:val="NoList"/>
    <w:rsid w:val="004D7555"/>
  </w:style>
  <w:style w:type="numbering" w:customStyle="1" w:styleId="StyleBulletedSymbolsymbolLeft025Hanging0252271">
    <w:name w:val="Style Bulleted Symbol (symbol) Left:  0.25&quot; Hanging:  0.25&quot;2271"/>
    <w:basedOn w:val="NoList"/>
    <w:rsid w:val="004D7555"/>
  </w:style>
  <w:style w:type="table" w:customStyle="1" w:styleId="TableGrid4332">
    <w:name w:val="Table Grid4332"/>
    <w:basedOn w:val="TableNormal"/>
    <w:next w:val="TableGrid"/>
    <w:qFormat/>
    <w:rsid w:val="004D7555"/>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4D7555"/>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4D7555"/>
  </w:style>
  <w:style w:type="table" w:customStyle="1" w:styleId="TableGrid4114">
    <w:name w:val="TableGrid411"/>
    <w:basedOn w:val="TableNormal"/>
    <w:next w:val="TableGrid"/>
    <w:uiPriority w:val="5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4D755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4D755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4D755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4D755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4D755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4D755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4D755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4D75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4D755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4D7555"/>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4D7555"/>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4D755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4D7555"/>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4D7555"/>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4D7555"/>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4D7555"/>
  </w:style>
  <w:style w:type="numbering" w:customStyle="1" w:styleId="StyleBulletedSymbolsymbolLeft025Hanging0171">
    <w:name w:val="Style Bulleted Symbol (symbol) Left:  0.25&quot; Hanging:  0.171"/>
    <w:basedOn w:val="NoList"/>
    <w:rsid w:val="004D7555"/>
  </w:style>
  <w:style w:type="table" w:customStyle="1" w:styleId="ColorfulList-Accent1192">
    <w:name w:val="Colorful List - Accent 119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4D7555"/>
  </w:style>
  <w:style w:type="numbering" w:customStyle="1" w:styleId="StyleBulletedSymbolsymbolLeft025Hanging0251271">
    <w:name w:val="Style Bulleted Symbol (symbol) Left:  0.25&quot; Hanging:  0.25&quot;1271"/>
    <w:basedOn w:val="NoList"/>
    <w:rsid w:val="004D7555"/>
  </w:style>
  <w:style w:type="numbering" w:customStyle="1" w:styleId="StyleBulletedSymbolsymbolLeft025Hanging0252171">
    <w:name w:val="Style Bulleted Symbol (symbol) Left:  0.25&quot; Hanging:  0.25&quot;2171"/>
    <w:basedOn w:val="NoList"/>
    <w:rsid w:val="004D7555"/>
  </w:style>
  <w:style w:type="table" w:customStyle="1" w:styleId="TableGrid671">
    <w:name w:val="Table Grid671"/>
    <w:basedOn w:val="TableNormal"/>
    <w:next w:val="TableGrid"/>
    <w:uiPriority w:val="39"/>
    <w:qFormat/>
    <w:rsid w:val="004D755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4D7555"/>
  </w:style>
  <w:style w:type="table" w:customStyle="1" w:styleId="TableGrid92">
    <w:name w:val="TableGrid92"/>
    <w:basedOn w:val="TableNormal"/>
    <w:next w:val="TableGrid"/>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4D7555"/>
  </w:style>
  <w:style w:type="numbering" w:customStyle="1" w:styleId="StyleBulletedSymbolsymbolLeft025Hanging0371">
    <w:name w:val="Style Bulleted Symbol (symbol) Left:  0.25&quot; Hanging:  0.371"/>
    <w:basedOn w:val="NoList"/>
    <w:rsid w:val="004D7555"/>
  </w:style>
  <w:style w:type="table" w:customStyle="1" w:styleId="ColorfulList-Accent1202">
    <w:name w:val="Colorful List - Accent 120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4D7555"/>
  </w:style>
  <w:style w:type="numbering" w:customStyle="1" w:styleId="StyleBulletedSymbolsymbolLeft025Hanging0251461">
    <w:name w:val="Style Bulleted Symbol (symbol) Left:  0.25&quot; Hanging:  0.25&quot;1461"/>
    <w:basedOn w:val="NoList"/>
    <w:rsid w:val="004D7555"/>
  </w:style>
  <w:style w:type="numbering" w:customStyle="1" w:styleId="StyleBulletedSymbolsymbolLeft025Hanging0252371">
    <w:name w:val="Style Bulleted Symbol (symbol) Left:  0.25&quot; Hanging:  0.25&quot;2371"/>
    <w:basedOn w:val="NoList"/>
    <w:rsid w:val="004D7555"/>
  </w:style>
  <w:style w:type="table" w:customStyle="1" w:styleId="420">
    <w:name w:val="网格型42"/>
    <w:basedOn w:val="TableNormal"/>
    <w:uiPriority w:val="39"/>
    <w:qFormat/>
    <w:rsid w:val="004D7555"/>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4D7555"/>
  </w:style>
  <w:style w:type="numbering" w:customStyle="1" w:styleId="StyleBulletedSymbolsymbolLeft025Hanging0411">
    <w:name w:val="Style Bulleted Symbol (symbol) Left:  0.25&quot; Hanging:  0.411"/>
    <w:basedOn w:val="NoList"/>
    <w:rsid w:val="004D7555"/>
  </w:style>
  <w:style w:type="table" w:customStyle="1" w:styleId="ColorfulList-Accent12121">
    <w:name w:val="Colorful List - Accent 12121"/>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4D7555"/>
  </w:style>
  <w:style w:type="numbering" w:customStyle="1" w:styleId="StyleBulletedSymbolsymbolLeft025Hanging0251511">
    <w:name w:val="Style Bulleted Symbol (symbol) Left:  0.25&quot; Hanging:  0.25&quot;1511"/>
    <w:basedOn w:val="NoList"/>
    <w:rsid w:val="004D7555"/>
  </w:style>
  <w:style w:type="numbering" w:customStyle="1" w:styleId="StyleBulletedSymbolsymbolLeft025Hanging0252411">
    <w:name w:val="Style Bulleted Symbol (symbol) Left:  0.25&quot; Hanging:  0.25&quot;2411"/>
    <w:basedOn w:val="NoList"/>
    <w:rsid w:val="004D7555"/>
  </w:style>
  <w:style w:type="numbering" w:customStyle="1" w:styleId="StyleBulleted511">
    <w:name w:val="Style Bulleted511"/>
    <w:rsid w:val="004D7555"/>
  </w:style>
  <w:style w:type="numbering" w:customStyle="1" w:styleId="StyleBulleted611">
    <w:name w:val="Style Bulleted611"/>
    <w:rsid w:val="004D7555"/>
  </w:style>
  <w:style w:type="table" w:customStyle="1" w:styleId="TableGrid771">
    <w:name w:val="Table Grid771"/>
    <w:basedOn w:val="TableNormal"/>
    <w:next w:val="TableGrid"/>
    <w:uiPriority w:val="39"/>
    <w:qFormat/>
    <w:rsid w:val="004D75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4D75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4D7555"/>
  </w:style>
  <w:style w:type="numbering" w:customStyle="1" w:styleId="StyleBulletedSymbolsymbolLeft025Hanging0511">
    <w:name w:val="Style Bulleted Symbol (symbol) Left:  0.25&quot; Hanging:  0.511"/>
    <w:basedOn w:val="NoList"/>
    <w:rsid w:val="004D7555"/>
  </w:style>
  <w:style w:type="table" w:customStyle="1" w:styleId="ColorfulList-Accent12212">
    <w:name w:val="Colorful List - Accent 1221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4D7555"/>
  </w:style>
  <w:style w:type="numbering" w:customStyle="1" w:styleId="StyleBulletedSymbolsymbolLeft025Hanging0251611">
    <w:name w:val="Style Bulleted Symbol (symbol) Left:  0.25&quot; Hanging:  0.25&quot;1611"/>
    <w:basedOn w:val="NoList"/>
    <w:rsid w:val="004D7555"/>
  </w:style>
  <w:style w:type="numbering" w:customStyle="1" w:styleId="StyleBulletedSymbolsymbolLeft025Hanging0252511">
    <w:name w:val="Style Bulleted Symbol (symbol) Left:  0.25&quot; Hanging:  0.25&quot;2511"/>
    <w:basedOn w:val="NoList"/>
    <w:rsid w:val="004D7555"/>
  </w:style>
  <w:style w:type="table" w:customStyle="1" w:styleId="TableSimple2171">
    <w:name w:val="Table Simple 2171"/>
    <w:basedOn w:val="TableNormal"/>
    <w:next w:val="TableSimple2"/>
    <w:semiHidden/>
    <w:unhideWhenUsed/>
    <w:qFormat/>
    <w:rsid w:val="004D755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4D755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4D755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4D755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4D755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4D755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4D755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4D755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4D755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4D7555"/>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4D7555"/>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4D755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4D7555"/>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4D755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4D7555"/>
  </w:style>
  <w:style w:type="numbering" w:customStyle="1" w:styleId="StyleBulletedSymbolsymbolLeft025Hanging0611">
    <w:name w:val="Style Bulleted Symbol (symbol) Left:  0.25&quot; Hanging:  0.611"/>
    <w:basedOn w:val="NoList"/>
    <w:rsid w:val="004D7555"/>
  </w:style>
  <w:style w:type="table" w:customStyle="1" w:styleId="ColorfulList-Accent12312">
    <w:name w:val="Colorful List - Accent 1231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4D7555"/>
  </w:style>
  <w:style w:type="numbering" w:customStyle="1" w:styleId="StyleBulletedSymbolsymbolLeft025Hanging0251711">
    <w:name w:val="Style Bulleted Symbol (symbol) Left:  0.25&quot; Hanging:  0.25&quot;1711"/>
    <w:basedOn w:val="NoList"/>
    <w:rsid w:val="004D7555"/>
  </w:style>
  <w:style w:type="numbering" w:customStyle="1" w:styleId="StyleBulletedSymbolsymbolLeft025Hanging0252611">
    <w:name w:val="Style Bulleted Symbol (symbol) Left:  0.25&quot; Hanging:  0.25&quot;2611"/>
    <w:basedOn w:val="NoList"/>
    <w:rsid w:val="004D7555"/>
  </w:style>
  <w:style w:type="table" w:customStyle="1" w:styleId="TableSimple2271">
    <w:name w:val="Table Simple 2271"/>
    <w:basedOn w:val="TableNormal"/>
    <w:next w:val="TableSimple2"/>
    <w:semiHidden/>
    <w:unhideWhenUsed/>
    <w:qFormat/>
    <w:rsid w:val="004D755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4D755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4D755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4D755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4D755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4D755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4D755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4D755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4D755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4D7555"/>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4D7555"/>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4D755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4D7555"/>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4D755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4D7555"/>
  </w:style>
  <w:style w:type="table" w:customStyle="1" w:styleId="TableGrid1320">
    <w:name w:val="TableGrid132"/>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4D7555"/>
  </w:style>
  <w:style w:type="numbering" w:customStyle="1" w:styleId="StyleBulletedSymbolsymbolLeft025Hanging0711">
    <w:name w:val="Style Bulleted Symbol (symbol) Left:  0.25&quot; Hanging:  0.711"/>
    <w:basedOn w:val="NoList"/>
    <w:rsid w:val="004D7555"/>
  </w:style>
  <w:style w:type="table" w:customStyle="1" w:styleId="ColorfulList-Accent12412">
    <w:name w:val="Colorful List - Accent 1241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4D755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4D7555"/>
  </w:style>
  <w:style w:type="numbering" w:customStyle="1" w:styleId="StyleBulletedSymbolsymbolLeft025Hanging0251811">
    <w:name w:val="Style Bulleted Symbol (symbol) Left:  0.25&quot; Hanging:  0.25&quot;1811"/>
    <w:basedOn w:val="NoList"/>
    <w:rsid w:val="004D7555"/>
  </w:style>
  <w:style w:type="numbering" w:customStyle="1" w:styleId="StyleBulletedSymbolsymbolLeft025Hanging0252711">
    <w:name w:val="Style Bulleted Symbol (symbol) Left:  0.25&quot; Hanging:  0.25&quot;2711"/>
    <w:basedOn w:val="NoList"/>
    <w:rsid w:val="004D7555"/>
  </w:style>
  <w:style w:type="table" w:customStyle="1" w:styleId="TableSimple2371">
    <w:name w:val="Table Simple 2371"/>
    <w:basedOn w:val="TableNormal"/>
    <w:next w:val="TableSimple2"/>
    <w:semiHidden/>
    <w:unhideWhenUsed/>
    <w:qFormat/>
    <w:rsid w:val="004D755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4D755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4D755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4D755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4D755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4D755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4D755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4D755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4D755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4D7555"/>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4D7555"/>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4D755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4D7555"/>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4D755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4D755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4D7555"/>
  </w:style>
  <w:style w:type="numbering" w:customStyle="1" w:styleId="StyleBulletedSymbolsymbolLeft025Hanging0811">
    <w:name w:val="Style Bulleted Symbol (symbol) Left:  0.25&quot; Hanging:  0.811"/>
    <w:basedOn w:val="NoList"/>
    <w:rsid w:val="004D7555"/>
  </w:style>
  <w:style w:type="table" w:customStyle="1" w:styleId="ColorfulList-Accent12512">
    <w:name w:val="Colorful List - Accent 12512"/>
    <w:basedOn w:val="TableNormal"/>
    <w:next w:val="ColorfulList-Accent1"/>
    <w:uiPriority w:val="34"/>
    <w:qFormat/>
    <w:rsid w:val="004D755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4D7555"/>
  </w:style>
  <w:style w:type="numbering" w:customStyle="1" w:styleId="StyleBulletedSymbolsymbolLeft025Hanging0251911">
    <w:name w:val="Style Bulleted Symbol (symbol) Left:  0.25&quot; Hanging:  0.25&quot;1911"/>
    <w:basedOn w:val="NoList"/>
    <w:rsid w:val="004D7555"/>
  </w:style>
  <w:style w:type="numbering" w:customStyle="1" w:styleId="StyleBulletedSymbolsymbolLeft025Hanging0252811">
    <w:name w:val="Style Bulleted Symbol (symbol) Left:  0.25&quot; Hanging:  0.25&quot;2811"/>
    <w:basedOn w:val="NoList"/>
    <w:rsid w:val="004D7555"/>
  </w:style>
  <w:style w:type="table" w:customStyle="1" w:styleId="TableSimple242">
    <w:name w:val="Table Simple 242"/>
    <w:basedOn w:val="TableNormal"/>
    <w:next w:val="TableSimple2"/>
    <w:semiHidden/>
    <w:unhideWhenUsed/>
    <w:qFormat/>
    <w:rsid w:val="004D755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4D755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4D755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4D755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4D755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4D755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4D755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4D755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4D755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4D755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4D7555"/>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4D7555"/>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4D755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4D7555"/>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4D7555"/>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4D755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4D7555"/>
  </w:style>
  <w:style w:type="table" w:customStyle="1" w:styleId="324">
    <w:name w:val="表 (格子)32"/>
    <w:basedOn w:val="TableNormal"/>
    <w:next w:val="TableGrid"/>
    <w:qFormat/>
    <w:rsid w:val="004D7555"/>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4D755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4D755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4D755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4D755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4D755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4D755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4D755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4D755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4D755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4D7555"/>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4D755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4D755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4D7555"/>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4D755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4D7555"/>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4D7555"/>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4D7555"/>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4D755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4D755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4D7555"/>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4D7555"/>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4D755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4D755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4D755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4D755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4D7555"/>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4D7555"/>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4D7555"/>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4D755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4D755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4D7555"/>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4D755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4D755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4D7555"/>
    <w:rPr>
      <w:rFonts w:ascii="Calibri" w:eastAsiaTheme="minorEastAsia"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4D755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4D755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4D755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4D755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4D755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4D755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4D755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4D755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4D755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4D755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4D755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4D755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4D755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4D7555"/>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4D755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4D7555"/>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4D7555"/>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4D755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4D755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4D755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4D755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4D7555"/>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D7555"/>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4D755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4D7555"/>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4D755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4D755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4D755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4D755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4D755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4D755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4739">
      <w:bodyDiv w:val="1"/>
      <w:marLeft w:val="0"/>
      <w:marRight w:val="0"/>
      <w:marTop w:val="0"/>
      <w:marBottom w:val="0"/>
      <w:divBdr>
        <w:top w:val="none" w:sz="0" w:space="0" w:color="auto"/>
        <w:left w:val="none" w:sz="0" w:space="0" w:color="auto"/>
        <w:bottom w:val="none" w:sz="0" w:space="0" w:color="auto"/>
        <w:right w:val="none" w:sz="0" w:space="0" w:color="auto"/>
      </w:divBdr>
    </w:div>
    <w:div w:id="168377108">
      <w:bodyDiv w:val="1"/>
      <w:marLeft w:val="0"/>
      <w:marRight w:val="0"/>
      <w:marTop w:val="0"/>
      <w:marBottom w:val="0"/>
      <w:divBdr>
        <w:top w:val="none" w:sz="0" w:space="0" w:color="auto"/>
        <w:left w:val="none" w:sz="0" w:space="0" w:color="auto"/>
        <w:bottom w:val="none" w:sz="0" w:space="0" w:color="auto"/>
        <w:right w:val="none" w:sz="0" w:space="0" w:color="auto"/>
      </w:divBdr>
    </w:div>
    <w:div w:id="565841084">
      <w:bodyDiv w:val="1"/>
      <w:marLeft w:val="0"/>
      <w:marRight w:val="0"/>
      <w:marTop w:val="0"/>
      <w:marBottom w:val="0"/>
      <w:divBdr>
        <w:top w:val="none" w:sz="0" w:space="0" w:color="auto"/>
        <w:left w:val="none" w:sz="0" w:space="0" w:color="auto"/>
        <w:bottom w:val="none" w:sz="0" w:space="0" w:color="auto"/>
        <w:right w:val="none" w:sz="0" w:space="0" w:color="auto"/>
      </w:divBdr>
    </w:div>
    <w:div w:id="1170875911">
      <w:bodyDiv w:val="1"/>
      <w:marLeft w:val="0"/>
      <w:marRight w:val="0"/>
      <w:marTop w:val="0"/>
      <w:marBottom w:val="0"/>
      <w:divBdr>
        <w:top w:val="none" w:sz="0" w:space="0" w:color="auto"/>
        <w:left w:val="none" w:sz="0" w:space="0" w:color="auto"/>
        <w:bottom w:val="none" w:sz="0" w:space="0" w:color="auto"/>
        <w:right w:val="none" w:sz="0" w:space="0" w:color="auto"/>
      </w:divBdr>
    </w:div>
    <w:div w:id="16901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image" Target="media/image17.wmf"/><Relationship Id="rId50" Type="http://schemas.openxmlformats.org/officeDocument/2006/relationships/oleObject" Target="embeddings/oleObject20.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oleObject" Target="embeddings/oleObject2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0C6A1-C27C-4DDA-BAD9-780AFDADC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5535</Words>
  <Characters>31550</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2024-05-10T16:39:00Z</dcterms:created>
  <dcterms:modified xsi:type="dcterms:W3CDTF">2024-05-10T16:39:00Z</dcterms:modified>
</cp:coreProperties>
</file>